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A4360B" w:rsidRPr="00E6597C" w:rsidRDefault="00A4360B" w:rsidP="00E93CA2">
      <w:pPr>
        <w:pStyle w:val="aa"/>
        <w:spacing w:after="0" w:line="480" w:lineRule="auto"/>
        <w:ind w:firstLine="567"/>
        <w:jc w:val="right"/>
        <w:rPr>
          <w:rFonts w:ascii="GHEA Grapalat" w:hAnsi="GHEA Grapalat" w:cs="Sylfaen"/>
          <w:i/>
          <w:sz w:val="16"/>
        </w:rPr>
      </w:pPr>
      <w:r w:rsidRPr="00E6597C">
        <w:rPr>
          <w:rFonts w:ascii="GHEA Grapalat" w:hAnsi="GHEA Grapalat" w:cs="Sylfaen"/>
          <w:i/>
          <w:sz w:val="16"/>
        </w:rPr>
        <w:t>Հավելված</w:t>
      </w:r>
      <w:r w:rsidR="005939DE" w:rsidRPr="00E6597C">
        <w:rPr>
          <w:rFonts w:ascii="GHEA Grapalat" w:hAnsi="GHEA Grapalat" w:cs="Sylfaen"/>
          <w:i/>
          <w:sz w:val="16"/>
        </w:rPr>
        <w:t xml:space="preserve"> </w:t>
      </w:r>
      <w:r w:rsidR="003B3A13" w:rsidRPr="00E6597C">
        <w:rPr>
          <w:rFonts w:ascii="GHEA Grapalat" w:hAnsi="GHEA Grapalat" w:cs="Sylfaen"/>
          <w:i/>
          <w:sz w:val="16"/>
        </w:rPr>
        <w:t>N</w:t>
      </w:r>
      <w:r w:rsidR="00E6597C" w:rsidRPr="00E6597C">
        <w:rPr>
          <w:rFonts w:ascii="GHEA Grapalat" w:hAnsi="GHEA Grapalat" w:cs="Sylfaen"/>
          <w:i/>
          <w:sz w:val="16"/>
        </w:rPr>
        <w:t xml:space="preserve"> 8</w:t>
      </w:r>
      <w:r w:rsidRPr="00E6597C">
        <w:rPr>
          <w:rFonts w:ascii="GHEA Grapalat" w:hAnsi="GHEA Grapalat" w:cs="Sylfaen"/>
          <w:i/>
          <w:sz w:val="16"/>
        </w:rPr>
        <w:t xml:space="preserve"> </w:t>
      </w:r>
    </w:p>
    <w:p w:rsidR="005939DE" w:rsidRPr="00E6597C" w:rsidRDefault="00A4360B" w:rsidP="00E93CA2">
      <w:pPr>
        <w:pStyle w:val="aa"/>
        <w:spacing w:after="0" w:line="480" w:lineRule="auto"/>
        <w:ind w:firstLine="567"/>
        <w:jc w:val="right"/>
        <w:rPr>
          <w:rFonts w:ascii="GHEA Grapalat" w:hAnsi="GHEA Grapalat" w:cs="Sylfaen"/>
          <w:i/>
          <w:sz w:val="16"/>
        </w:rPr>
      </w:pPr>
      <w:r w:rsidRPr="00E6597C">
        <w:rPr>
          <w:rFonts w:ascii="GHEA Grapalat" w:hAnsi="GHEA Grapalat" w:cs="Sylfaen"/>
          <w:i/>
          <w:sz w:val="16"/>
        </w:rPr>
        <w:t>ՀՀ ֆինանսների նախարարի</w:t>
      </w:r>
      <w:r w:rsidR="00B9796D" w:rsidRPr="00E6597C">
        <w:rPr>
          <w:rFonts w:ascii="GHEA Grapalat" w:hAnsi="GHEA Grapalat" w:cs="Sylfaen"/>
          <w:i/>
          <w:sz w:val="16"/>
        </w:rPr>
        <w:t xml:space="preserve"> </w:t>
      </w:r>
      <w:r w:rsidR="005939DE" w:rsidRPr="00E6597C">
        <w:rPr>
          <w:rFonts w:ascii="GHEA Grapalat" w:hAnsi="GHEA Grapalat" w:cs="Sylfaen"/>
          <w:i/>
          <w:sz w:val="16"/>
        </w:rPr>
        <w:t>201</w:t>
      </w:r>
      <w:r w:rsidR="006175DC" w:rsidRPr="00E6597C">
        <w:rPr>
          <w:rFonts w:ascii="GHEA Grapalat" w:hAnsi="GHEA Grapalat" w:cs="Sylfaen"/>
          <w:i/>
          <w:sz w:val="16"/>
        </w:rPr>
        <w:t>9</w:t>
      </w:r>
      <w:r w:rsidR="005939DE" w:rsidRPr="00E6597C">
        <w:rPr>
          <w:rFonts w:ascii="GHEA Grapalat" w:hAnsi="GHEA Grapalat" w:cs="Sylfaen"/>
          <w:i/>
          <w:sz w:val="16"/>
        </w:rPr>
        <w:t xml:space="preserve"> թվականի </w:t>
      </w:r>
    </w:p>
    <w:p w:rsidR="00096865" w:rsidRPr="00E6597C" w:rsidRDefault="00CD57A9" w:rsidP="00EF3662">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rPr>
        <w:t xml:space="preserve">04 նոյեմբերի N 597-Ա  հրամանի    </w:t>
      </w:r>
    </w:p>
    <w:p w:rsidR="00096865" w:rsidRPr="00E6597C" w:rsidRDefault="00096865" w:rsidP="00EF3662">
      <w:pPr>
        <w:pStyle w:val="aa"/>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096865" w:rsidRPr="00E6597C" w:rsidRDefault="00096865" w:rsidP="00EF3662">
      <w:pPr>
        <w:pStyle w:val="a3"/>
        <w:spacing w:line="240" w:lineRule="auto"/>
        <w:jc w:val="center"/>
        <w:rPr>
          <w:rFonts w:ascii="GHEA Grapalat" w:hAnsi="GHEA Grapalat"/>
          <w:i w:val="0"/>
          <w:lang w:val="af-ZA"/>
        </w:rPr>
      </w:pPr>
    </w:p>
    <w:p w:rsidR="00642EFE" w:rsidRPr="00FD2D28" w:rsidRDefault="00642EFE" w:rsidP="00EF3662">
      <w:pPr>
        <w:pStyle w:val="a3"/>
        <w:spacing w:line="240" w:lineRule="auto"/>
        <w:jc w:val="center"/>
        <w:rPr>
          <w:rFonts w:ascii="GHEA Grapalat" w:hAnsi="GHEA Grapalat"/>
          <w:b/>
          <w:i w:val="0"/>
          <w:lang w:val="af-ZA"/>
        </w:rPr>
      </w:pPr>
      <w:r w:rsidRPr="00FD2D28">
        <w:rPr>
          <w:rFonts w:ascii="GHEA Grapalat" w:hAnsi="GHEA Grapalat"/>
          <w:b/>
          <w:i w:val="0"/>
          <w:lang w:val="af-ZA"/>
        </w:rPr>
        <w:t>ՀԱՅՏԱՐԱՐՈՒԹՅՈՒՆ</w:t>
      </w:r>
    </w:p>
    <w:p w:rsidR="00642EFE" w:rsidRPr="00E6597C" w:rsidRDefault="002961F7" w:rsidP="00EF3662">
      <w:pPr>
        <w:pStyle w:val="a3"/>
        <w:spacing w:line="240" w:lineRule="auto"/>
        <w:jc w:val="center"/>
        <w:rPr>
          <w:rFonts w:ascii="GHEA Grapalat" w:hAnsi="GHEA Grapalat"/>
          <w:i w:val="0"/>
          <w:lang w:val="af-ZA"/>
        </w:rPr>
      </w:pPr>
      <w:r w:rsidRPr="00FD2D28">
        <w:rPr>
          <w:rFonts w:ascii="GHEA Grapalat" w:hAnsi="GHEA Grapalat"/>
          <w:b/>
          <w:i w:val="0"/>
          <w:lang w:val="af-ZA"/>
        </w:rPr>
        <w:t xml:space="preserve">ԳՆԱՆՇՄԱՆ ՀԱՐՑՄԱՆ </w:t>
      </w:r>
      <w:r w:rsidR="00642EFE" w:rsidRPr="00FD2D28">
        <w:rPr>
          <w:rFonts w:ascii="GHEA Grapalat" w:hAnsi="GHEA Grapalat"/>
          <w:b/>
          <w:i w:val="0"/>
          <w:lang w:val="af-ZA"/>
        </w:rPr>
        <w:t xml:space="preserve"> ՄԱՍԻՆ</w:t>
      </w:r>
      <w:r w:rsidR="00E449ED" w:rsidRPr="00E6597C">
        <w:rPr>
          <w:rFonts w:ascii="GHEA Grapalat" w:hAnsi="GHEA Grapalat"/>
          <w:i w:val="0"/>
          <w:lang w:val="af-ZA"/>
        </w:rPr>
        <w:t>*</w:t>
      </w:r>
    </w:p>
    <w:p w:rsidR="00642EFE" w:rsidRPr="00E6597C" w:rsidRDefault="00642EFE" w:rsidP="00EF3662">
      <w:pPr>
        <w:pStyle w:val="a3"/>
        <w:spacing w:line="240" w:lineRule="auto"/>
        <w:jc w:val="center"/>
        <w:rPr>
          <w:rFonts w:ascii="GHEA Grapalat" w:hAnsi="GHEA Grapalat"/>
          <w:i w:val="0"/>
          <w:lang w:val="af-ZA"/>
        </w:rPr>
      </w:pP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rsidR="002961F7"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2961F7">
        <w:rPr>
          <w:rFonts w:ascii="GHEA Grapalat" w:hAnsi="GHEA Grapalat"/>
          <w:i w:val="0"/>
          <w:lang w:val="af-ZA"/>
        </w:rPr>
        <w:t>20</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2961F7">
        <w:rPr>
          <w:rFonts w:ascii="GHEA Grapalat" w:hAnsi="GHEA Grapalat"/>
          <w:i w:val="0"/>
          <w:lang w:val="af-ZA"/>
        </w:rPr>
        <w:t xml:space="preserve"> հունիսի 1-ի թիվ 01 </w:t>
      </w:r>
      <w:r w:rsidR="003C53D4" w:rsidRPr="00E6597C">
        <w:rPr>
          <w:rFonts w:ascii="GHEA Grapalat" w:hAnsi="GHEA Grapalat"/>
          <w:i w:val="0"/>
          <w:lang w:val="af-ZA"/>
        </w:rPr>
        <w:t xml:space="preserve"> </w:t>
      </w:r>
      <w:r w:rsidRPr="00E6597C">
        <w:rPr>
          <w:rFonts w:ascii="GHEA Grapalat" w:hAnsi="GHEA Grapalat"/>
          <w:i w:val="0"/>
          <w:lang w:val="af-ZA"/>
        </w:rPr>
        <w:t>որոշմամբ</w:t>
      </w:r>
    </w:p>
    <w:p w:rsidR="002961F7" w:rsidRDefault="002961F7" w:rsidP="00D21F8D">
      <w:pPr>
        <w:pStyle w:val="a3"/>
        <w:spacing w:line="240" w:lineRule="auto"/>
        <w:jc w:val="center"/>
        <w:rPr>
          <w:rFonts w:ascii="GHEA Grapalat" w:hAnsi="GHEA Grapalat"/>
          <w:i w:val="0"/>
          <w:lang w:val="af-ZA"/>
        </w:rPr>
      </w:pPr>
    </w:p>
    <w:p w:rsidR="0091042F" w:rsidRPr="00E6597C" w:rsidRDefault="0091042F" w:rsidP="00D21F8D">
      <w:pPr>
        <w:pStyle w:val="a3"/>
        <w:spacing w:line="240" w:lineRule="auto"/>
        <w:jc w:val="center"/>
        <w:rPr>
          <w:rFonts w:ascii="GHEA Grapalat" w:hAnsi="GHEA Grapalat"/>
          <w:i w:val="0"/>
          <w:lang w:val="af-ZA"/>
        </w:rPr>
      </w:pPr>
    </w:p>
    <w:p w:rsidR="0091042F" w:rsidRPr="00E6597C" w:rsidRDefault="0091042F" w:rsidP="00EF3662">
      <w:pPr>
        <w:pStyle w:val="a3"/>
        <w:spacing w:line="240" w:lineRule="auto"/>
        <w:jc w:val="center"/>
        <w:rPr>
          <w:rFonts w:ascii="GHEA Grapalat" w:hAnsi="GHEA Grapalat"/>
          <w:i w:val="0"/>
          <w:lang w:val="af-ZA"/>
        </w:rPr>
      </w:pPr>
    </w:p>
    <w:p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2961F7" w:rsidRPr="00C07333">
        <w:rPr>
          <w:rFonts w:ascii="GHEA Grapalat" w:hAnsi="GHEA Grapalat"/>
          <w:i w:val="0"/>
          <w:lang w:val="af-ZA"/>
        </w:rPr>
        <w:t>ԱՄ ՓԼՀԿ   ԳՀ</w:t>
      </w:r>
      <w:r w:rsidR="00012347" w:rsidRPr="00C07333">
        <w:rPr>
          <w:rFonts w:ascii="GHEA Grapalat" w:hAnsi="GHEA Grapalat"/>
          <w:i w:val="0"/>
          <w:lang w:val="af-ZA"/>
        </w:rPr>
        <w:t>Ա</w:t>
      </w:r>
      <w:r w:rsidR="00A363C5" w:rsidRPr="00C07333">
        <w:rPr>
          <w:rFonts w:ascii="GHEA Grapalat" w:hAnsi="GHEA Grapalat"/>
          <w:i w:val="0"/>
          <w:lang w:val="af-ZA"/>
        </w:rPr>
        <w:t>Շ</w:t>
      </w:r>
      <w:r w:rsidR="00B02A31" w:rsidRPr="00C07333">
        <w:rPr>
          <w:rFonts w:ascii="GHEA Grapalat" w:hAnsi="GHEA Grapalat"/>
          <w:i w:val="0"/>
          <w:lang w:val="af-ZA"/>
        </w:rPr>
        <w:t>ՁԲ</w:t>
      </w:r>
      <w:r w:rsidR="009F18D0" w:rsidRPr="00C07333">
        <w:rPr>
          <w:rFonts w:ascii="GHEA Grapalat" w:hAnsi="GHEA Grapalat"/>
          <w:i w:val="0"/>
          <w:lang w:val="af-ZA"/>
        </w:rPr>
        <w:t xml:space="preserve">  </w:t>
      </w:r>
      <w:r w:rsidR="002961F7" w:rsidRPr="00C07333">
        <w:rPr>
          <w:rFonts w:ascii="GHEA Grapalat" w:hAnsi="GHEA Grapalat"/>
          <w:i w:val="0"/>
          <w:lang w:val="af-ZA"/>
        </w:rPr>
        <w:t>20</w:t>
      </w:r>
      <w:r w:rsidR="009F18D0" w:rsidRPr="00C07333">
        <w:rPr>
          <w:rFonts w:ascii="GHEA Grapalat" w:hAnsi="GHEA Grapalat"/>
          <w:i w:val="0"/>
          <w:lang w:val="af-ZA"/>
        </w:rPr>
        <w:t>/</w:t>
      </w:r>
      <w:r w:rsidR="002961F7" w:rsidRPr="00C07333">
        <w:rPr>
          <w:rFonts w:ascii="GHEA Grapalat" w:hAnsi="GHEA Grapalat"/>
          <w:i w:val="0"/>
          <w:lang w:val="af-ZA"/>
        </w:rPr>
        <w:t>01</w:t>
      </w:r>
      <w:r w:rsidR="009F18D0" w:rsidRPr="00C07333">
        <w:rPr>
          <w:rFonts w:ascii="GHEA Grapalat" w:hAnsi="GHEA Grapalat"/>
          <w:i w:val="0"/>
          <w:lang w:val="af-ZA"/>
        </w:rPr>
        <w:t xml:space="preserve"> </w:t>
      </w:r>
      <w:r w:rsidR="009F18D0" w:rsidRPr="00E6597C">
        <w:rPr>
          <w:rFonts w:ascii="GHEA Grapalat" w:hAnsi="GHEA Grapalat"/>
          <w:i w:val="0"/>
          <w:u w:val="single"/>
          <w:lang w:val="af-ZA"/>
        </w:rPr>
        <w:t xml:space="preserve">       </w:t>
      </w:r>
    </w:p>
    <w:p w:rsidR="0091042F" w:rsidRPr="00E6597C" w:rsidRDefault="0091042F" w:rsidP="00EF3662">
      <w:pPr>
        <w:pStyle w:val="a3"/>
        <w:spacing w:line="240" w:lineRule="auto"/>
        <w:rPr>
          <w:rFonts w:ascii="GHEA Grapalat" w:hAnsi="GHEA Grapalat"/>
          <w:i w:val="0"/>
          <w:lang w:val="af-ZA"/>
        </w:rPr>
      </w:pPr>
    </w:p>
    <w:p w:rsidR="00642EFE" w:rsidRPr="00E6597C" w:rsidRDefault="00642EFE" w:rsidP="002961F7">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2961F7">
        <w:rPr>
          <w:rFonts w:ascii="GHEA Grapalat" w:hAnsi="GHEA Grapalat"/>
          <w:i w:val="0"/>
          <w:lang w:val="af-ZA"/>
        </w:rPr>
        <w:t xml:space="preserve">  Կողբավան  համայնքապետարանը, որը գտնվում  է    ՀՀ Արմավիրի մարզ  Կողբավանգյուղ 1-ին փողոց 43</w:t>
      </w:r>
      <w:r w:rsidR="00311076" w:rsidRPr="00E6597C">
        <w:rPr>
          <w:rFonts w:ascii="GHEA Grapalat" w:hAnsi="GHEA Grapalat"/>
          <w:i w:val="0"/>
          <w:lang w:val="af-ZA"/>
        </w:rPr>
        <w:t xml:space="preserve"> </w:t>
      </w:r>
      <w:r w:rsidR="002961F7">
        <w:rPr>
          <w:rFonts w:ascii="GHEA Grapalat" w:hAnsi="GHEA Grapalat"/>
          <w:i w:val="0"/>
          <w:lang w:val="af-ZA"/>
        </w:rPr>
        <w:t>հասցեում, հայտարարում է 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2961F7">
        <w:rPr>
          <w:rFonts w:ascii="GHEA Grapalat" w:hAnsi="GHEA Grapalat"/>
          <w:i w:val="0"/>
          <w:lang w:val="af-ZA"/>
        </w:rPr>
        <w:t xml:space="preserve">  </w:t>
      </w:r>
      <w:r w:rsidR="002961F7" w:rsidRPr="00810064">
        <w:rPr>
          <w:rFonts w:ascii="GHEA Grapalat" w:hAnsi="GHEA Grapalat"/>
          <w:b/>
          <w:i w:val="0"/>
          <w:u w:val="single"/>
          <w:lang w:val="af-ZA"/>
        </w:rPr>
        <w:t>Կողբավան համայնքում փողոցային լուսավորության  համակարգի  կառուցման աշխատանքների</w:t>
      </w:r>
      <w:r w:rsidR="002961F7">
        <w:rPr>
          <w:rFonts w:ascii="GHEA Grapalat" w:hAnsi="GHEA Grapalat"/>
          <w:i w:val="0"/>
          <w:lang w:val="af-ZA"/>
        </w:rPr>
        <w:t xml:space="preserve"> </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rsidR="000E2427" w:rsidRPr="00E6597C" w:rsidRDefault="000E2427" w:rsidP="00EF3662">
      <w:pPr>
        <w:pStyle w:val="a3"/>
        <w:spacing w:line="240" w:lineRule="auto"/>
        <w:rPr>
          <w:rFonts w:ascii="GHEA Grapalat" w:hAnsi="GHEA Grapalat"/>
          <w:i w:val="0"/>
          <w:lang w:val="af-ZA"/>
        </w:rPr>
      </w:pPr>
      <w:r w:rsidRPr="00810064">
        <w:rPr>
          <w:rFonts w:ascii="GHEA Grapalat" w:hAnsi="GHEA Grapalat"/>
          <w:i w:val="0"/>
          <w:color w:val="FF0000"/>
          <w:lang w:val="af-ZA"/>
        </w:rPr>
        <w:t xml:space="preserve">Սույն </w:t>
      </w:r>
      <w:r w:rsidR="00496E18" w:rsidRPr="00810064">
        <w:rPr>
          <w:rFonts w:ascii="GHEA Grapalat" w:hAnsi="GHEA Grapalat"/>
          <w:i w:val="0"/>
          <w:color w:val="FF0000"/>
          <w:lang w:val="af-ZA"/>
        </w:rPr>
        <w:t xml:space="preserve">ընթացակարգի </w:t>
      </w:r>
      <w:r w:rsidRPr="00810064">
        <w:rPr>
          <w:rFonts w:ascii="GHEA Grapalat" w:hAnsi="GHEA Grapalat"/>
          <w:i w:val="0"/>
          <w:color w:val="FF0000"/>
          <w:lang w:val="af-ZA"/>
        </w:rPr>
        <w:t>նկատմամբ կիրառվում են Առևտրի համաշխարհային կազմակերպության պետական գնումների համաձայնագրի դրույթները</w:t>
      </w:r>
      <w:r w:rsidRPr="00E6597C">
        <w:rPr>
          <w:rFonts w:ascii="GHEA Grapalat" w:hAnsi="GHEA Grapalat"/>
          <w:i w:val="0"/>
          <w:lang w:val="af-ZA"/>
        </w:rPr>
        <w:t>:</w:t>
      </w:r>
      <w:r w:rsidRPr="00E6597C">
        <w:rPr>
          <w:rStyle w:val="af6"/>
          <w:rFonts w:ascii="GHEA Grapalat" w:hAnsi="GHEA Grapalat"/>
          <w:i w:val="0"/>
          <w:lang w:val="af-ZA"/>
        </w:rPr>
        <w:footnoteReference w:id="1"/>
      </w:r>
    </w:p>
    <w:p w:rsidR="007E15A7" w:rsidRPr="00E6597C" w:rsidRDefault="00496E1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Ընթացակարգի </w:t>
      </w:r>
      <w:r w:rsidR="007E15A7" w:rsidRPr="00E6597C">
        <w:rPr>
          <w:rFonts w:ascii="GHEA Grapalat" w:hAnsi="GHEA Grapalat"/>
          <w:i w:val="0"/>
          <w:lang w:val="af-ZA"/>
        </w:rPr>
        <w:t xml:space="preserve">հրավերը </w:t>
      </w:r>
      <w:r w:rsidR="00A20B69" w:rsidRPr="00E6597C">
        <w:rPr>
          <w:rFonts w:ascii="GHEA Grapalat" w:hAnsi="GHEA Grapalat"/>
          <w:i w:val="0"/>
          <w:lang w:val="af-ZA"/>
        </w:rPr>
        <w:t xml:space="preserve">թղթային </w:t>
      </w:r>
      <w:r w:rsidR="007E15A7" w:rsidRPr="00E6597C">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5939DE" w:rsidRPr="00E6597C">
        <w:rPr>
          <w:rFonts w:ascii="GHEA Grapalat" w:hAnsi="GHEA Grapalat"/>
          <w:i w:val="0"/>
          <w:u w:val="single"/>
          <w:lang w:val="af-ZA"/>
        </w:rPr>
        <w:t xml:space="preserve">    </w:t>
      </w:r>
      <w:r w:rsidR="00810064">
        <w:rPr>
          <w:rFonts w:ascii="GHEA Grapalat" w:hAnsi="GHEA Grapalat"/>
          <w:i w:val="0"/>
          <w:u w:val="single"/>
          <w:lang w:val="af-ZA"/>
        </w:rPr>
        <w:t>5</w:t>
      </w:r>
      <w:r w:rsidR="005939DE" w:rsidRPr="00E6597C">
        <w:rPr>
          <w:rFonts w:ascii="GHEA Grapalat" w:hAnsi="GHEA Grapalat"/>
          <w:i w:val="0"/>
          <w:u w:val="single"/>
          <w:lang w:val="af-ZA"/>
        </w:rPr>
        <w:t xml:space="preserve">     </w:t>
      </w:r>
      <w:r w:rsidR="00F06F30" w:rsidRPr="00E6597C">
        <w:rPr>
          <w:rFonts w:ascii="GHEA Grapalat" w:hAnsi="GHEA Grapalat"/>
          <w:i w:val="0"/>
          <w:lang w:val="af-ZA"/>
        </w:rPr>
        <w:t>-րդ օրը ժամը _</w:t>
      </w:r>
      <w:r w:rsidR="00810064">
        <w:rPr>
          <w:rFonts w:ascii="GHEA Grapalat" w:hAnsi="GHEA Grapalat"/>
          <w:i w:val="0"/>
          <w:lang w:val="af-ZA"/>
        </w:rPr>
        <w:t>12:00</w:t>
      </w:r>
      <w:r w:rsidR="00F06F30" w:rsidRPr="00E6597C">
        <w:rPr>
          <w:rFonts w:ascii="GHEA Grapalat" w:hAnsi="GHEA Grapalat"/>
          <w:i w:val="0"/>
          <w:lang w:val="af-ZA"/>
        </w:rPr>
        <w:t>___-ը</w:t>
      </w:r>
      <w:r w:rsidR="007E15A7" w:rsidRPr="00E6597C">
        <w:rPr>
          <w:rFonts w:ascii="GHEA Grapalat" w:hAnsi="GHEA Grapalat"/>
          <w:i w:val="0"/>
          <w:lang w:val="af-ZA"/>
        </w:rPr>
        <w:t xml:space="preserve">։ Ընդ որում, </w:t>
      </w:r>
      <w:r w:rsidR="00A20B69" w:rsidRPr="00E6597C">
        <w:rPr>
          <w:rFonts w:ascii="GHEA Grapalat" w:hAnsi="GHEA Grapalat"/>
          <w:i w:val="0"/>
          <w:lang w:val="af-ZA"/>
        </w:rPr>
        <w:t xml:space="preserve">թղթային </w:t>
      </w:r>
      <w:r w:rsidR="007E15A7" w:rsidRPr="00E6597C">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E6597C">
        <w:rPr>
          <w:rFonts w:ascii="GHEA Grapalat" w:hAnsi="GHEA Grapalat"/>
          <w:i w:val="0"/>
          <w:lang w:val="af-ZA"/>
        </w:rPr>
        <w:t xml:space="preserve">առաջին </w:t>
      </w:r>
      <w:r w:rsidR="007E15A7" w:rsidRPr="00E6597C">
        <w:rPr>
          <w:rFonts w:ascii="GHEA Grapalat" w:hAnsi="GHEA Grapalat"/>
          <w:i w:val="0"/>
          <w:lang w:val="af-ZA"/>
        </w:rPr>
        <w:t xml:space="preserve">աշխատանքային օրը </w:t>
      </w:r>
      <w:r w:rsidR="00810064">
        <w:rPr>
          <w:rFonts w:ascii="GHEA Grapalat" w:hAnsi="GHEA Grapalat"/>
          <w:i w:val="0"/>
          <w:lang w:val="af-ZA"/>
        </w:rPr>
        <w:t>:</w:t>
      </w:r>
    </w:p>
    <w:p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rsidR="0067579A" w:rsidRPr="00E6597C" w:rsidRDefault="00363E98" w:rsidP="00EF3662">
      <w:pPr>
        <w:pStyle w:val="a3"/>
        <w:spacing w:line="240" w:lineRule="auto"/>
        <w:rPr>
          <w:rFonts w:ascii="GHEA Grapalat" w:hAnsi="GHEA Grapalat"/>
          <w:i w:val="0"/>
          <w:lang w:val="af-ZA"/>
        </w:rPr>
      </w:pPr>
      <w:r w:rsidRPr="00E6597C">
        <w:rPr>
          <w:rFonts w:ascii="GHEA Grapalat" w:hAnsi="GHEA Grapalat"/>
          <w:i w:val="0"/>
          <w:lang w:val="af-ZA"/>
        </w:rPr>
        <w:t>Հ</w:t>
      </w:r>
      <w:r w:rsidR="0067579A" w:rsidRPr="00E6597C">
        <w:rPr>
          <w:rFonts w:ascii="GHEA Grapalat" w:hAnsi="GHEA Grapalat"/>
          <w:i w:val="0"/>
          <w:lang w:val="af-ZA"/>
        </w:rPr>
        <w:t>րավեր չստանալը չի սահմանափակում մասնակցի` սույն ընթացակարգին մասնակցելու իրավունքը</w:t>
      </w:r>
      <w:r w:rsidR="004D5671" w:rsidRPr="00E6597C">
        <w:rPr>
          <w:rFonts w:ascii="GHEA Grapalat" w:hAnsi="GHEA Grapalat"/>
          <w:i w:val="0"/>
          <w:lang w:val="af-ZA"/>
        </w:rPr>
        <w:t>։</w:t>
      </w:r>
      <w:r w:rsidR="0067579A" w:rsidRPr="00E6597C">
        <w:rPr>
          <w:rFonts w:ascii="GHEA Grapalat" w:hAnsi="GHEA Grapalat"/>
          <w:i w:val="0"/>
          <w:lang w:val="af-ZA"/>
        </w:rPr>
        <w:t xml:space="preserve"> </w:t>
      </w:r>
    </w:p>
    <w:p w:rsidR="00357D48" w:rsidRPr="00E6597C" w:rsidRDefault="003B5AE9" w:rsidP="00361E7A">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361E7A">
        <w:rPr>
          <w:rFonts w:ascii="GHEA Grapalat" w:hAnsi="GHEA Grapalat"/>
          <w:i w:val="0"/>
          <w:lang w:val="af-ZA" w:eastAsia="ru-RU"/>
        </w:rPr>
        <w:t xml:space="preserve">   ՀՀ Արմավիրի մարզ գյուղ Կողբավան 1-ին փողոց 43 </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B61894" w:rsidRPr="00E6597C">
        <w:rPr>
          <w:rFonts w:ascii="GHEA Grapalat" w:hAnsi="GHEA Grapalat"/>
          <w:i w:val="0"/>
          <w:u w:val="single"/>
          <w:lang w:val="af-ZA"/>
        </w:rPr>
        <w:t xml:space="preserve">   </w:t>
      </w:r>
      <w:r w:rsidR="00361E7A">
        <w:rPr>
          <w:rFonts w:ascii="GHEA Grapalat" w:hAnsi="GHEA Grapalat"/>
          <w:i w:val="0"/>
          <w:u w:val="single"/>
          <w:lang w:val="af-ZA"/>
        </w:rPr>
        <w:t>7</w:t>
      </w:r>
      <w:r w:rsidR="00B61894" w:rsidRPr="00E6597C">
        <w:rPr>
          <w:rFonts w:ascii="GHEA Grapalat" w:hAnsi="GHEA Grapalat"/>
          <w:i w:val="0"/>
          <w:u w:val="single"/>
          <w:lang w:val="af-ZA"/>
        </w:rPr>
        <w:t xml:space="preserve"> </w:t>
      </w:r>
      <w:r w:rsidR="00B61894" w:rsidRPr="00E6597C">
        <w:rPr>
          <w:rFonts w:ascii="GHEA Grapalat" w:hAnsi="GHEA Grapalat"/>
          <w:i w:val="0"/>
          <w:lang w:val="af-ZA"/>
        </w:rPr>
        <w:t xml:space="preserve">-րդ օրվա ժամը </w:t>
      </w:r>
      <w:r w:rsidR="00B61894" w:rsidRPr="00E6597C">
        <w:rPr>
          <w:rFonts w:ascii="GHEA Grapalat" w:hAnsi="GHEA Grapalat"/>
          <w:i w:val="0"/>
          <w:u w:val="single"/>
          <w:lang w:val="af-ZA"/>
        </w:rPr>
        <w:t xml:space="preserve">  </w:t>
      </w:r>
      <w:r w:rsidR="00361E7A">
        <w:rPr>
          <w:rFonts w:ascii="GHEA Grapalat" w:hAnsi="GHEA Grapalat"/>
          <w:i w:val="0"/>
          <w:u w:val="single"/>
          <w:lang w:val="af-ZA"/>
        </w:rPr>
        <w:t>12:00</w:t>
      </w:r>
      <w:r w:rsidR="00B61894" w:rsidRPr="00E6597C">
        <w:rPr>
          <w:rFonts w:ascii="GHEA Grapalat" w:hAnsi="GHEA Grapalat"/>
          <w:i w:val="0"/>
          <w:u w:val="single"/>
          <w:lang w:val="af-ZA"/>
        </w:rPr>
        <w:t xml:space="preserve">  </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rsidR="00B61894" w:rsidRPr="008F1A9F" w:rsidRDefault="00B61894" w:rsidP="00B61894">
      <w:pPr>
        <w:pStyle w:val="a3"/>
        <w:spacing w:line="240" w:lineRule="auto"/>
        <w:ind w:firstLine="708"/>
        <w:rPr>
          <w:rFonts w:ascii="GHEA Grapalat" w:hAnsi="GHEA Grapalat"/>
          <w:b/>
          <w:i w:val="0"/>
          <w:lang w:val="af-ZA"/>
        </w:rPr>
      </w:pPr>
      <w:r w:rsidRPr="008F1A9F">
        <w:rPr>
          <w:rFonts w:ascii="GHEA Grapalat" w:hAnsi="GHEA Grapalat"/>
          <w:b/>
          <w:i w:val="0"/>
          <w:lang w:val="af-ZA"/>
        </w:rPr>
        <w:t>Հայտերի բաց</w:t>
      </w:r>
      <w:r w:rsidR="00361E7A" w:rsidRPr="008F1A9F">
        <w:rPr>
          <w:rFonts w:ascii="GHEA Grapalat" w:hAnsi="GHEA Grapalat"/>
          <w:b/>
          <w:i w:val="0"/>
          <w:lang w:val="af-ZA"/>
        </w:rPr>
        <w:t xml:space="preserve">ումը տեղի կունենա      ՀՀ  Արմավիրի մարզ գյուղ Կողբավան 1-ին փողոց </w:t>
      </w:r>
      <w:r w:rsidR="00FD2D28">
        <w:rPr>
          <w:rFonts w:ascii="GHEA Grapalat" w:hAnsi="GHEA Grapalat"/>
          <w:b/>
          <w:i w:val="0"/>
          <w:lang w:val="af-ZA"/>
        </w:rPr>
        <w:t xml:space="preserve">  տ. </w:t>
      </w:r>
      <w:r w:rsidR="00361E7A" w:rsidRPr="008F1A9F">
        <w:rPr>
          <w:rFonts w:ascii="GHEA Grapalat" w:hAnsi="GHEA Grapalat"/>
          <w:b/>
          <w:i w:val="0"/>
          <w:lang w:val="af-ZA"/>
        </w:rPr>
        <w:t>43</w:t>
      </w:r>
      <w:r w:rsidRPr="008F1A9F">
        <w:rPr>
          <w:rFonts w:ascii="GHEA Grapalat" w:hAnsi="GHEA Grapalat"/>
          <w:b/>
          <w:i w:val="0"/>
          <w:lang w:val="af-ZA"/>
        </w:rPr>
        <w:t>հասցե</w:t>
      </w:r>
      <w:r w:rsidR="00361E7A" w:rsidRPr="008F1A9F">
        <w:rPr>
          <w:rFonts w:ascii="GHEA Grapalat" w:hAnsi="GHEA Grapalat"/>
          <w:b/>
          <w:i w:val="0"/>
          <w:lang w:val="af-ZA"/>
        </w:rPr>
        <w:t>ում,  2020 թվականի հունիսի 1</w:t>
      </w:r>
      <w:r w:rsidR="005C3C9C">
        <w:rPr>
          <w:rFonts w:ascii="GHEA Grapalat" w:hAnsi="GHEA Grapalat"/>
          <w:b/>
          <w:i w:val="0"/>
          <w:lang w:val="af-ZA"/>
        </w:rPr>
        <w:t>2</w:t>
      </w:r>
      <w:r w:rsidRPr="008F1A9F">
        <w:rPr>
          <w:rFonts w:ascii="GHEA Grapalat" w:hAnsi="GHEA Grapalat"/>
          <w:b/>
          <w:i w:val="0"/>
          <w:lang w:val="af-ZA"/>
        </w:rPr>
        <w:t xml:space="preserve"> -ին ժամը  </w:t>
      </w:r>
      <w:r w:rsidRPr="008F1A9F">
        <w:rPr>
          <w:rFonts w:ascii="GHEA Grapalat" w:hAnsi="GHEA Grapalat"/>
          <w:b/>
          <w:i w:val="0"/>
          <w:u w:val="single"/>
          <w:lang w:val="af-ZA"/>
        </w:rPr>
        <w:t>_</w:t>
      </w:r>
      <w:r w:rsidR="00361E7A" w:rsidRPr="008F1A9F">
        <w:rPr>
          <w:rFonts w:ascii="GHEA Grapalat" w:hAnsi="GHEA Grapalat"/>
          <w:b/>
          <w:i w:val="0"/>
          <w:u w:val="single"/>
          <w:lang w:val="af-ZA"/>
        </w:rPr>
        <w:t>12:00</w:t>
      </w:r>
      <w:r w:rsidRPr="008F1A9F">
        <w:rPr>
          <w:rFonts w:ascii="GHEA Grapalat" w:hAnsi="GHEA Grapalat"/>
          <w:b/>
          <w:i w:val="0"/>
          <w:u w:val="single"/>
          <w:lang w:val="af-ZA"/>
        </w:rPr>
        <w:t>___</w:t>
      </w:r>
      <w:r w:rsidRPr="008F1A9F">
        <w:rPr>
          <w:rFonts w:ascii="GHEA Grapalat" w:hAnsi="GHEA Grapalat"/>
          <w:b/>
          <w:i w:val="0"/>
          <w:lang w:val="af-ZA"/>
        </w:rPr>
        <w:t xml:space="preserve">-ին։   </w:t>
      </w:r>
    </w:p>
    <w:p w:rsidR="00B61894" w:rsidRPr="00E6597C" w:rsidRDefault="00B61894" w:rsidP="00B61894">
      <w:pPr>
        <w:pStyle w:val="a3"/>
        <w:spacing w:line="240" w:lineRule="auto"/>
        <w:ind w:firstLine="708"/>
        <w:rPr>
          <w:rFonts w:ascii="GHEA Grapalat" w:hAnsi="GHEA Grapalat"/>
          <w:i w:val="0"/>
          <w:lang w:val="af-ZA"/>
        </w:rPr>
      </w:pPr>
    </w:p>
    <w:p w:rsidR="00357D48" w:rsidRPr="00E6597C" w:rsidRDefault="001305C6" w:rsidP="00EF3662">
      <w:pPr>
        <w:pStyle w:val="a3"/>
        <w:spacing w:line="240" w:lineRule="auto"/>
        <w:rPr>
          <w:rFonts w:ascii="GHEA Grapalat" w:hAnsi="GHEA Grapalat"/>
          <w:i w:val="0"/>
          <w:lang w:val="af-ZA"/>
        </w:rPr>
      </w:pPr>
      <w:r w:rsidRPr="00E6597C">
        <w:rPr>
          <w:rFonts w:ascii="GHEA Grapalat" w:hAnsi="GHEA Grapalat"/>
          <w:i w:val="0"/>
          <w:lang w:val="af-ZA"/>
        </w:rPr>
        <w:lastRenderedPageBreak/>
        <w:t>Սույն</w:t>
      </w:r>
      <w:r w:rsidR="00357D48" w:rsidRPr="00E6597C">
        <w:rPr>
          <w:rFonts w:ascii="GHEA Grapalat" w:hAnsi="GHEA Grapalat"/>
          <w:i w:val="0"/>
          <w:lang w:val="af-ZA"/>
        </w:rPr>
        <w:t xml:space="preserve"> ընթացակար</w:t>
      </w:r>
      <w:r w:rsidR="00347499" w:rsidRPr="00E6597C">
        <w:rPr>
          <w:rFonts w:ascii="GHEA Grapalat" w:hAnsi="GHEA Grapalat"/>
          <w:i w:val="0"/>
          <w:lang w:val="af-ZA"/>
        </w:rPr>
        <w:t>գ</w:t>
      </w:r>
      <w:r w:rsidR="00357D48" w:rsidRPr="00E6597C">
        <w:rPr>
          <w:rFonts w:ascii="GHEA Grapalat" w:hAnsi="GHEA Grapalat"/>
          <w:i w:val="0"/>
          <w:lang w:val="af-ZA"/>
        </w:rPr>
        <w:t>ի վերաբերյալ բողոքները</w:t>
      </w:r>
      <w:r w:rsidR="00BE439E" w:rsidRPr="00E6597C">
        <w:rPr>
          <w:rFonts w:ascii="GHEA Grapalat" w:hAnsi="GHEA Grapalat"/>
          <w:i w:val="0"/>
          <w:lang w:val="af-ZA"/>
        </w:rPr>
        <w:t xml:space="preserve"> </w:t>
      </w:r>
      <w:r w:rsidRPr="00E6597C">
        <w:rPr>
          <w:rFonts w:ascii="GHEA Grapalat" w:hAnsi="GHEA Grapalat"/>
          <w:i w:val="0"/>
          <w:lang w:val="af-ZA"/>
        </w:rPr>
        <w:t>պետք է</w:t>
      </w:r>
      <w:r w:rsidR="0060526C" w:rsidRPr="00E6597C">
        <w:rPr>
          <w:rFonts w:ascii="GHEA Grapalat" w:hAnsi="GHEA Grapalat"/>
          <w:i w:val="0"/>
          <w:lang w:val="af-ZA"/>
        </w:rPr>
        <w:t xml:space="preserve"> </w:t>
      </w:r>
      <w:r w:rsidRPr="00E6597C">
        <w:rPr>
          <w:rFonts w:ascii="GHEA Grapalat" w:hAnsi="GHEA Grapalat"/>
          <w:i w:val="0"/>
          <w:lang w:val="af-ZA"/>
        </w:rPr>
        <w:t>ներկայացնել</w:t>
      </w:r>
      <w:r w:rsidR="00357D48" w:rsidRPr="00E6597C">
        <w:rPr>
          <w:rFonts w:ascii="GHEA Grapalat" w:hAnsi="GHEA Grapalat"/>
          <w:i w:val="0"/>
          <w:lang w:val="af-ZA"/>
        </w:rPr>
        <w:t xml:space="preserve"> </w:t>
      </w:r>
      <w:r w:rsidR="00776E6C" w:rsidRPr="00E6597C">
        <w:rPr>
          <w:rFonts w:ascii="GHEA Grapalat" w:hAnsi="GHEA Grapalat"/>
          <w:i w:val="0"/>
          <w:lang w:val="af-ZA"/>
        </w:rPr>
        <w:t>գնումների հետ կապված բողոքներ քննող անձին</w:t>
      </w:r>
      <w:r w:rsidR="00357D48" w:rsidRPr="00E6597C">
        <w:rPr>
          <w:rFonts w:ascii="GHEA Grapalat" w:hAnsi="GHEA Grapalat"/>
          <w:i w:val="0"/>
          <w:lang w:val="af-ZA"/>
        </w:rPr>
        <w:t xml:space="preserve">` ք. Երևան, </w:t>
      </w:r>
      <w:r w:rsidR="000076A1" w:rsidRPr="00E6597C">
        <w:rPr>
          <w:rFonts w:ascii="GHEA Grapalat" w:hAnsi="GHEA Grapalat"/>
          <w:i w:val="0"/>
          <w:lang w:val="af-ZA"/>
        </w:rPr>
        <w:t>Մելիք-Ադամյան փող</w:t>
      </w:r>
      <w:r w:rsidR="00E327B8" w:rsidRPr="00E6597C">
        <w:rPr>
          <w:rFonts w:ascii="GHEA Grapalat" w:hAnsi="GHEA Grapalat"/>
          <w:i w:val="0"/>
          <w:lang w:val="af-ZA"/>
        </w:rPr>
        <w:t>.</w:t>
      </w:r>
      <w:r w:rsidR="00677658" w:rsidRPr="00E6597C">
        <w:rPr>
          <w:rFonts w:ascii="GHEA Grapalat" w:hAnsi="GHEA Grapalat"/>
          <w:i w:val="0"/>
          <w:lang w:val="af-ZA"/>
        </w:rPr>
        <w:t xml:space="preserve"> </w:t>
      </w:r>
      <w:r w:rsidR="000076A1" w:rsidRPr="00E6597C">
        <w:rPr>
          <w:rFonts w:ascii="GHEA Grapalat" w:hAnsi="GHEA Grapalat"/>
          <w:i w:val="0"/>
          <w:lang w:val="af-ZA"/>
        </w:rPr>
        <w:t xml:space="preserve">1 </w:t>
      </w:r>
      <w:r w:rsidR="00357D48" w:rsidRPr="00E6597C">
        <w:rPr>
          <w:rFonts w:ascii="GHEA Grapalat" w:hAnsi="GHEA Grapalat"/>
          <w:i w:val="0"/>
          <w:lang w:val="af-ZA"/>
        </w:rPr>
        <w:t xml:space="preserve"> հասցեով</w:t>
      </w:r>
      <w:r w:rsidR="004D5671" w:rsidRPr="00E6597C">
        <w:rPr>
          <w:rFonts w:ascii="GHEA Grapalat" w:hAnsi="GHEA Grapalat"/>
          <w:i w:val="0"/>
          <w:lang w:val="af-ZA"/>
        </w:rPr>
        <w:t>։</w:t>
      </w:r>
      <w:r w:rsidRPr="00E6597C">
        <w:rPr>
          <w:rFonts w:ascii="GHEA Grapalat" w:hAnsi="GHEA Grapalat"/>
          <w:i w:val="0"/>
          <w:lang w:val="af-ZA"/>
        </w:rPr>
        <w:t xml:space="preserve"> Բողոքարկումն իր</w:t>
      </w:r>
      <w:r w:rsidR="00EE73A8" w:rsidRPr="00E6597C">
        <w:rPr>
          <w:rFonts w:ascii="GHEA Grapalat" w:hAnsi="GHEA Grapalat"/>
          <w:i w:val="0"/>
          <w:lang w:val="af-ZA"/>
        </w:rPr>
        <w:t>ա</w:t>
      </w:r>
      <w:r w:rsidRPr="00E6597C">
        <w:rPr>
          <w:rFonts w:ascii="GHEA Grapalat" w:hAnsi="GHEA Grapalat"/>
          <w:i w:val="0"/>
          <w:lang w:val="af-ZA"/>
        </w:rPr>
        <w:t xml:space="preserve">կանացվում է սույն </w:t>
      </w:r>
      <w:r w:rsidR="00677658" w:rsidRPr="00E6597C">
        <w:rPr>
          <w:rFonts w:ascii="GHEA Grapalat" w:hAnsi="GHEA Grapalat"/>
          <w:i w:val="0"/>
          <w:lang w:val="af-ZA"/>
        </w:rPr>
        <w:t xml:space="preserve">մրցույթի </w:t>
      </w:r>
      <w:r w:rsidRPr="00E6597C">
        <w:rPr>
          <w:rFonts w:ascii="GHEA Grapalat" w:hAnsi="GHEA Grapalat"/>
          <w:i w:val="0"/>
          <w:lang w:val="af-ZA"/>
        </w:rPr>
        <w:t>հրավեր</w:t>
      </w:r>
      <w:r w:rsidR="00677658" w:rsidRPr="00E6597C">
        <w:rPr>
          <w:rFonts w:ascii="GHEA Grapalat" w:hAnsi="GHEA Grapalat"/>
          <w:i w:val="0"/>
          <w:lang w:val="af-ZA"/>
        </w:rPr>
        <w:t xml:space="preserve">ով </w:t>
      </w:r>
      <w:r w:rsidRPr="00E6597C">
        <w:rPr>
          <w:rFonts w:ascii="GHEA Grapalat" w:hAnsi="GHEA Grapalat"/>
          <w:i w:val="0"/>
          <w:lang w:val="af-ZA"/>
        </w:rPr>
        <w:t>սահմանված կարգով</w:t>
      </w:r>
      <w:r w:rsidR="004D5671" w:rsidRPr="00E6597C">
        <w:rPr>
          <w:rFonts w:ascii="GHEA Grapalat" w:hAnsi="GHEA Grapalat"/>
          <w:i w:val="0"/>
          <w:lang w:val="af-ZA"/>
        </w:rPr>
        <w:t>։</w:t>
      </w:r>
      <w:r w:rsidR="006E35A0" w:rsidRPr="00E6597C">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E6597C">
        <w:rPr>
          <w:rFonts w:ascii="GHEA Grapalat" w:hAnsi="GHEA Grapalat"/>
          <w:i w:val="0"/>
          <w:lang w:val="af-ZA"/>
        </w:rPr>
        <w:t xml:space="preserve">«900008000482» </w:t>
      </w:r>
      <w:r w:rsidR="006E35A0" w:rsidRPr="00E6597C">
        <w:rPr>
          <w:rFonts w:ascii="GHEA Grapalat" w:hAnsi="GHEA Grapalat"/>
          <w:i w:val="0"/>
          <w:lang w:val="af-ZA"/>
        </w:rPr>
        <w:t xml:space="preserve">գանձապետական հաշվեհամարին: </w:t>
      </w:r>
    </w:p>
    <w:p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9F18D0" w:rsidRPr="00E6597C">
        <w:rPr>
          <w:rFonts w:ascii="GHEA Grapalat" w:hAnsi="GHEA Grapalat"/>
          <w:i w:val="0"/>
          <w:u w:val="single"/>
          <w:lang w:val="af-ZA"/>
        </w:rPr>
        <w:tab/>
      </w:r>
      <w:r w:rsidR="008F1A9F">
        <w:rPr>
          <w:rFonts w:ascii="GHEA Grapalat" w:hAnsi="GHEA Grapalat"/>
          <w:i w:val="0"/>
          <w:u w:val="single"/>
          <w:lang w:val="af-ZA"/>
        </w:rPr>
        <w:t>Կարինե Վարդանյան</w:t>
      </w:r>
      <w:r w:rsidR="009F18D0" w:rsidRPr="00E6597C">
        <w:rPr>
          <w:rFonts w:ascii="GHEA Grapalat" w:hAnsi="GHEA Grapalat"/>
          <w:i w:val="0"/>
          <w:lang w:val="af-ZA"/>
        </w:rPr>
        <w:t>-ին</w:t>
      </w:r>
    </w:p>
    <w:p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8F1A9F">
        <w:rPr>
          <w:rFonts w:ascii="GHEA Grapalat" w:hAnsi="GHEA Grapalat"/>
          <w:i w:val="0"/>
          <w:u w:val="single"/>
          <w:lang w:val="af-ZA"/>
        </w:rPr>
        <w:t>+374  77 40 13 14</w:t>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p>
    <w:p w:rsidR="004E2FC6" w:rsidRPr="00E6597C" w:rsidRDefault="004E2FC6" w:rsidP="00EF3662">
      <w:pPr>
        <w:pStyle w:val="a3"/>
        <w:spacing w:line="240" w:lineRule="auto"/>
        <w:rPr>
          <w:rFonts w:ascii="GHEA Grapalat" w:hAnsi="GHEA Grapalat"/>
          <w:i w:val="0"/>
          <w:lang w:val="af-ZA"/>
        </w:rPr>
      </w:pPr>
    </w:p>
    <w:p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8F1A9F" w:rsidRPr="008F1A9F">
        <w:rPr>
          <w:rFonts w:ascii="GHEA Grapalat" w:hAnsi="GHEA Grapalat"/>
          <w:b/>
          <w:i w:val="0"/>
          <w:u w:val="single"/>
          <w:lang w:val="af-ZA"/>
        </w:rPr>
        <w:t>vardanyan.60@inbox.ru</w:t>
      </w:r>
      <w:r w:rsidR="009F18D0" w:rsidRPr="00E6597C">
        <w:rPr>
          <w:rFonts w:ascii="GHEA Grapalat" w:hAnsi="GHEA Grapalat"/>
          <w:i w:val="0"/>
          <w:u w:val="single"/>
          <w:lang w:val="af-ZA"/>
        </w:rPr>
        <w:tab/>
      </w:r>
    </w:p>
    <w:p w:rsidR="009F18D0" w:rsidRPr="00E6597C" w:rsidRDefault="009F18D0" w:rsidP="00EF3662">
      <w:pPr>
        <w:pStyle w:val="a3"/>
        <w:spacing w:line="240" w:lineRule="auto"/>
        <w:rPr>
          <w:rFonts w:ascii="GHEA Grapalat" w:hAnsi="GHEA Grapalat"/>
          <w:i w:val="0"/>
          <w:lang w:val="af-ZA"/>
        </w:rPr>
      </w:pPr>
    </w:p>
    <w:p w:rsidR="009F18D0" w:rsidRPr="00E6597C" w:rsidRDefault="009F18D0" w:rsidP="00EF3662">
      <w:pPr>
        <w:pStyle w:val="a3"/>
        <w:spacing w:line="240" w:lineRule="auto"/>
        <w:rPr>
          <w:rFonts w:ascii="GHEA Grapalat" w:hAnsi="GHEA Grapalat"/>
          <w:i w:val="0"/>
          <w:lang w:val="af-ZA"/>
        </w:rPr>
      </w:pPr>
    </w:p>
    <w:p w:rsidR="009F18D0" w:rsidRPr="00E6597C" w:rsidRDefault="009F18D0" w:rsidP="00EF3662">
      <w:pPr>
        <w:pStyle w:val="a3"/>
        <w:spacing w:line="240" w:lineRule="auto"/>
        <w:rPr>
          <w:rFonts w:ascii="GHEA Grapalat" w:hAnsi="GHEA Grapalat"/>
          <w:i w:val="0"/>
          <w:lang w:val="af-ZA"/>
        </w:rPr>
      </w:pPr>
    </w:p>
    <w:p w:rsidR="00754697" w:rsidRPr="00E6597C" w:rsidRDefault="00754697" w:rsidP="00EF3662">
      <w:pPr>
        <w:pStyle w:val="a3"/>
        <w:spacing w:line="240" w:lineRule="auto"/>
        <w:ind w:firstLine="0"/>
        <w:jc w:val="left"/>
        <w:rPr>
          <w:rFonts w:ascii="GHEA Grapalat" w:hAnsi="GHEA Grapalat"/>
          <w:i w:val="0"/>
          <w:u w:val="single"/>
          <w:lang w:val="af-ZA"/>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9F18D0" w:rsidRPr="00E6597C">
        <w:rPr>
          <w:rFonts w:ascii="GHEA Grapalat" w:hAnsi="GHEA Grapalat"/>
          <w:i w:val="0"/>
          <w:u w:val="single"/>
          <w:lang w:val="af-ZA"/>
        </w:rPr>
        <w:tab/>
      </w:r>
      <w:r w:rsidR="008F1A9F">
        <w:rPr>
          <w:rFonts w:ascii="GHEA Grapalat" w:hAnsi="GHEA Grapalat"/>
          <w:i w:val="0"/>
          <w:u w:val="single"/>
          <w:lang w:val="af-ZA"/>
        </w:rPr>
        <w:t>Կողբավան համայնքապետարան</w:t>
      </w:r>
    </w:p>
    <w:p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008F1A9F">
        <w:rPr>
          <w:rFonts w:ascii="GHEA Grapalat" w:hAnsi="GHEA Grapalat"/>
          <w:i w:val="0"/>
          <w:lang w:val="af-ZA"/>
        </w:rPr>
        <w:t xml:space="preserve">    </w:t>
      </w:r>
      <w:r w:rsidRPr="00E6597C">
        <w:rPr>
          <w:rFonts w:ascii="GHEA Grapalat" w:hAnsi="GHEA Grapalat"/>
          <w:i w:val="0"/>
          <w:sz w:val="16"/>
          <w:szCs w:val="16"/>
          <w:lang w:val="af-ZA"/>
        </w:rPr>
        <w:t>անվանումը</w:t>
      </w:r>
    </w:p>
    <w:p w:rsidR="00754697" w:rsidRPr="00E6597C" w:rsidRDefault="00754697" w:rsidP="00EF3662">
      <w:pPr>
        <w:pStyle w:val="31"/>
        <w:spacing w:after="240" w:line="240" w:lineRule="auto"/>
        <w:ind w:firstLine="709"/>
        <w:rPr>
          <w:rFonts w:ascii="GHEA Grapalat" w:hAnsi="GHEA Grapalat" w:cs="Sylfaen"/>
          <w:b/>
          <w:lang w:val="es-ES"/>
        </w:rPr>
      </w:pPr>
    </w:p>
    <w:p w:rsidR="00754697" w:rsidRPr="00E6597C" w:rsidRDefault="00754697" w:rsidP="00EF3662">
      <w:pPr>
        <w:pStyle w:val="a3"/>
        <w:spacing w:line="240" w:lineRule="auto"/>
        <w:ind w:left="1404"/>
        <w:rPr>
          <w:rFonts w:ascii="GHEA Grapalat" w:hAnsi="GHEA Grapalat"/>
          <w:i w:val="0"/>
          <w:lang w:val="af-ZA"/>
        </w:rPr>
      </w:pPr>
    </w:p>
    <w:p w:rsidR="00A12C95" w:rsidRPr="00E6597C" w:rsidRDefault="00A12C95" w:rsidP="00EF3662">
      <w:pPr>
        <w:pStyle w:val="a3"/>
        <w:spacing w:line="240" w:lineRule="auto"/>
        <w:ind w:left="1404"/>
        <w:rPr>
          <w:rFonts w:ascii="GHEA Grapalat" w:hAnsi="GHEA Grapalat"/>
          <w:i w:val="0"/>
          <w:lang w:val="af-ZA"/>
        </w:rPr>
      </w:pPr>
    </w:p>
    <w:p w:rsidR="00055CC2" w:rsidRPr="00E6597C" w:rsidRDefault="00055CC2" w:rsidP="00EF3662">
      <w:pPr>
        <w:pStyle w:val="aa"/>
        <w:ind w:right="-7" w:firstLine="567"/>
        <w:jc w:val="right"/>
        <w:rPr>
          <w:rFonts w:ascii="GHEA Grapalat" w:hAnsi="GHEA Grapalat" w:cs="Sylfaen"/>
          <w:i/>
          <w:sz w:val="22"/>
          <w:lang w:val="af-ZA"/>
        </w:rPr>
      </w:pPr>
    </w:p>
    <w:p w:rsidR="00055CC2" w:rsidRPr="00E6597C" w:rsidRDefault="00055CC2" w:rsidP="00EF3662">
      <w:pPr>
        <w:pStyle w:val="aa"/>
        <w:ind w:right="-7" w:firstLine="567"/>
        <w:jc w:val="right"/>
        <w:rPr>
          <w:rFonts w:ascii="GHEA Grapalat" w:hAnsi="GHEA Grapalat" w:cs="Sylfaen"/>
          <w:i/>
          <w:sz w:val="22"/>
          <w:lang w:val="af-ZA"/>
        </w:rPr>
      </w:pPr>
    </w:p>
    <w:p w:rsidR="00055CC2" w:rsidRPr="00E6597C" w:rsidRDefault="00055CC2"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826193" w:rsidRPr="00E6597C" w:rsidRDefault="00826193" w:rsidP="00EF3662">
      <w:pPr>
        <w:pStyle w:val="aa"/>
        <w:ind w:right="-7" w:firstLine="567"/>
        <w:jc w:val="right"/>
        <w:rPr>
          <w:rFonts w:ascii="GHEA Grapalat" w:hAnsi="GHEA Grapalat" w:cs="Sylfaen"/>
          <w:i/>
          <w:sz w:val="22"/>
          <w:lang w:val="af-ZA"/>
        </w:rPr>
      </w:pPr>
    </w:p>
    <w:p w:rsidR="00280E88" w:rsidRPr="00FD2D28" w:rsidRDefault="00280E88" w:rsidP="00EF3662">
      <w:pPr>
        <w:pStyle w:val="aa"/>
        <w:spacing w:after="0"/>
        <w:ind w:firstLine="567"/>
        <w:jc w:val="right"/>
        <w:rPr>
          <w:rFonts w:ascii="GHEA Grapalat" w:hAnsi="GHEA Grapalat" w:cs="Sylfaen"/>
          <w:i/>
          <w:sz w:val="20"/>
          <w:szCs w:val="20"/>
          <w:lang w:val="af-ZA"/>
        </w:rPr>
      </w:pPr>
    </w:p>
    <w:p w:rsidR="00280E88" w:rsidRPr="00FD2D28" w:rsidRDefault="00280E88" w:rsidP="00EF3662">
      <w:pPr>
        <w:pStyle w:val="aa"/>
        <w:spacing w:after="0"/>
        <w:ind w:firstLine="567"/>
        <w:jc w:val="right"/>
        <w:rPr>
          <w:rFonts w:ascii="GHEA Grapalat" w:hAnsi="GHEA Grapalat" w:cs="Sylfaen"/>
          <w:i/>
          <w:sz w:val="20"/>
          <w:szCs w:val="20"/>
          <w:lang w:val="af-ZA"/>
        </w:rPr>
      </w:pPr>
    </w:p>
    <w:p w:rsidR="00280E88" w:rsidRPr="00FD2D28" w:rsidRDefault="00280E88" w:rsidP="00EF3662">
      <w:pPr>
        <w:pStyle w:val="aa"/>
        <w:spacing w:after="0"/>
        <w:ind w:firstLine="567"/>
        <w:jc w:val="right"/>
        <w:rPr>
          <w:rFonts w:ascii="GHEA Grapalat" w:hAnsi="GHEA Grapalat" w:cs="Sylfaen"/>
          <w:i/>
          <w:sz w:val="20"/>
          <w:szCs w:val="20"/>
          <w:lang w:val="af-ZA"/>
        </w:rPr>
      </w:pPr>
    </w:p>
    <w:p w:rsidR="00280E88" w:rsidRPr="00FD2D28" w:rsidRDefault="00280E88" w:rsidP="00EF3662">
      <w:pPr>
        <w:pStyle w:val="aa"/>
        <w:spacing w:after="0"/>
        <w:ind w:firstLine="567"/>
        <w:jc w:val="right"/>
        <w:rPr>
          <w:rFonts w:ascii="GHEA Grapalat" w:hAnsi="GHEA Grapalat" w:cs="Sylfaen"/>
          <w:i/>
          <w:sz w:val="20"/>
          <w:szCs w:val="20"/>
          <w:lang w:val="af-ZA"/>
        </w:rPr>
      </w:pPr>
    </w:p>
    <w:p w:rsidR="00280E88" w:rsidRPr="00FD2D28" w:rsidRDefault="00280E88" w:rsidP="00EF3662">
      <w:pPr>
        <w:pStyle w:val="aa"/>
        <w:spacing w:after="0"/>
        <w:ind w:firstLine="567"/>
        <w:jc w:val="right"/>
        <w:rPr>
          <w:rFonts w:ascii="GHEA Grapalat" w:hAnsi="GHEA Grapalat" w:cs="Sylfaen"/>
          <w:i/>
          <w:sz w:val="20"/>
          <w:szCs w:val="20"/>
          <w:lang w:val="af-ZA"/>
        </w:rPr>
      </w:pPr>
    </w:p>
    <w:p w:rsidR="00280E88" w:rsidRPr="00FD2D28" w:rsidRDefault="00280E88" w:rsidP="00EF3662">
      <w:pPr>
        <w:pStyle w:val="aa"/>
        <w:spacing w:after="0"/>
        <w:ind w:firstLine="567"/>
        <w:jc w:val="right"/>
        <w:rPr>
          <w:rFonts w:ascii="GHEA Grapalat" w:hAnsi="GHEA Grapalat" w:cs="Sylfaen"/>
          <w:i/>
          <w:sz w:val="20"/>
          <w:szCs w:val="20"/>
          <w:lang w:val="af-ZA"/>
        </w:rPr>
      </w:pPr>
    </w:p>
    <w:p w:rsidR="00280E88" w:rsidRPr="00FD2D28" w:rsidRDefault="00280E88" w:rsidP="00EF3662">
      <w:pPr>
        <w:pStyle w:val="aa"/>
        <w:spacing w:after="0"/>
        <w:ind w:firstLine="567"/>
        <w:jc w:val="right"/>
        <w:rPr>
          <w:rFonts w:ascii="GHEA Grapalat" w:hAnsi="GHEA Grapalat" w:cs="Sylfaen"/>
          <w:i/>
          <w:sz w:val="20"/>
          <w:szCs w:val="20"/>
          <w:lang w:val="af-ZA"/>
        </w:rPr>
      </w:pPr>
    </w:p>
    <w:p w:rsidR="00280E88" w:rsidRPr="00FD2D28" w:rsidRDefault="00280E88" w:rsidP="00EF3662">
      <w:pPr>
        <w:pStyle w:val="aa"/>
        <w:spacing w:after="0"/>
        <w:ind w:firstLine="567"/>
        <w:jc w:val="right"/>
        <w:rPr>
          <w:rFonts w:ascii="GHEA Grapalat" w:hAnsi="GHEA Grapalat" w:cs="Sylfaen"/>
          <w:i/>
          <w:sz w:val="20"/>
          <w:szCs w:val="20"/>
          <w:lang w:val="af-ZA"/>
        </w:rPr>
      </w:pPr>
    </w:p>
    <w:p w:rsidR="00280E88" w:rsidRPr="00FD2D28" w:rsidRDefault="00280E88" w:rsidP="00EF3662">
      <w:pPr>
        <w:pStyle w:val="aa"/>
        <w:spacing w:after="0"/>
        <w:ind w:firstLine="567"/>
        <w:jc w:val="right"/>
        <w:rPr>
          <w:rFonts w:ascii="GHEA Grapalat" w:hAnsi="GHEA Grapalat" w:cs="Sylfaen"/>
          <w:i/>
          <w:sz w:val="20"/>
          <w:szCs w:val="20"/>
          <w:lang w:val="af-ZA"/>
        </w:rPr>
      </w:pPr>
    </w:p>
    <w:p w:rsidR="00E17CCB" w:rsidRPr="004A61DF" w:rsidRDefault="00E17CCB" w:rsidP="00EF3662">
      <w:pPr>
        <w:pStyle w:val="aa"/>
        <w:spacing w:after="0"/>
        <w:ind w:firstLine="567"/>
        <w:jc w:val="right"/>
        <w:rPr>
          <w:rFonts w:ascii="GHEA Grapalat" w:hAnsi="GHEA Grapalat" w:cs="Sylfaen"/>
          <w:b/>
          <w:i/>
          <w:sz w:val="20"/>
          <w:szCs w:val="20"/>
          <w:lang w:val="af-ZA"/>
        </w:rPr>
      </w:pPr>
    </w:p>
    <w:p w:rsidR="00E17CCB" w:rsidRPr="004A61DF" w:rsidRDefault="00E17CCB" w:rsidP="00EF3662">
      <w:pPr>
        <w:pStyle w:val="aa"/>
        <w:spacing w:after="0"/>
        <w:ind w:firstLine="567"/>
        <w:jc w:val="right"/>
        <w:rPr>
          <w:rFonts w:ascii="GHEA Grapalat" w:hAnsi="GHEA Grapalat" w:cs="Sylfaen"/>
          <w:b/>
          <w:i/>
          <w:sz w:val="20"/>
          <w:szCs w:val="20"/>
          <w:lang w:val="af-ZA"/>
        </w:rPr>
      </w:pPr>
    </w:p>
    <w:p w:rsidR="00096865" w:rsidRPr="00B732C7" w:rsidRDefault="00096865" w:rsidP="00EF3662">
      <w:pPr>
        <w:pStyle w:val="aa"/>
        <w:spacing w:after="0"/>
        <w:ind w:firstLine="567"/>
        <w:jc w:val="right"/>
        <w:rPr>
          <w:rFonts w:ascii="GHEA Grapalat" w:hAnsi="GHEA Grapalat" w:cs="Sylfaen"/>
          <w:b/>
          <w:i/>
          <w:sz w:val="20"/>
          <w:szCs w:val="20"/>
          <w:lang w:val="af-ZA"/>
        </w:rPr>
      </w:pPr>
      <w:r w:rsidRPr="00B732C7">
        <w:rPr>
          <w:rFonts w:ascii="GHEA Grapalat" w:hAnsi="GHEA Grapalat" w:cs="Sylfaen"/>
          <w:b/>
          <w:i/>
          <w:sz w:val="20"/>
          <w:szCs w:val="20"/>
        </w:rPr>
        <w:t>Հաստատված</w:t>
      </w:r>
      <w:r w:rsidRPr="00B732C7">
        <w:rPr>
          <w:rFonts w:ascii="GHEA Grapalat" w:hAnsi="GHEA Grapalat" w:cs="Times Armenian"/>
          <w:b/>
          <w:i/>
          <w:sz w:val="20"/>
          <w:szCs w:val="20"/>
          <w:lang w:val="af-ZA"/>
        </w:rPr>
        <w:t xml:space="preserve"> </w:t>
      </w:r>
      <w:r w:rsidRPr="00B732C7">
        <w:rPr>
          <w:rFonts w:ascii="GHEA Grapalat" w:hAnsi="GHEA Grapalat" w:cs="Sylfaen"/>
          <w:b/>
          <w:i/>
          <w:sz w:val="20"/>
          <w:szCs w:val="20"/>
        </w:rPr>
        <w:t>է</w:t>
      </w:r>
    </w:p>
    <w:p w:rsidR="00096865" w:rsidRPr="00280E88" w:rsidRDefault="00280E88" w:rsidP="00EF3662">
      <w:pPr>
        <w:pStyle w:val="aa"/>
        <w:spacing w:after="0"/>
        <w:ind w:firstLine="567"/>
        <w:jc w:val="right"/>
        <w:rPr>
          <w:rFonts w:ascii="GHEA Grapalat" w:hAnsi="GHEA Grapalat" w:cs="Sylfaen"/>
          <w:b/>
          <w:i/>
          <w:sz w:val="20"/>
          <w:szCs w:val="20"/>
          <w:lang w:val="af-ZA"/>
        </w:rPr>
      </w:pPr>
      <w:r w:rsidRPr="00280E88">
        <w:rPr>
          <w:rFonts w:ascii="GHEA Grapalat" w:hAnsi="GHEA Grapalat" w:cs="Sylfaen"/>
          <w:b/>
          <w:i/>
          <w:sz w:val="20"/>
          <w:szCs w:val="20"/>
          <w:u w:val="single"/>
          <w:lang w:val="af-ZA"/>
        </w:rPr>
        <w:t>ԱՄ ՓԼՀԿ ԳՀ</w:t>
      </w:r>
      <w:r w:rsidR="00012347" w:rsidRPr="00280E88">
        <w:rPr>
          <w:rFonts w:ascii="GHEA Grapalat" w:hAnsi="GHEA Grapalat" w:cs="Sylfaen"/>
          <w:b/>
          <w:i/>
          <w:sz w:val="20"/>
          <w:szCs w:val="20"/>
        </w:rPr>
        <w:t>Ա</w:t>
      </w:r>
      <w:r w:rsidR="00A363C5" w:rsidRPr="00280E88">
        <w:rPr>
          <w:rFonts w:ascii="GHEA Grapalat" w:hAnsi="GHEA Grapalat" w:cs="Sylfaen"/>
          <w:b/>
          <w:i/>
          <w:sz w:val="20"/>
          <w:szCs w:val="20"/>
        </w:rPr>
        <w:t>Շ</w:t>
      </w:r>
      <w:r w:rsidR="00096865" w:rsidRPr="00280E88">
        <w:rPr>
          <w:rFonts w:ascii="GHEA Grapalat" w:hAnsi="GHEA Grapalat" w:cs="Sylfaen"/>
          <w:b/>
          <w:i/>
          <w:sz w:val="20"/>
          <w:szCs w:val="20"/>
        </w:rPr>
        <w:t>ՁԲ</w:t>
      </w:r>
      <w:r w:rsidR="009F18D0" w:rsidRPr="00280E88">
        <w:rPr>
          <w:rFonts w:ascii="GHEA Grapalat" w:hAnsi="GHEA Grapalat" w:cs="Sylfaen"/>
          <w:b/>
          <w:i/>
          <w:sz w:val="20"/>
          <w:szCs w:val="20"/>
          <w:lang w:val="af-ZA"/>
        </w:rPr>
        <w:t xml:space="preserve"> </w:t>
      </w:r>
      <w:r w:rsidR="009F18D0" w:rsidRPr="00280E88">
        <w:rPr>
          <w:rFonts w:ascii="GHEA Grapalat" w:hAnsi="GHEA Grapalat" w:cs="Sylfaen"/>
          <w:b/>
          <w:i/>
          <w:sz w:val="20"/>
          <w:szCs w:val="20"/>
          <w:u w:val="single"/>
          <w:lang w:val="af-ZA"/>
        </w:rPr>
        <w:tab/>
      </w:r>
      <w:r w:rsidRPr="00280E88">
        <w:rPr>
          <w:rFonts w:ascii="GHEA Grapalat" w:hAnsi="GHEA Grapalat" w:cs="Sylfaen"/>
          <w:b/>
          <w:i/>
          <w:sz w:val="20"/>
          <w:szCs w:val="20"/>
          <w:u w:val="single"/>
          <w:lang w:val="af-ZA"/>
        </w:rPr>
        <w:t>20</w:t>
      </w:r>
      <w:r w:rsidR="009F18D0" w:rsidRPr="00280E88">
        <w:rPr>
          <w:rFonts w:ascii="GHEA Grapalat" w:hAnsi="GHEA Grapalat" w:cs="Sylfaen"/>
          <w:b/>
          <w:i/>
          <w:sz w:val="20"/>
          <w:szCs w:val="20"/>
          <w:u w:val="single"/>
          <w:lang w:val="af-ZA"/>
        </w:rPr>
        <w:t xml:space="preserve">/  </w:t>
      </w:r>
      <w:r w:rsidR="00B732C7">
        <w:rPr>
          <w:rFonts w:ascii="GHEA Grapalat" w:hAnsi="GHEA Grapalat" w:cs="Sylfaen"/>
          <w:b/>
          <w:i/>
          <w:sz w:val="20"/>
          <w:szCs w:val="20"/>
          <w:u w:val="single"/>
          <w:lang w:val="af-ZA"/>
        </w:rPr>
        <w:t>01</w:t>
      </w:r>
      <w:r w:rsidR="009F18D0" w:rsidRPr="00280E88">
        <w:rPr>
          <w:rFonts w:ascii="GHEA Grapalat" w:hAnsi="GHEA Grapalat" w:cs="Sylfaen"/>
          <w:b/>
          <w:i/>
          <w:sz w:val="20"/>
          <w:szCs w:val="20"/>
          <w:u w:val="single"/>
          <w:lang w:val="af-ZA"/>
        </w:rPr>
        <w:t xml:space="preserve">     </w:t>
      </w:r>
      <w:r w:rsidR="009F18D0" w:rsidRPr="00280E88">
        <w:rPr>
          <w:rFonts w:ascii="GHEA Grapalat" w:hAnsi="GHEA Grapalat" w:cs="Sylfaen"/>
          <w:b/>
          <w:i/>
          <w:sz w:val="20"/>
          <w:szCs w:val="20"/>
          <w:lang w:val="af-ZA"/>
        </w:rPr>
        <w:t xml:space="preserve"> </w:t>
      </w:r>
      <w:r w:rsidR="00096865" w:rsidRPr="00280E88">
        <w:rPr>
          <w:rFonts w:ascii="GHEA Grapalat" w:hAnsi="GHEA Grapalat" w:cs="Sylfaen"/>
          <w:b/>
          <w:i/>
          <w:sz w:val="20"/>
          <w:szCs w:val="20"/>
        </w:rPr>
        <w:t>ծածկա</w:t>
      </w:r>
      <w:r w:rsidR="00096865" w:rsidRPr="00280E88">
        <w:rPr>
          <w:rFonts w:ascii="GHEA Grapalat" w:hAnsi="GHEA Grapalat" w:cs="Times Armenian"/>
          <w:b/>
          <w:i/>
          <w:sz w:val="20"/>
          <w:szCs w:val="20"/>
        </w:rPr>
        <w:t>գ</w:t>
      </w:r>
      <w:r w:rsidR="00096865" w:rsidRPr="00280E88">
        <w:rPr>
          <w:rFonts w:ascii="GHEA Grapalat" w:hAnsi="GHEA Grapalat" w:cs="Sylfaen"/>
          <w:b/>
          <w:i/>
          <w:sz w:val="20"/>
          <w:szCs w:val="20"/>
        </w:rPr>
        <w:t>րով</w:t>
      </w:r>
      <w:r w:rsidR="00096865" w:rsidRPr="00280E88">
        <w:rPr>
          <w:rFonts w:ascii="GHEA Grapalat" w:hAnsi="GHEA Grapalat" w:cs="Times Armenian"/>
          <w:b/>
          <w:i/>
          <w:sz w:val="20"/>
          <w:szCs w:val="20"/>
          <w:lang w:val="af-ZA"/>
        </w:rPr>
        <w:t xml:space="preserve"> </w:t>
      </w:r>
    </w:p>
    <w:p w:rsidR="00096865" w:rsidRPr="00280E88" w:rsidRDefault="00280E88" w:rsidP="00EF3662">
      <w:pPr>
        <w:pStyle w:val="aa"/>
        <w:spacing w:after="0"/>
        <w:ind w:firstLine="567"/>
        <w:jc w:val="right"/>
        <w:rPr>
          <w:rFonts w:ascii="GHEA Grapalat" w:hAnsi="GHEA Grapalat" w:cs="Times Armenian"/>
          <w:b/>
          <w:i/>
          <w:sz w:val="20"/>
          <w:szCs w:val="20"/>
          <w:lang w:val="af-ZA"/>
        </w:rPr>
      </w:pPr>
      <w:r w:rsidRPr="00280E88">
        <w:rPr>
          <w:rFonts w:ascii="GHEA Grapalat" w:hAnsi="GHEA Grapalat" w:cs="Sylfaen"/>
          <w:b/>
          <w:i/>
          <w:sz w:val="20"/>
          <w:szCs w:val="20"/>
        </w:rPr>
        <w:t>Գնանշման</w:t>
      </w:r>
      <w:r w:rsidRPr="00280E88">
        <w:rPr>
          <w:rFonts w:ascii="GHEA Grapalat" w:hAnsi="GHEA Grapalat" w:cs="Sylfaen"/>
          <w:b/>
          <w:i/>
          <w:sz w:val="20"/>
          <w:szCs w:val="20"/>
          <w:lang w:val="af-ZA"/>
        </w:rPr>
        <w:t xml:space="preserve"> </w:t>
      </w:r>
      <w:r w:rsidRPr="00280E88">
        <w:rPr>
          <w:rFonts w:ascii="GHEA Grapalat" w:hAnsi="GHEA Grapalat" w:cs="Sylfaen"/>
          <w:b/>
          <w:i/>
          <w:sz w:val="20"/>
          <w:szCs w:val="20"/>
        </w:rPr>
        <w:t>հարցման</w:t>
      </w:r>
      <w:r w:rsidRPr="00280E88">
        <w:rPr>
          <w:rFonts w:ascii="GHEA Grapalat" w:hAnsi="GHEA Grapalat" w:cs="Sylfaen"/>
          <w:b/>
          <w:i/>
          <w:sz w:val="20"/>
          <w:szCs w:val="20"/>
          <w:lang w:val="af-ZA"/>
        </w:rPr>
        <w:t xml:space="preserve"> </w:t>
      </w:r>
      <w:r w:rsidR="00096865" w:rsidRPr="00280E88">
        <w:rPr>
          <w:rFonts w:ascii="GHEA Grapalat" w:hAnsi="GHEA Grapalat" w:cs="Times Armenian"/>
          <w:b/>
          <w:i/>
          <w:sz w:val="20"/>
          <w:szCs w:val="20"/>
          <w:lang w:val="af-ZA"/>
        </w:rPr>
        <w:t xml:space="preserve"> </w:t>
      </w:r>
      <w:r w:rsidR="00EE5855" w:rsidRPr="00280E88">
        <w:rPr>
          <w:rFonts w:ascii="GHEA Grapalat" w:hAnsi="GHEA Grapalat" w:cs="Times Armenian"/>
          <w:b/>
          <w:i/>
          <w:sz w:val="20"/>
          <w:szCs w:val="20"/>
          <w:lang w:val="af-ZA"/>
        </w:rPr>
        <w:t xml:space="preserve">գնահատող </w:t>
      </w:r>
      <w:r w:rsidR="00096865" w:rsidRPr="00280E88">
        <w:rPr>
          <w:rFonts w:ascii="GHEA Grapalat" w:hAnsi="GHEA Grapalat" w:cs="Sylfaen"/>
          <w:b/>
          <w:i/>
          <w:sz w:val="20"/>
          <w:szCs w:val="20"/>
        </w:rPr>
        <w:t>հանձնաժողովի</w:t>
      </w:r>
    </w:p>
    <w:p w:rsidR="00096865" w:rsidRPr="00280E88" w:rsidRDefault="00096865" w:rsidP="00EF3662">
      <w:pPr>
        <w:pStyle w:val="aa"/>
        <w:spacing w:after="0"/>
        <w:ind w:firstLine="567"/>
        <w:jc w:val="right"/>
        <w:rPr>
          <w:rFonts w:ascii="GHEA Grapalat" w:hAnsi="GHEA Grapalat"/>
          <w:b/>
          <w:i/>
          <w:sz w:val="20"/>
          <w:szCs w:val="20"/>
          <w:lang w:val="af-ZA"/>
        </w:rPr>
      </w:pPr>
      <w:r w:rsidRPr="00280E88">
        <w:rPr>
          <w:rFonts w:ascii="GHEA Grapalat" w:hAnsi="GHEA Grapalat" w:cs="Sylfaen"/>
          <w:b/>
          <w:i/>
          <w:sz w:val="20"/>
          <w:szCs w:val="20"/>
          <w:lang w:val="af-ZA"/>
        </w:rPr>
        <w:t xml:space="preserve"> 20 </w:t>
      </w:r>
      <w:r w:rsidR="00280E88" w:rsidRPr="00280E88">
        <w:rPr>
          <w:rFonts w:ascii="GHEA Grapalat" w:hAnsi="GHEA Grapalat" w:cs="Sylfaen"/>
          <w:b/>
          <w:i/>
          <w:sz w:val="20"/>
          <w:szCs w:val="20"/>
          <w:lang w:val="af-ZA"/>
        </w:rPr>
        <w:t>20</w:t>
      </w:r>
      <w:r w:rsidRPr="00280E88">
        <w:rPr>
          <w:rFonts w:ascii="GHEA Grapalat" w:hAnsi="GHEA Grapalat" w:cs="Sylfaen"/>
          <w:b/>
          <w:i/>
          <w:sz w:val="20"/>
          <w:szCs w:val="20"/>
          <w:lang w:val="af-ZA"/>
        </w:rPr>
        <w:t xml:space="preserve">  </w:t>
      </w:r>
      <w:r w:rsidRPr="00280E88">
        <w:rPr>
          <w:rFonts w:ascii="GHEA Grapalat" w:hAnsi="GHEA Grapalat" w:cs="Sylfaen"/>
          <w:b/>
          <w:i/>
          <w:sz w:val="20"/>
          <w:szCs w:val="20"/>
        </w:rPr>
        <w:t>թ</w:t>
      </w:r>
      <w:r w:rsidRPr="00280E88">
        <w:rPr>
          <w:rFonts w:ascii="GHEA Grapalat" w:hAnsi="GHEA Grapalat" w:cs="Times Armenian"/>
          <w:b/>
          <w:i/>
          <w:sz w:val="20"/>
          <w:szCs w:val="20"/>
          <w:lang w:val="af-ZA"/>
        </w:rPr>
        <w:t xml:space="preserve">.  </w:t>
      </w:r>
      <w:r w:rsidR="00280E88" w:rsidRPr="00280E88">
        <w:rPr>
          <w:rFonts w:ascii="GHEA Grapalat" w:hAnsi="GHEA Grapalat" w:cs="Times Armenian"/>
          <w:b/>
          <w:i/>
          <w:sz w:val="20"/>
          <w:szCs w:val="20"/>
          <w:u w:val="single"/>
          <w:lang w:val="af-ZA"/>
        </w:rPr>
        <w:t>Հունիսի 01</w:t>
      </w:r>
      <w:r w:rsidR="005C6159" w:rsidRPr="00280E88">
        <w:rPr>
          <w:rFonts w:ascii="GHEA Grapalat" w:hAnsi="GHEA Grapalat" w:cs="Times Armenian"/>
          <w:b/>
          <w:i/>
          <w:sz w:val="20"/>
          <w:szCs w:val="20"/>
          <w:lang w:val="af-ZA"/>
        </w:rPr>
        <w:t xml:space="preserve">-ի </w:t>
      </w:r>
      <w:r w:rsidRPr="00280E88">
        <w:rPr>
          <w:rFonts w:ascii="GHEA Grapalat" w:hAnsi="GHEA Grapalat" w:cs="Times Armenian"/>
          <w:b/>
          <w:i/>
          <w:sz w:val="20"/>
          <w:szCs w:val="20"/>
          <w:vertAlign w:val="subscript"/>
          <w:lang w:val="af-ZA"/>
        </w:rPr>
        <w:t xml:space="preserve"> </w:t>
      </w:r>
      <w:r w:rsidR="005C6159" w:rsidRPr="00280E88">
        <w:rPr>
          <w:rFonts w:ascii="GHEA Grapalat" w:hAnsi="GHEA Grapalat" w:cs="Times Armenian"/>
          <w:b/>
          <w:i/>
          <w:sz w:val="20"/>
          <w:szCs w:val="20"/>
          <w:lang w:val="af-ZA"/>
        </w:rPr>
        <w:t xml:space="preserve">N </w:t>
      </w:r>
      <w:r w:rsidR="005C6159" w:rsidRPr="00280E88">
        <w:rPr>
          <w:rFonts w:ascii="GHEA Grapalat" w:hAnsi="GHEA Grapalat" w:cs="Times Armenian"/>
          <w:b/>
          <w:i/>
          <w:sz w:val="20"/>
          <w:szCs w:val="20"/>
          <w:u w:val="single"/>
          <w:lang w:val="af-ZA"/>
        </w:rPr>
        <w:t xml:space="preserve">     </w:t>
      </w:r>
      <w:r w:rsidR="00280E88" w:rsidRPr="00280E88">
        <w:rPr>
          <w:rFonts w:ascii="GHEA Grapalat" w:hAnsi="GHEA Grapalat" w:cs="Times Armenian"/>
          <w:b/>
          <w:i/>
          <w:sz w:val="20"/>
          <w:szCs w:val="20"/>
          <w:u w:val="single"/>
          <w:lang w:val="af-ZA"/>
        </w:rPr>
        <w:t>01</w:t>
      </w:r>
      <w:r w:rsidR="005C6159" w:rsidRPr="00280E88">
        <w:rPr>
          <w:rFonts w:ascii="GHEA Grapalat" w:hAnsi="GHEA Grapalat" w:cs="Times Armenian"/>
          <w:b/>
          <w:i/>
          <w:sz w:val="20"/>
          <w:szCs w:val="20"/>
          <w:u w:val="single"/>
          <w:lang w:val="af-ZA"/>
        </w:rPr>
        <w:t xml:space="preserve">    </w:t>
      </w:r>
      <w:r w:rsidRPr="00280E88">
        <w:rPr>
          <w:rFonts w:ascii="GHEA Grapalat" w:hAnsi="GHEA Grapalat" w:cs="Sylfaen"/>
          <w:b/>
          <w:i/>
          <w:sz w:val="20"/>
          <w:szCs w:val="20"/>
        </w:rPr>
        <w:t>որոշմամբ</w:t>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8F1A9F" w:rsidRDefault="008F1A9F" w:rsidP="00EF3662">
      <w:pPr>
        <w:pStyle w:val="aa"/>
        <w:ind w:right="-7" w:firstLine="567"/>
        <w:jc w:val="center"/>
        <w:rPr>
          <w:rFonts w:ascii="GHEA Grapalat" w:hAnsi="GHEA Grapalat"/>
          <w:b/>
          <w:lang w:val="af-ZA"/>
        </w:rPr>
      </w:pPr>
      <w:r w:rsidRPr="008F1A9F">
        <w:rPr>
          <w:rFonts w:ascii="GHEA Grapalat" w:hAnsi="GHEA Grapalat" w:cs="Times Armenian"/>
          <w:b/>
          <w:i/>
          <w:lang w:val="af-ZA"/>
        </w:rPr>
        <w:t>ԿՈՂԲԱՎԱՆ ՀԱՄԱՅՆՔԱՊԵՏԱՐԱՆ</w:t>
      </w:r>
    </w:p>
    <w:p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8F1A9F" w:rsidRDefault="00096865" w:rsidP="00EF3662">
      <w:pPr>
        <w:pStyle w:val="aa"/>
        <w:ind w:right="-7" w:firstLine="567"/>
        <w:jc w:val="center"/>
        <w:rPr>
          <w:rFonts w:ascii="GHEA Grapalat" w:hAnsi="GHEA Grapalat" w:cs="Sylfaen"/>
          <w:b/>
          <w:lang w:val="af-ZA"/>
        </w:rPr>
      </w:pPr>
      <w:r w:rsidRPr="008F1A9F">
        <w:rPr>
          <w:rFonts w:ascii="GHEA Grapalat" w:hAnsi="GHEA Grapalat" w:cs="Sylfaen"/>
          <w:b/>
        </w:rPr>
        <w:t>Հ</w:t>
      </w:r>
      <w:r w:rsidRPr="008F1A9F">
        <w:rPr>
          <w:rFonts w:ascii="GHEA Grapalat" w:hAnsi="GHEA Grapalat" w:cs="Times Armenian"/>
          <w:b/>
          <w:lang w:val="af-ZA"/>
        </w:rPr>
        <w:t xml:space="preserve"> </w:t>
      </w:r>
      <w:r w:rsidRPr="008F1A9F">
        <w:rPr>
          <w:rFonts w:ascii="GHEA Grapalat" w:hAnsi="GHEA Grapalat" w:cs="Sylfaen"/>
          <w:b/>
        </w:rPr>
        <w:t>Ր</w:t>
      </w:r>
      <w:r w:rsidRPr="008F1A9F">
        <w:rPr>
          <w:rFonts w:ascii="GHEA Grapalat" w:hAnsi="GHEA Grapalat" w:cs="Times Armenian"/>
          <w:b/>
          <w:lang w:val="af-ZA"/>
        </w:rPr>
        <w:t xml:space="preserve"> </w:t>
      </w:r>
      <w:r w:rsidRPr="008F1A9F">
        <w:rPr>
          <w:rFonts w:ascii="GHEA Grapalat" w:hAnsi="GHEA Grapalat" w:cs="Sylfaen"/>
          <w:b/>
        </w:rPr>
        <w:t>Ա</w:t>
      </w:r>
      <w:r w:rsidRPr="008F1A9F">
        <w:rPr>
          <w:rFonts w:ascii="GHEA Grapalat" w:hAnsi="GHEA Grapalat" w:cs="Times Armenian"/>
          <w:b/>
          <w:lang w:val="af-ZA"/>
        </w:rPr>
        <w:t xml:space="preserve"> </w:t>
      </w:r>
      <w:r w:rsidRPr="008F1A9F">
        <w:rPr>
          <w:rFonts w:ascii="GHEA Grapalat" w:hAnsi="GHEA Grapalat" w:cs="Sylfaen"/>
          <w:b/>
        </w:rPr>
        <w:t>Վ</w:t>
      </w:r>
      <w:r w:rsidRPr="008F1A9F">
        <w:rPr>
          <w:rFonts w:ascii="GHEA Grapalat" w:hAnsi="GHEA Grapalat" w:cs="Times Armenian"/>
          <w:b/>
          <w:lang w:val="af-ZA"/>
        </w:rPr>
        <w:t xml:space="preserve"> </w:t>
      </w:r>
      <w:r w:rsidRPr="008F1A9F">
        <w:rPr>
          <w:rFonts w:ascii="GHEA Grapalat" w:hAnsi="GHEA Grapalat" w:cs="Sylfaen"/>
          <w:b/>
        </w:rPr>
        <w:t>Ե</w:t>
      </w:r>
      <w:r w:rsidRPr="008F1A9F">
        <w:rPr>
          <w:rFonts w:ascii="GHEA Grapalat" w:hAnsi="GHEA Grapalat" w:cs="Times Armenian"/>
          <w:b/>
          <w:lang w:val="af-ZA"/>
        </w:rPr>
        <w:t xml:space="preserve"> </w:t>
      </w:r>
      <w:r w:rsidRPr="008F1A9F">
        <w:rPr>
          <w:rFonts w:ascii="GHEA Grapalat" w:hAnsi="GHEA Grapalat" w:cs="Sylfaen"/>
          <w:b/>
        </w:rPr>
        <w:t>Ր</w:t>
      </w:r>
    </w:p>
    <w:p w:rsidR="00096865" w:rsidRPr="008F1A9F" w:rsidRDefault="00096865" w:rsidP="00EF3662">
      <w:pPr>
        <w:pStyle w:val="aa"/>
        <w:ind w:right="-7" w:firstLine="567"/>
        <w:jc w:val="center"/>
        <w:rPr>
          <w:rFonts w:ascii="GHEA Grapalat" w:hAnsi="GHEA Grapalat" w:cs="Sylfaen"/>
          <w:b/>
          <w:lang w:val="af-ZA"/>
        </w:rPr>
      </w:pPr>
    </w:p>
    <w:p w:rsidR="00096865" w:rsidRPr="008F1A9F" w:rsidRDefault="00096865" w:rsidP="00EF3662">
      <w:pPr>
        <w:pStyle w:val="aa"/>
        <w:ind w:right="-7" w:firstLine="567"/>
        <w:jc w:val="center"/>
        <w:rPr>
          <w:rFonts w:ascii="GHEA Grapalat" w:hAnsi="GHEA Grapalat" w:cs="Sylfaen"/>
          <w:b/>
          <w:lang w:val="af-ZA"/>
        </w:rPr>
      </w:pPr>
    </w:p>
    <w:p w:rsidR="00096865" w:rsidRPr="008F1A9F" w:rsidRDefault="008F1A9F" w:rsidP="00EF3662">
      <w:pPr>
        <w:pStyle w:val="aa"/>
        <w:ind w:right="-7"/>
        <w:jc w:val="center"/>
        <w:rPr>
          <w:rFonts w:ascii="GHEA Grapalat" w:hAnsi="GHEA Grapalat"/>
          <w:b/>
          <w:szCs w:val="22"/>
          <w:lang w:val="af-ZA"/>
        </w:rPr>
      </w:pPr>
      <w:r w:rsidRPr="008F1A9F">
        <w:rPr>
          <w:rFonts w:ascii="GHEA Grapalat" w:hAnsi="GHEA Grapalat" w:cs="Sylfaen"/>
          <w:b/>
          <w:lang w:val="af-ZA"/>
        </w:rPr>
        <w:t>ԿՈՂԲԱՎԱՆ ՀԱՄԱՅՆՔԱՊԵՏԱՐԱՆԻ</w:t>
      </w:r>
      <w:r w:rsidR="002B32D6" w:rsidRPr="008F1A9F">
        <w:rPr>
          <w:rFonts w:ascii="GHEA Grapalat" w:hAnsi="GHEA Grapalat" w:cs="Sylfaen"/>
          <w:b/>
          <w:lang w:val="af-ZA"/>
        </w:rPr>
        <w:t xml:space="preserve"> </w:t>
      </w:r>
      <w:r w:rsidR="002B32D6" w:rsidRPr="008F1A9F">
        <w:rPr>
          <w:rFonts w:ascii="GHEA Grapalat" w:hAnsi="GHEA Grapalat" w:cs="Sylfaen"/>
          <w:b/>
        </w:rPr>
        <w:t>ԿԱՐԻՔՆԵՐԻ</w:t>
      </w:r>
      <w:r w:rsidR="002B32D6" w:rsidRPr="008F1A9F">
        <w:rPr>
          <w:rFonts w:ascii="GHEA Grapalat" w:hAnsi="GHEA Grapalat" w:cs="Times Armenian"/>
          <w:b/>
          <w:lang w:val="af-ZA"/>
        </w:rPr>
        <w:t xml:space="preserve"> </w:t>
      </w:r>
      <w:r w:rsidR="002B32D6" w:rsidRPr="008F1A9F">
        <w:rPr>
          <w:rFonts w:ascii="GHEA Grapalat" w:hAnsi="GHEA Grapalat" w:cs="Sylfaen"/>
          <w:b/>
        </w:rPr>
        <w:t>ՀԱՄԱՐ</w:t>
      </w:r>
      <w:r w:rsidR="002B32D6" w:rsidRPr="008F1A9F">
        <w:rPr>
          <w:rFonts w:ascii="GHEA Grapalat" w:hAnsi="GHEA Grapalat" w:cs="Times Armenian"/>
          <w:b/>
          <w:lang w:val="af-ZA"/>
        </w:rPr>
        <w:t xml:space="preserve">` </w:t>
      </w:r>
      <w:r w:rsidRPr="008F1A9F">
        <w:rPr>
          <w:rFonts w:ascii="GHEA Grapalat" w:hAnsi="GHEA Grapalat" w:cs="Sylfaen"/>
          <w:b/>
          <w:lang w:val="af-ZA"/>
        </w:rPr>
        <w:t xml:space="preserve"> ՓՈՂՈՑԱՅԻՆ ԼՈՒՍԱՎՈՐՈՒԹՅԱՆ ՀԱՄԱԿԱՐԳԻ ԿԱՌՈՒՑՄԱՆ ԱՇԽԱՏԱՆՔՆԵՐԻ </w:t>
      </w:r>
      <w:r w:rsidR="002B32D6" w:rsidRPr="008F1A9F">
        <w:rPr>
          <w:rFonts w:ascii="GHEA Grapalat" w:hAnsi="GHEA Grapalat" w:cs="Sylfaen"/>
          <w:b/>
          <w:lang w:val="af-ZA"/>
        </w:rPr>
        <w:t xml:space="preserve"> </w:t>
      </w:r>
      <w:r w:rsidR="002B32D6" w:rsidRPr="008F1A9F">
        <w:rPr>
          <w:rFonts w:ascii="GHEA Grapalat" w:hAnsi="GHEA Grapalat" w:cs="Sylfaen"/>
          <w:b/>
        </w:rPr>
        <w:t>ՁԵՌՔԲԵՐՄԱՆ</w:t>
      </w:r>
      <w:r w:rsidR="002B32D6" w:rsidRPr="008F1A9F">
        <w:rPr>
          <w:rFonts w:ascii="GHEA Grapalat" w:hAnsi="GHEA Grapalat" w:cs="Times Armenian"/>
          <w:b/>
          <w:lang w:val="af-ZA"/>
        </w:rPr>
        <w:t xml:space="preserve"> </w:t>
      </w:r>
      <w:r w:rsidR="002B32D6" w:rsidRPr="008F1A9F">
        <w:rPr>
          <w:rFonts w:ascii="GHEA Grapalat" w:hAnsi="GHEA Grapalat" w:cs="Sylfaen"/>
          <w:b/>
        </w:rPr>
        <w:t>ՆՊԱՏԱԿՈՎ</w:t>
      </w:r>
      <w:r w:rsidR="002B32D6" w:rsidRPr="008F1A9F">
        <w:rPr>
          <w:rFonts w:ascii="GHEA Grapalat" w:hAnsi="GHEA Grapalat" w:cs="Sylfaen"/>
          <w:b/>
          <w:lang w:val="af-ZA"/>
        </w:rPr>
        <w:t xml:space="preserve"> </w:t>
      </w:r>
      <w:r w:rsidR="002B32D6" w:rsidRPr="008F1A9F">
        <w:rPr>
          <w:rFonts w:ascii="GHEA Grapalat" w:hAnsi="GHEA Grapalat" w:cs="Times Armenian"/>
          <w:b/>
          <w:lang w:val="af-ZA"/>
        </w:rPr>
        <w:t xml:space="preserve"> </w:t>
      </w:r>
      <w:r w:rsidR="002B32D6" w:rsidRPr="008F1A9F">
        <w:rPr>
          <w:rFonts w:ascii="GHEA Grapalat" w:hAnsi="GHEA Grapalat" w:cs="Sylfaen"/>
          <w:b/>
        </w:rPr>
        <w:t>ՀԱՅՏԱՐԱՐՎԱԾ</w:t>
      </w:r>
      <w:r w:rsidR="002B32D6" w:rsidRPr="008F1A9F">
        <w:rPr>
          <w:rFonts w:ascii="GHEA Grapalat" w:hAnsi="GHEA Grapalat" w:cs="Times Armenian"/>
          <w:b/>
          <w:lang w:val="af-ZA"/>
        </w:rPr>
        <w:t xml:space="preserve"> </w:t>
      </w:r>
      <w:r w:rsidRPr="008F1A9F">
        <w:rPr>
          <w:rFonts w:ascii="GHEA Grapalat" w:hAnsi="GHEA Grapalat" w:cs="Sylfaen"/>
          <w:b/>
        </w:rPr>
        <w:t>ԳՆԱՆՇՄԱՆ</w:t>
      </w:r>
      <w:r w:rsidRPr="008F1A9F">
        <w:rPr>
          <w:rFonts w:ascii="GHEA Grapalat" w:hAnsi="GHEA Grapalat" w:cs="Sylfaen"/>
          <w:b/>
          <w:lang w:val="af-ZA"/>
        </w:rPr>
        <w:t xml:space="preserve"> </w:t>
      </w:r>
      <w:r w:rsidRPr="008F1A9F">
        <w:rPr>
          <w:rFonts w:ascii="GHEA Grapalat" w:hAnsi="GHEA Grapalat" w:cs="Sylfaen"/>
          <w:b/>
        </w:rPr>
        <w:t>ՀԱՐՑՄԱՆ</w:t>
      </w:r>
    </w:p>
    <w:p w:rsidR="00096865" w:rsidRPr="008F1A9F" w:rsidRDefault="00096865" w:rsidP="00EF3662">
      <w:pPr>
        <w:pStyle w:val="aa"/>
        <w:ind w:right="-7"/>
        <w:jc w:val="center"/>
        <w:rPr>
          <w:rFonts w:ascii="GHEA Grapalat" w:hAnsi="GHEA Grapalat"/>
          <w:b/>
          <w:szCs w:val="22"/>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2B32D6" w:rsidRPr="00E6597C" w:rsidRDefault="002B32D6"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rsidR="00096865" w:rsidRPr="00E6597C" w:rsidRDefault="00096865" w:rsidP="00EF3662">
      <w:pPr>
        <w:ind w:firstLine="567"/>
        <w:jc w:val="center"/>
        <w:rPr>
          <w:rFonts w:ascii="GHEA Grapalat" w:hAnsi="GHEA Grapalat"/>
          <w:b/>
          <w:sz w:val="20"/>
          <w:szCs w:val="22"/>
          <w:lang w:val="af-ZA"/>
        </w:rPr>
      </w:pPr>
    </w:p>
    <w:p w:rsidR="00160AE4" w:rsidRPr="00E6597C" w:rsidRDefault="00160AE4" w:rsidP="00EF3662">
      <w:pPr>
        <w:ind w:firstLine="567"/>
        <w:jc w:val="center"/>
        <w:rPr>
          <w:rFonts w:ascii="GHEA Grapalat" w:hAnsi="GHEA Grapalat" w:cs="Sylfaen"/>
          <w:b/>
          <w:sz w:val="22"/>
          <w:szCs w:val="22"/>
          <w:lang w:val="af-ZA"/>
        </w:rPr>
      </w:pPr>
    </w:p>
    <w:p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160AE4" w:rsidRPr="00126A34" w:rsidRDefault="00160AE4" w:rsidP="00EF3662">
      <w:pPr>
        <w:ind w:firstLine="567"/>
        <w:jc w:val="center"/>
        <w:rPr>
          <w:rFonts w:ascii="GHEA Grapalat" w:hAnsi="GHEA Grapalat"/>
          <w:i/>
          <w:sz w:val="20"/>
          <w:u w:val="single"/>
          <w:lang w:val="af-ZA"/>
        </w:rPr>
      </w:pPr>
    </w:p>
    <w:p w:rsidR="00096865" w:rsidRPr="00C07333" w:rsidRDefault="00C07333" w:rsidP="00BF7777">
      <w:pPr>
        <w:ind w:firstLine="567"/>
        <w:jc w:val="center"/>
        <w:rPr>
          <w:rFonts w:ascii="GHEA Grapalat" w:hAnsi="GHEA Grapalat"/>
          <w:b/>
          <w:sz w:val="20"/>
          <w:lang w:val="af-ZA"/>
        </w:rPr>
      </w:pPr>
      <w:r>
        <w:rPr>
          <w:rFonts w:ascii="GHEA Grapalat" w:hAnsi="GHEA Grapalat"/>
          <w:b/>
          <w:sz w:val="20"/>
          <w:lang w:val="ru-RU"/>
        </w:rPr>
        <w:t>ՀՀ</w:t>
      </w:r>
      <w:r w:rsidRPr="00C07333">
        <w:rPr>
          <w:rFonts w:ascii="GHEA Grapalat" w:hAnsi="GHEA Grapalat"/>
          <w:b/>
          <w:sz w:val="20"/>
          <w:lang w:val="af-ZA"/>
        </w:rPr>
        <w:t xml:space="preserve"> </w:t>
      </w:r>
      <w:r>
        <w:rPr>
          <w:rFonts w:ascii="GHEA Grapalat" w:hAnsi="GHEA Grapalat"/>
          <w:b/>
          <w:sz w:val="20"/>
          <w:lang w:val="ru-RU"/>
        </w:rPr>
        <w:t>ԱՐՄԱՎԻՐԻ</w:t>
      </w:r>
      <w:r w:rsidRPr="00C07333">
        <w:rPr>
          <w:rFonts w:ascii="GHEA Grapalat" w:hAnsi="GHEA Grapalat"/>
          <w:b/>
          <w:sz w:val="20"/>
          <w:lang w:val="af-ZA"/>
        </w:rPr>
        <w:t xml:space="preserve"> </w:t>
      </w:r>
      <w:r>
        <w:rPr>
          <w:rFonts w:ascii="GHEA Grapalat" w:hAnsi="GHEA Grapalat"/>
          <w:b/>
          <w:sz w:val="20"/>
          <w:lang w:val="ru-RU"/>
        </w:rPr>
        <w:t>ՄԱՐԶԻ</w:t>
      </w:r>
      <w:r w:rsidRPr="00C07333">
        <w:rPr>
          <w:rFonts w:ascii="GHEA Grapalat" w:hAnsi="GHEA Grapalat"/>
          <w:b/>
          <w:sz w:val="20"/>
          <w:lang w:val="af-ZA"/>
        </w:rPr>
        <w:t xml:space="preserve"> </w:t>
      </w:r>
      <w:r w:rsidR="00BF7777" w:rsidRPr="00C07333">
        <w:rPr>
          <w:rFonts w:ascii="GHEA Grapalat" w:hAnsi="GHEA Grapalat"/>
          <w:b/>
          <w:sz w:val="20"/>
          <w:lang w:val="af-ZA"/>
        </w:rPr>
        <w:t xml:space="preserve">ԿՈՂԲԱՎԱՆ ՀԱՄԱՅՆՔԱՊԵՏԱՐԱՆԻ </w:t>
      </w:r>
      <w:r w:rsidR="00160AE4" w:rsidRPr="00C07333">
        <w:rPr>
          <w:rFonts w:ascii="GHEA Grapalat" w:hAnsi="GHEA Grapalat"/>
          <w:b/>
          <w:sz w:val="20"/>
          <w:lang w:val="af-ZA"/>
        </w:rPr>
        <w:t xml:space="preserve"> ԿԱՐԻՔՆԵՐԻ ՀԱՄԱՐ</w:t>
      </w:r>
      <w:r w:rsidR="00BF7777" w:rsidRPr="00C07333">
        <w:rPr>
          <w:rFonts w:ascii="GHEA Grapalat" w:hAnsi="GHEA Grapalat"/>
          <w:b/>
          <w:sz w:val="20"/>
          <w:lang w:val="af-ZA"/>
        </w:rPr>
        <w:t xml:space="preserve">   ՓՈՂՈՑԱՅԻՆ ԼՈՒՍԱՎՈՐՈՒԹՅԱՆ ՀԱՄԱԿԱՐԳԻ  ԿԱՌՈՒՑՄԱՆ ԱՇԽԱՏԱՆՔՆԵՐԻ   </w:t>
      </w:r>
      <w:r w:rsidR="00160AE4" w:rsidRPr="00C07333">
        <w:rPr>
          <w:rFonts w:ascii="GHEA Grapalat" w:hAnsi="GHEA Grapalat"/>
          <w:b/>
          <w:sz w:val="20"/>
          <w:lang w:val="af-ZA"/>
        </w:rPr>
        <w:t>ՁԵՌՔԲԵՐՄԱՆ ՆՊԱՏԱԿՈՎ ՀԱՅՏԱՐԱՐՎԱԾ</w:t>
      </w:r>
      <w:r w:rsidR="00BF7777" w:rsidRPr="00C07333">
        <w:rPr>
          <w:rFonts w:ascii="GHEA Grapalat" w:hAnsi="GHEA Grapalat"/>
          <w:b/>
          <w:sz w:val="20"/>
          <w:lang w:val="af-ZA"/>
        </w:rPr>
        <w:t xml:space="preserve">   ԳՆԱՆՇՄԱՆ ՀԱՐՑՄԱՆ ՀՐ</w:t>
      </w:r>
      <w:r w:rsidR="00160AE4" w:rsidRPr="00C07333">
        <w:rPr>
          <w:rFonts w:ascii="GHEA Grapalat" w:hAnsi="GHEA Grapalat"/>
          <w:b/>
          <w:sz w:val="20"/>
          <w:lang w:val="af-ZA"/>
        </w:rPr>
        <w:t>ԱՎԵՐԻ</w:t>
      </w:r>
    </w:p>
    <w:p w:rsidR="00C67E80" w:rsidRPr="00C07333" w:rsidRDefault="00C67E80" w:rsidP="00EF3662">
      <w:pPr>
        <w:ind w:firstLine="567"/>
        <w:jc w:val="center"/>
        <w:rPr>
          <w:rFonts w:ascii="GHEA Grapalat" w:hAnsi="GHEA Grapalat" w:cs="Sylfaen"/>
          <w:b/>
          <w:sz w:val="20"/>
          <w:szCs w:val="22"/>
          <w:lang w:val="af-ZA"/>
        </w:rPr>
      </w:pPr>
    </w:p>
    <w:p w:rsidR="009F5D9B" w:rsidRPr="00E6597C" w:rsidRDefault="009F5D9B" w:rsidP="00EF3662">
      <w:pPr>
        <w:ind w:firstLine="567"/>
        <w:jc w:val="center"/>
        <w:rPr>
          <w:rFonts w:ascii="GHEA Grapalat" w:hAnsi="GHEA Grapalat" w:cs="Sylfaen"/>
          <w:b/>
          <w:sz w:val="20"/>
          <w:szCs w:val="22"/>
          <w:lang w:val="af-ZA"/>
        </w:rPr>
      </w:pPr>
    </w:p>
    <w:p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340083" w:rsidRPr="00E6597C">
        <w:rPr>
          <w:rStyle w:val="af6"/>
          <w:rFonts w:ascii="GHEA Grapalat" w:hAnsi="GHEA Grapalat" w:cs="Sylfaen"/>
          <w:sz w:val="20"/>
        </w:rPr>
        <w:footnoteReference w:id="2"/>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E17CCB" w:rsidRPr="00E17CCB">
        <w:rPr>
          <w:rFonts w:ascii="GHEA Grapalat" w:hAnsi="GHEA Grapalat" w:cs="Sylfaen"/>
          <w:b/>
          <w:sz w:val="20"/>
          <w:lang w:val="af-ZA"/>
        </w:rPr>
        <w:t xml:space="preserve"> </w:t>
      </w:r>
      <w:r w:rsidR="00E17CCB">
        <w:rPr>
          <w:rFonts w:ascii="GHEA Grapalat" w:hAnsi="GHEA Grapalat" w:cs="Sylfaen"/>
          <w:b/>
          <w:sz w:val="20"/>
        </w:rPr>
        <w:t>ԳՆԱՆՇՄԱՆ</w:t>
      </w:r>
      <w:r w:rsidR="00E17CCB" w:rsidRPr="00E17CCB">
        <w:rPr>
          <w:rFonts w:ascii="GHEA Grapalat" w:hAnsi="GHEA Grapalat" w:cs="Sylfaen"/>
          <w:b/>
          <w:sz w:val="20"/>
          <w:lang w:val="af-ZA"/>
        </w:rPr>
        <w:t xml:space="preserve"> </w:t>
      </w:r>
      <w:r w:rsidR="00E17CCB">
        <w:rPr>
          <w:rFonts w:ascii="GHEA Grapalat" w:hAnsi="GHEA Grapalat" w:cs="Sylfaen"/>
          <w:b/>
          <w:sz w:val="20"/>
        </w:rPr>
        <w:t>ՀԱՐՑՄԱՆ</w:t>
      </w:r>
      <w:r w:rsidR="00E17CCB" w:rsidRPr="00E17CCB">
        <w:rPr>
          <w:rFonts w:ascii="GHEA Grapalat" w:hAnsi="GHEA Grapalat" w:cs="Sylfaen"/>
          <w:b/>
          <w:sz w:val="20"/>
          <w:lang w:val="af-ZA"/>
        </w:rPr>
        <w:t xml:space="preserve">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A55E59" w:rsidRPr="00E6597C" w:rsidRDefault="00A55E59" w:rsidP="00EF3662">
      <w:pPr>
        <w:ind w:firstLine="1134"/>
        <w:jc w:val="both"/>
        <w:rPr>
          <w:rFonts w:ascii="GHEA Grapalat" w:hAnsi="GHEA Grapalat" w:cs="Times Armenian"/>
          <w:sz w:val="20"/>
          <w:lang w:val="af-ZA"/>
        </w:rPr>
      </w:pPr>
    </w:p>
    <w:p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8513F0">
        <w:rPr>
          <w:rFonts w:ascii="GHEA Grapalat" w:hAnsi="GHEA Grapalat" w:cs="Times Armenian"/>
          <w:sz w:val="20"/>
          <w:lang w:val="af-ZA"/>
        </w:rPr>
        <w:t xml:space="preserve">   </w:t>
      </w:r>
      <w:r w:rsidR="008513F0" w:rsidRPr="008513F0">
        <w:rPr>
          <w:rFonts w:ascii="GHEA Grapalat" w:hAnsi="GHEA Grapalat" w:cs="Times Armenian"/>
          <w:b/>
          <w:sz w:val="20"/>
          <w:lang w:val="af-ZA"/>
        </w:rPr>
        <w:t>ԱՄ ՓԼՀԿ ԳՀ</w:t>
      </w:r>
      <w:r w:rsidR="001B1FC4" w:rsidRPr="008513F0">
        <w:rPr>
          <w:rFonts w:ascii="GHEA Grapalat" w:hAnsi="GHEA Grapalat" w:cs="Sylfaen"/>
          <w:b/>
          <w:sz w:val="20"/>
        </w:rPr>
        <w:t>Ա</w:t>
      </w:r>
      <w:r w:rsidR="00AA18C8" w:rsidRPr="008513F0">
        <w:rPr>
          <w:rFonts w:ascii="GHEA Grapalat" w:hAnsi="GHEA Grapalat" w:cs="Sylfaen"/>
          <w:b/>
          <w:sz w:val="20"/>
        </w:rPr>
        <w:t>Շ</w:t>
      </w:r>
      <w:r w:rsidRPr="008513F0">
        <w:rPr>
          <w:rFonts w:ascii="GHEA Grapalat" w:hAnsi="GHEA Grapalat" w:cs="Sylfaen"/>
          <w:b/>
          <w:sz w:val="20"/>
        </w:rPr>
        <w:t>ՁԲ</w:t>
      </w:r>
      <w:r w:rsidRPr="008513F0">
        <w:rPr>
          <w:rFonts w:ascii="GHEA Grapalat" w:hAnsi="GHEA Grapalat" w:cs="Sylfaen"/>
          <w:b/>
          <w:sz w:val="20"/>
          <w:lang w:val="af-ZA"/>
        </w:rPr>
        <w:t>--</w:t>
      </w:r>
      <w:r w:rsidR="008513F0" w:rsidRPr="008513F0">
        <w:rPr>
          <w:rFonts w:ascii="GHEA Grapalat" w:hAnsi="GHEA Grapalat" w:cs="Sylfaen"/>
          <w:b/>
          <w:sz w:val="20"/>
          <w:lang w:val="af-ZA"/>
        </w:rPr>
        <w:t>20</w:t>
      </w:r>
      <w:r w:rsidRPr="008513F0">
        <w:rPr>
          <w:rFonts w:ascii="GHEA Grapalat" w:hAnsi="GHEA Grapalat" w:cs="Sylfaen"/>
          <w:b/>
          <w:sz w:val="20"/>
          <w:lang w:val="af-ZA"/>
        </w:rPr>
        <w:t>-</w:t>
      </w:r>
      <w:r w:rsidRPr="008513F0">
        <w:rPr>
          <w:rFonts w:ascii="GHEA Grapalat" w:hAnsi="GHEA Grapalat" w:cs="Times Armenian"/>
          <w:b/>
          <w:sz w:val="20"/>
          <w:lang w:val="af-ZA"/>
        </w:rPr>
        <w:t>/--</w:t>
      </w:r>
      <w:r w:rsidR="008513F0" w:rsidRPr="008513F0">
        <w:rPr>
          <w:rFonts w:ascii="GHEA Grapalat" w:hAnsi="GHEA Grapalat" w:cs="Times Armenian"/>
          <w:b/>
          <w:sz w:val="20"/>
          <w:lang w:val="af-ZA"/>
        </w:rPr>
        <w:t>0</w:t>
      </w:r>
      <w:r w:rsidR="008513F0">
        <w:rPr>
          <w:rFonts w:ascii="GHEA Grapalat" w:hAnsi="GHEA Grapalat" w:cs="Times Armenian"/>
          <w:b/>
          <w:sz w:val="20"/>
          <w:lang w:val="af-ZA"/>
        </w:rPr>
        <w:t>1</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000A3588">
        <w:rPr>
          <w:rFonts w:ascii="GHEA Grapalat" w:hAnsi="GHEA Grapalat" w:cs="Times Armenian"/>
          <w:sz w:val="20"/>
          <w:lang w:val="af-ZA"/>
        </w:rPr>
        <w:t xml:space="preserve">  գնանշման 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8513F0">
        <w:rPr>
          <w:rFonts w:ascii="GHEA Grapalat" w:hAnsi="GHEA Grapalat"/>
          <w:sz w:val="20"/>
          <w:lang w:val="af-ZA"/>
        </w:rPr>
        <w:t>Կողբավան համայնքապետարանի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3E1421" w:rsidRPr="00E6597C">
        <w:rPr>
          <w:rFonts w:ascii="GHEA Grapalat" w:hAnsi="GHEA Grapalat"/>
          <w:vertAlign w:val="subscript"/>
        </w:rPr>
        <w:t xml:space="preserve"> </w:t>
      </w:r>
      <w:r w:rsidR="00B732C7" w:rsidRPr="008F1A9F">
        <w:rPr>
          <w:rFonts w:ascii="GHEA Grapalat" w:hAnsi="GHEA Grapalat"/>
          <w:b/>
          <w:i/>
          <w:u w:val="single"/>
        </w:rPr>
        <w:t>vardanyan.60@inbox.ru</w:t>
      </w:r>
      <w:r w:rsidR="00B732C7" w:rsidRPr="00E6597C">
        <w:rPr>
          <w:rFonts w:ascii="GHEA Grapalat" w:hAnsi="GHEA Grapalat"/>
          <w:sz w:val="24"/>
          <w:szCs w:val="24"/>
        </w:rPr>
        <w:t xml:space="preserve"> </w:t>
      </w:r>
      <w:r w:rsidR="00B2681D" w:rsidRPr="00E6597C">
        <w:rPr>
          <w:rFonts w:ascii="GHEA Grapalat" w:hAnsi="GHEA Grapalat"/>
          <w:sz w:val="24"/>
          <w:szCs w:val="24"/>
        </w:rPr>
        <w:t>»</w:t>
      </w:r>
    </w:p>
    <w:p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rsidR="00096865" w:rsidRPr="00E6597C" w:rsidRDefault="00096865" w:rsidP="00EF3662">
      <w:pPr>
        <w:pStyle w:val="3"/>
        <w:spacing w:line="240" w:lineRule="auto"/>
        <w:ind w:firstLine="567"/>
        <w:rPr>
          <w:rFonts w:ascii="GHEA Grapalat" w:hAnsi="GHEA Grapalat"/>
          <w:sz w:val="24"/>
          <w:szCs w:val="22"/>
          <w:lang w:val="af-ZA"/>
        </w:rPr>
      </w:pPr>
    </w:p>
    <w:p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2B32D6" w:rsidRPr="00E6597C" w:rsidRDefault="002B32D6" w:rsidP="00EF3662">
      <w:pPr>
        <w:ind w:left="360"/>
        <w:jc w:val="center"/>
        <w:rPr>
          <w:rFonts w:ascii="GHEA Grapalat" w:hAnsi="GHEA Grapalat" w:cs="Sylfaen"/>
          <w:b/>
          <w:sz w:val="20"/>
        </w:rPr>
      </w:pPr>
    </w:p>
    <w:p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290C70">
        <w:rPr>
          <w:rFonts w:ascii="GHEA Grapalat" w:hAnsi="GHEA Grapalat" w:cs="Sylfaen"/>
          <w:i w:val="0"/>
          <w:lang w:val="af-ZA"/>
        </w:rPr>
        <w:t xml:space="preserve">Կողբավան համայնքի  </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290C70">
        <w:rPr>
          <w:rFonts w:ascii="GHEA Grapalat" w:hAnsi="GHEA Grapalat"/>
          <w:i w:val="0"/>
          <w:lang w:val="af-ZA"/>
        </w:rPr>
        <w:t xml:space="preserve">   </w:t>
      </w:r>
      <w:r w:rsidR="00290C70" w:rsidRPr="00290C70">
        <w:rPr>
          <w:rFonts w:ascii="GHEA Grapalat" w:hAnsi="GHEA Grapalat"/>
          <w:b/>
          <w:i w:val="0"/>
          <w:lang w:val="af-ZA"/>
        </w:rPr>
        <w:t xml:space="preserve">փողոցային լուսավորության համակարգի կառուցման աշխատանքների </w:t>
      </w:r>
      <w:r w:rsidR="00290C70">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290C70">
        <w:rPr>
          <w:rFonts w:ascii="GHEA Grapalat" w:hAnsi="GHEA Grapalat"/>
          <w:i w:val="0"/>
          <w:vertAlign w:val="subscript"/>
        </w:rPr>
        <w:t xml:space="preserve"> </w:t>
      </w:r>
      <w:r w:rsidR="00290C70">
        <w:rPr>
          <w:rFonts w:ascii="GHEA Grapalat" w:hAnsi="GHEA Grapalat"/>
          <w:i w:val="0"/>
          <w:lang w:val="af-ZA"/>
        </w:rPr>
        <w:t xml:space="preserve"> 1 /մեկ/</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290C70">
        <w:rPr>
          <w:rFonts w:ascii="GHEA Grapalat" w:hAnsi="GHEA Grapalat" w:cs="Sylfaen"/>
          <w:i w:val="0"/>
        </w:rPr>
        <w:t>չափաբաժն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E6597C">
        <w:tc>
          <w:tcPr>
            <w:tcW w:w="1530" w:type="dxa"/>
            <w:vAlign w:val="center"/>
          </w:tcPr>
          <w:p w:rsidR="00096865" w:rsidRPr="00E6597C" w:rsidRDefault="00096865" w:rsidP="00EF3662">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096865" w:rsidRPr="00E6597C" w:rsidRDefault="00096865"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096865" w:rsidRPr="002961F7">
        <w:tc>
          <w:tcPr>
            <w:tcW w:w="1530" w:type="dxa"/>
            <w:vAlign w:val="center"/>
          </w:tcPr>
          <w:p w:rsidR="00096865" w:rsidRPr="00E6597C" w:rsidRDefault="00096865"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8820" w:type="dxa"/>
            <w:vAlign w:val="center"/>
          </w:tcPr>
          <w:p w:rsidR="00096865" w:rsidRPr="00E6597C" w:rsidRDefault="00290C70" w:rsidP="00EF3662">
            <w:pPr>
              <w:pStyle w:val="23"/>
              <w:spacing w:line="240" w:lineRule="auto"/>
              <w:ind w:firstLine="0"/>
              <w:rPr>
                <w:rFonts w:ascii="GHEA Grapalat" w:hAnsi="GHEA Grapalat"/>
                <w:u w:val="single"/>
                <w:vertAlign w:val="subscript"/>
              </w:rPr>
            </w:pPr>
            <w:r>
              <w:rPr>
                <w:rFonts w:ascii="GHEA Grapalat" w:hAnsi="GHEA Grapalat"/>
                <w:b/>
                <w:i/>
              </w:rPr>
              <w:t>Փ</w:t>
            </w:r>
            <w:r w:rsidRPr="00290C70">
              <w:rPr>
                <w:rFonts w:ascii="GHEA Grapalat" w:hAnsi="GHEA Grapalat"/>
                <w:b/>
                <w:i/>
              </w:rPr>
              <w:t>ողոցային լուսավորության համակարգի կառուց</w:t>
            </w:r>
            <w:r>
              <w:rPr>
                <w:rFonts w:ascii="GHEA Grapalat" w:hAnsi="GHEA Grapalat"/>
                <w:b/>
                <w:i/>
              </w:rPr>
              <w:t>ում</w:t>
            </w:r>
          </w:p>
        </w:tc>
      </w:tr>
      <w:tr w:rsidR="00096865" w:rsidRPr="002961F7">
        <w:tc>
          <w:tcPr>
            <w:tcW w:w="1530" w:type="dxa"/>
            <w:vAlign w:val="center"/>
          </w:tcPr>
          <w:p w:rsidR="00096865" w:rsidRPr="00E6597C" w:rsidRDefault="00096865" w:rsidP="00EF3662">
            <w:pPr>
              <w:pStyle w:val="23"/>
              <w:spacing w:line="240" w:lineRule="auto"/>
              <w:ind w:firstLine="0"/>
              <w:jc w:val="center"/>
              <w:rPr>
                <w:rFonts w:ascii="GHEA Grapalat" w:hAnsi="GHEA Grapalat"/>
                <w:sz w:val="16"/>
              </w:rPr>
            </w:pPr>
          </w:p>
        </w:tc>
        <w:tc>
          <w:tcPr>
            <w:tcW w:w="8820" w:type="dxa"/>
            <w:vAlign w:val="center"/>
          </w:tcPr>
          <w:p w:rsidR="00096865" w:rsidRPr="00E6597C" w:rsidRDefault="00096865" w:rsidP="00EF3662">
            <w:pPr>
              <w:pStyle w:val="23"/>
              <w:spacing w:line="240" w:lineRule="auto"/>
              <w:ind w:firstLine="0"/>
              <w:rPr>
                <w:rFonts w:ascii="GHEA Grapalat" w:hAnsi="GHEA Grapalat"/>
              </w:rPr>
            </w:pPr>
          </w:p>
        </w:tc>
      </w:tr>
      <w:tr w:rsidR="00096865" w:rsidRPr="00E6597C">
        <w:tc>
          <w:tcPr>
            <w:tcW w:w="1530" w:type="dxa"/>
            <w:vAlign w:val="center"/>
          </w:tcPr>
          <w:p w:rsidR="00096865" w:rsidRPr="00E6597C" w:rsidRDefault="00096865" w:rsidP="00EF3662">
            <w:pPr>
              <w:pStyle w:val="23"/>
              <w:spacing w:line="240" w:lineRule="auto"/>
              <w:ind w:firstLine="0"/>
              <w:jc w:val="center"/>
              <w:rPr>
                <w:rFonts w:ascii="GHEA Grapalat" w:hAnsi="GHEA Grapalat"/>
              </w:rPr>
            </w:pPr>
            <w:r w:rsidRPr="00E6597C">
              <w:rPr>
                <w:rFonts w:ascii="GHEA Grapalat" w:hAnsi="GHEA Grapalat"/>
              </w:rPr>
              <w:t>...</w:t>
            </w:r>
          </w:p>
        </w:tc>
        <w:tc>
          <w:tcPr>
            <w:tcW w:w="8820" w:type="dxa"/>
            <w:vAlign w:val="center"/>
          </w:tcPr>
          <w:p w:rsidR="00096865" w:rsidRPr="00E6597C" w:rsidRDefault="00096865" w:rsidP="00EF3662">
            <w:pPr>
              <w:pStyle w:val="23"/>
              <w:spacing w:line="240" w:lineRule="auto"/>
              <w:ind w:firstLine="0"/>
              <w:rPr>
                <w:rFonts w:ascii="GHEA Grapalat" w:hAnsi="GHEA Grapalat"/>
              </w:rPr>
            </w:pPr>
            <w:r w:rsidRPr="00E6597C">
              <w:rPr>
                <w:rFonts w:ascii="GHEA Grapalat" w:hAnsi="GHEA Grapalat"/>
              </w:rPr>
              <w:t>...</w:t>
            </w:r>
          </w:p>
        </w:tc>
      </w:tr>
    </w:tbl>
    <w:p w:rsidR="00096865" w:rsidRPr="00E6597C"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հրավերի N </w:t>
      </w:r>
      <w:r w:rsidR="00177245" w:rsidRPr="00E6597C">
        <w:rPr>
          <w:rFonts w:ascii="GHEA Grapalat" w:hAnsi="GHEA Grapalat"/>
        </w:rPr>
        <w:t>6</w:t>
      </w:r>
      <w:r w:rsidR="00096865" w:rsidRPr="00E6597C">
        <w:rPr>
          <w:rFonts w:ascii="GHEA Grapalat" w:hAnsi="GHEA Grapalat"/>
        </w:rPr>
        <w:t xml:space="preserve"> հավելվածում</w:t>
      </w:r>
      <w:r w:rsidR="004D5671" w:rsidRPr="00E6597C">
        <w:rPr>
          <w:rFonts w:ascii="GHEA Grapalat" w:hAnsi="GHEA Grapalat"/>
        </w:rPr>
        <w:t>։</w:t>
      </w:r>
    </w:p>
    <w:p w:rsidR="0085236E" w:rsidRPr="00E6597C" w:rsidRDefault="00845AA5" w:rsidP="00EF3662">
      <w:pPr>
        <w:pStyle w:val="23"/>
        <w:spacing w:line="240" w:lineRule="auto"/>
        <w:ind w:firstLine="567"/>
        <w:rPr>
          <w:rFonts w:ascii="GHEA Grapalat" w:hAnsi="GHEA Grapalat"/>
        </w:rPr>
      </w:pPr>
      <w:r w:rsidRPr="00E6597C">
        <w:rPr>
          <w:rFonts w:ascii="GHEA Grapalat" w:hAnsi="GHEA Grapalat"/>
        </w:rPr>
        <w:t>1.2 Սույն ընթացակարգի շրջանակում</w:t>
      </w:r>
      <w:r w:rsidR="0085236E" w:rsidRPr="00E6597C">
        <w:rPr>
          <w:rFonts w:ascii="GHEA Grapalat" w:hAnsi="GHEA Grapalat"/>
        </w:rPr>
        <w:t>,</w:t>
      </w:r>
      <w:r w:rsidRPr="00E6597C">
        <w:rPr>
          <w:rFonts w:ascii="GHEA Grapalat" w:hAnsi="GHEA Grapalat"/>
        </w:rPr>
        <w:t xml:space="preserve"> </w:t>
      </w:r>
      <w:r w:rsidR="0085236E" w:rsidRPr="00E6597C">
        <w:rPr>
          <w:rFonts w:ascii="GHEA Grapalat" w:hAnsi="GHEA Grapalat"/>
        </w:rPr>
        <w:t>ընտրված մասնակցի առաջարկության հիման վրա, կհատկացվի կանխավճար` ներքոհիշյալ չափով և ժամկետներում`</w:t>
      </w:r>
    </w:p>
    <w:p w:rsidR="006C08B6" w:rsidRPr="00E6597C" w:rsidRDefault="006C08B6" w:rsidP="00EF3662">
      <w:pPr>
        <w:pStyle w:val="23"/>
        <w:spacing w:line="240" w:lineRule="auto"/>
        <w:ind w:firstLine="567"/>
        <w:rPr>
          <w:rFonts w:ascii="GHEA Grapalat" w:hAnsi="GHEA Grapalat"/>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E6597C" w:rsidTr="006D1826">
        <w:trPr>
          <w:jc w:val="center"/>
        </w:trPr>
        <w:tc>
          <w:tcPr>
            <w:tcW w:w="6356" w:type="dxa"/>
            <w:gridSpan w:val="2"/>
          </w:tcPr>
          <w:p w:rsidR="0085236E" w:rsidRPr="00E6597C" w:rsidRDefault="0085236E" w:rsidP="00EF3662">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Կանխավճարի հատկացման</w:t>
            </w:r>
          </w:p>
        </w:tc>
      </w:tr>
      <w:tr w:rsidR="0085236E" w:rsidRPr="00E6597C" w:rsidTr="006D1826">
        <w:trPr>
          <w:jc w:val="center"/>
        </w:trPr>
        <w:tc>
          <w:tcPr>
            <w:tcW w:w="2580" w:type="dxa"/>
            <w:vAlign w:val="center"/>
          </w:tcPr>
          <w:p w:rsidR="0085236E" w:rsidRPr="00E6597C" w:rsidRDefault="0085236E" w:rsidP="00EF3662">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 xml:space="preserve">առավելագույն չափը </w:t>
            </w:r>
            <w:r w:rsidR="00816505" w:rsidRPr="00E6597C">
              <w:rPr>
                <w:rFonts w:ascii="GHEA Grapalat" w:hAnsi="GHEA Grapalat" w:cs="Sylfaen"/>
                <w:b/>
                <w:i/>
                <w:sz w:val="16"/>
                <w:szCs w:val="16"/>
                <w:lang w:val="es-ES"/>
              </w:rPr>
              <w:t>(</w:t>
            </w:r>
            <w:r w:rsidRPr="00E6597C">
              <w:rPr>
                <w:rFonts w:ascii="GHEA Grapalat" w:hAnsi="GHEA Grapalat" w:cs="Sylfaen"/>
                <w:b/>
                <w:i/>
                <w:sz w:val="16"/>
                <w:szCs w:val="16"/>
                <w:lang w:val="es-ES"/>
              </w:rPr>
              <w:t>ՀՀ դրամ</w:t>
            </w:r>
            <w:r w:rsidR="00816505" w:rsidRPr="00E6597C">
              <w:rPr>
                <w:rFonts w:ascii="GHEA Grapalat" w:hAnsi="GHEA Grapalat" w:cs="Sylfaen"/>
                <w:b/>
                <w:i/>
                <w:sz w:val="16"/>
                <w:szCs w:val="16"/>
                <w:lang w:val="es-ES"/>
              </w:rPr>
              <w:t>)</w:t>
            </w:r>
          </w:p>
        </w:tc>
        <w:tc>
          <w:tcPr>
            <w:tcW w:w="3776" w:type="dxa"/>
            <w:vAlign w:val="center"/>
          </w:tcPr>
          <w:p w:rsidR="0085236E" w:rsidRPr="00E6597C" w:rsidRDefault="0085236E" w:rsidP="00EF3662">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ժամկետը (</w:t>
            </w:r>
            <w:r w:rsidR="00816505" w:rsidRPr="00E6597C">
              <w:rPr>
                <w:rFonts w:ascii="GHEA Grapalat" w:hAnsi="GHEA Grapalat" w:cs="Sylfaen"/>
                <w:b/>
                <w:i/>
                <w:sz w:val="16"/>
                <w:szCs w:val="16"/>
                <w:lang w:val="es-ES"/>
              </w:rPr>
              <w:t xml:space="preserve">ամիսը, </w:t>
            </w:r>
            <w:r w:rsidRPr="00E6597C">
              <w:rPr>
                <w:rFonts w:ascii="GHEA Grapalat" w:hAnsi="GHEA Grapalat" w:cs="Sylfaen"/>
                <w:b/>
                <w:i/>
                <w:sz w:val="16"/>
                <w:szCs w:val="16"/>
                <w:lang w:val="es-ES"/>
              </w:rPr>
              <w:t>տարեթիվը)</w:t>
            </w:r>
          </w:p>
        </w:tc>
      </w:tr>
      <w:tr w:rsidR="0085236E" w:rsidRPr="00E6597C" w:rsidTr="006D1826">
        <w:trPr>
          <w:jc w:val="center"/>
        </w:trPr>
        <w:tc>
          <w:tcPr>
            <w:tcW w:w="2580" w:type="dxa"/>
          </w:tcPr>
          <w:p w:rsidR="0085236E" w:rsidRPr="00E6597C" w:rsidRDefault="0085236E" w:rsidP="00EF3662">
            <w:pPr>
              <w:jc w:val="center"/>
              <w:rPr>
                <w:rFonts w:ascii="GHEA Grapalat" w:hAnsi="GHEA Grapalat"/>
                <w:sz w:val="20"/>
                <w:szCs w:val="20"/>
              </w:rPr>
            </w:pPr>
          </w:p>
        </w:tc>
        <w:tc>
          <w:tcPr>
            <w:tcW w:w="3776" w:type="dxa"/>
          </w:tcPr>
          <w:p w:rsidR="0085236E" w:rsidRPr="00E6597C" w:rsidRDefault="0085236E" w:rsidP="00EF3662">
            <w:pPr>
              <w:jc w:val="center"/>
              <w:rPr>
                <w:rFonts w:ascii="GHEA Grapalat" w:hAnsi="GHEA Grapalat"/>
                <w:sz w:val="20"/>
                <w:szCs w:val="20"/>
              </w:rPr>
            </w:pPr>
          </w:p>
        </w:tc>
      </w:tr>
      <w:tr w:rsidR="0085236E" w:rsidRPr="00E6597C" w:rsidTr="006D1826">
        <w:trPr>
          <w:jc w:val="center"/>
        </w:trPr>
        <w:tc>
          <w:tcPr>
            <w:tcW w:w="2580" w:type="dxa"/>
          </w:tcPr>
          <w:p w:rsidR="0085236E" w:rsidRPr="00E6597C" w:rsidRDefault="0085236E" w:rsidP="00EF3662">
            <w:pPr>
              <w:jc w:val="center"/>
              <w:rPr>
                <w:rFonts w:ascii="GHEA Grapalat" w:hAnsi="GHEA Grapalat"/>
                <w:sz w:val="20"/>
                <w:szCs w:val="20"/>
              </w:rPr>
            </w:pPr>
          </w:p>
        </w:tc>
        <w:tc>
          <w:tcPr>
            <w:tcW w:w="3776" w:type="dxa"/>
          </w:tcPr>
          <w:p w:rsidR="0085236E" w:rsidRPr="00E6597C" w:rsidRDefault="0085236E" w:rsidP="00EF3662">
            <w:pPr>
              <w:jc w:val="center"/>
              <w:rPr>
                <w:rFonts w:ascii="GHEA Grapalat" w:hAnsi="GHEA Grapalat"/>
                <w:sz w:val="20"/>
                <w:szCs w:val="20"/>
              </w:rPr>
            </w:pPr>
          </w:p>
        </w:tc>
      </w:tr>
    </w:tbl>
    <w:p w:rsidR="0085236E" w:rsidRPr="00E6597C" w:rsidRDefault="0085236E" w:rsidP="00EF3662">
      <w:pPr>
        <w:ind w:firstLine="375"/>
        <w:jc w:val="both"/>
        <w:rPr>
          <w:rFonts w:ascii="GHEA Grapalat" w:hAnsi="GHEA Grapalat"/>
        </w:rPr>
      </w:pPr>
    </w:p>
    <w:p w:rsidR="0085236E" w:rsidRDefault="0085236E" w:rsidP="00EF3662">
      <w:pPr>
        <w:pStyle w:val="23"/>
        <w:spacing w:line="240" w:lineRule="auto"/>
        <w:ind w:firstLine="567"/>
        <w:rPr>
          <w:rFonts w:ascii="GHEA Grapalat" w:hAnsi="GHEA Grapalat"/>
        </w:rPr>
      </w:pPr>
      <w:r w:rsidRPr="00E6597C">
        <w:rPr>
          <w:rFonts w:ascii="GHEA Grapalat" w:hAnsi="GHEA Grapalat"/>
        </w:rPr>
        <w:t xml:space="preserve">Ընդ որում կանխավճարի հատկացումը </w:t>
      </w:r>
      <w:r w:rsidR="00816505" w:rsidRPr="00E6597C">
        <w:rPr>
          <w:rFonts w:ascii="GHEA Grapalat" w:hAnsi="GHEA Grapalat"/>
        </w:rPr>
        <w:t xml:space="preserve">ընտրված մասնակցին </w:t>
      </w:r>
      <w:r w:rsidRPr="00E6597C">
        <w:rPr>
          <w:rFonts w:ascii="GHEA Grapalat" w:hAnsi="GHEA Grapalat"/>
        </w:rPr>
        <w:t>կ</w:t>
      </w:r>
      <w:r w:rsidR="00816505" w:rsidRPr="00E6597C">
        <w:rPr>
          <w:rFonts w:ascii="GHEA Grapalat" w:hAnsi="GHEA Grapalat"/>
        </w:rPr>
        <w:t xml:space="preserve">տրամադրվի </w:t>
      </w:r>
      <w:r w:rsidRPr="00E6597C">
        <w:rPr>
          <w:rFonts w:ascii="GHEA Grapalat" w:hAnsi="GHEA Grapalat"/>
        </w:rPr>
        <w:t xml:space="preserve">սույն հրավերի 1-ին մասի </w:t>
      </w:r>
      <w:r w:rsidR="00EC2345" w:rsidRPr="00E6597C">
        <w:rPr>
          <w:rFonts w:ascii="GHEA Grapalat" w:hAnsi="GHEA Grapalat"/>
        </w:rPr>
        <w:t>10</w:t>
      </w:r>
      <w:r w:rsidR="00F61D7A" w:rsidRPr="00E6597C">
        <w:rPr>
          <w:rFonts w:ascii="GHEA Grapalat" w:hAnsi="GHEA Grapalat"/>
        </w:rPr>
        <w:t>.</w:t>
      </w:r>
      <w:r w:rsidR="00177245" w:rsidRPr="00E6597C">
        <w:rPr>
          <w:rFonts w:ascii="GHEA Grapalat" w:hAnsi="GHEA Grapalat"/>
        </w:rPr>
        <w:t>5</w:t>
      </w:r>
      <w:r w:rsidRPr="00E6597C">
        <w:rPr>
          <w:rFonts w:ascii="GHEA Grapalat" w:hAnsi="GHEA Grapalat"/>
        </w:rPr>
        <w:t xml:space="preserve"> կետով սահմանված պայմաններով</w:t>
      </w:r>
      <w:r w:rsidR="00816505" w:rsidRPr="00E6597C">
        <w:rPr>
          <w:rFonts w:ascii="GHEA Grapalat" w:hAnsi="GHEA Grapalat"/>
        </w:rPr>
        <w:t>, իսկ կանխավճարի մարումը կիրականացվի կնքվելիք պայմանագրով սահմանված կարգով</w:t>
      </w:r>
      <w:r w:rsidRPr="00E6597C">
        <w:rPr>
          <w:rFonts w:ascii="GHEA Grapalat" w:hAnsi="GHEA Grapalat"/>
        </w:rPr>
        <w:t xml:space="preserve">:  </w:t>
      </w:r>
    </w:p>
    <w:p w:rsidR="00E11060" w:rsidRDefault="00E11060" w:rsidP="00EF3662">
      <w:pPr>
        <w:pStyle w:val="23"/>
        <w:spacing w:line="240" w:lineRule="auto"/>
        <w:ind w:firstLine="567"/>
        <w:rPr>
          <w:rFonts w:ascii="GHEA Grapalat" w:hAnsi="GHEA Grapalat"/>
        </w:rPr>
      </w:pPr>
    </w:p>
    <w:p w:rsidR="00E11060" w:rsidRDefault="00E11060" w:rsidP="00EF3662">
      <w:pPr>
        <w:pStyle w:val="23"/>
        <w:spacing w:line="240" w:lineRule="auto"/>
        <w:ind w:firstLine="567"/>
        <w:rPr>
          <w:rFonts w:ascii="GHEA Grapalat" w:hAnsi="GHEA Grapalat"/>
        </w:rPr>
      </w:pPr>
    </w:p>
    <w:p w:rsidR="00E11060" w:rsidRPr="00246449" w:rsidRDefault="00E11060" w:rsidP="00E11060">
      <w:pPr>
        <w:pStyle w:val="23"/>
        <w:spacing w:line="240" w:lineRule="auto"/>
        <w:ind w:firstLine="0"/>
        <w:rPr>
          <w:rFonts w:ascii="GHEA Grapalat" w:hAnsi="GHEA Grapalat"/>
          <w:i/>
        </w:rPr>
      </w:pPr>
      <w:r w:rsidRPr="00246449">
        <w:rPr>
          <w:rFonts w:ascii="GHEA Grapalat" w:hAnsi="GHEA Grapalat" w:cs="Sylfaen"/>
          <w:i/>
          <w:lang w:val="es-ES"/>
        </w:rPr>
        <w:t>Սույն</w:t>
      </w:r>
      <w:r w:rsidRPr="00246449">
        <w:rPr>
          <w:rFonts w:ascii="GHEA Grapalat" w:hAnsi="GHEA Grapalat" w:cs="Times Armenian"/>
          <w:i/>
        </w:rPr>
        <w:t xml:space="preserve"> </w:t>
      </w:r>
      <w:r w:rsidRPr="00246449">
        <w:rPr>
          <w:rFonts w:ascii="GHEA Grapalat" w:hAnsi="GHEA Grapalat" w:cs="Sylfaen"/>
          <w:i/>
          <w:lang w:val="es-ES"/>
        </w:rPr>
        <w:t>հրավերով</w:t>
      </w:r>
      <w:r w:rsidRPr="00246449">
        <w:rPr>
          <w:rFonts w:ascii="GHEA Grapalat" w:hAnsi="GHEA Grapalat" w:cs="Times Armenian"/>
          <w:i/>
        </w:rPr>
        <w:t xml:space="preserve"> </w:t>
      </w:r>
      <w:r w:rsidRPr="00246449">
        <w:rPr>
          <w:rFonts w:ascii="GHEA Grapalat" w:hAnsi="GHEA Grapalat" w:cs="Sylfaen"/>
          <w:i/>
          <w:lang w:val="es-ES"/>
        </w:rPr>
        <w:t>նախատեսված</w:t>
      </w:r>
      <w:r w:rsidRPr="00246449">
        <w:rPr>
          <w:rFonts w:ascii="GHEA Grapalat" w:hAnsi="GHEA Grapalat" w:cs="Times Armenian"/>
          <w:i/>
        </w:rPr>
        <w:t xml:space="preserve"> աշխատանքների կատարման </w:t>
      </w:r>
      <w:r w:rsidRPr="00246449">
        <w:rPr>
          <w:rFonts w:ascii="GHEA Grapalat" w:hAnsi="GHEA Grapalat" w:cs="Sylfaen"/>
          <w:i/>
          <w:lang w:val="es-ES"/>
        </w:rPr>
        <w:t>համար</w:t>
      </w:r>
      <w:r w:rsidRPr="00246449">
        <w:rPr>
          <w:rFonts w:ascii="GHEA Grapalat" w:hAnsi="GHEA Grapalat" w:cs="Times Armenian"/>
          <w:i/>
        </w:rPr>
        <w:t xml:space="preserve"> </w:t>
      </w:r>
      <w:r w:rsidRPr="00246449">
        <w:rPr>
          <w:rFonts w:ascii="GHEA Grapalat" w:hAnsi="GHEA Grapalat" w:cs="Sylfaen"/>
          <w:i/>
          <w:lang w:val="es-ES"/>
        </w:rPr>
        <w:t>պահանջվում</w:t>
      </w:r>
      <w:r w:rsidRPr="00246449">
        <w:rPr>
          <w:rFonts w:ascii="GHEA Grapalat" w:hAnsi="GHEA Grapalat" w:cs="Times Armenian"/>
          <w:i/>
        </w:rPr>
        <w:t xml:space="preserve"> </w:t>
      </w:r>
      <w:r w:rsidRPr="00246449">
        <w:rPr>
          <w:rFonts w:ascii="GHEA Grapalat" w:hAnsi="GHEA Grapalat" w:cs="Sylfaen"/>
          <w:i/>
          <w:lang w:val="es-ES"/>
        </w:rPr>
        <w:t>են</w:t>
      </w:r>
      <w:r w:rsidRPr="00246449">
        <w:rPr>
          <w:rFonts w:ascii="GHEA Grapalat" w:hAnsi="GHEA Grapalat" w:cs="Times Armenian"/>
          <w:i/>
        </w:rPr>
        <w:t xml:space="preserve"> </w:t>
      </w:r>
      <w:r w:rsidRPr="00246449">
        <w:rPr>
          <w:rFonts w:ascii="GHEA Grapalat" w:hAnsi="GHEA Grapalat" w:cs="Sylfaen"/>
          <w:i/>
          <w:lang w:val="es-ES"/>
        </w:rPr>
        <w:t>հետևյալ</w:t>
      </w:r>
      <w:r w:rsidRPr="00246449">
        <w:rPr>
          <w:rFonts w:ascii="GHEA Grapalat" w:hAnsi="GHEA Grapalat" w:cs="Times Armenian"/>
          <w:i/>
        </w:rPr>
        <w:t xml:space="preserve"> </w:t>
      </w:r>
      <w:r w:rsidRPr="00246449">
        <w:rPr>
          <w:rFonts w:ascii="GHEA Grapalat" w:hAnsi="GHEA Grapalat" w:cs="Sylfaen"/>
          <w:i/>
          <w:lang w:val="es-ES"/>
        </w:rPr>
        <w:t>լիցենզիանները</w:t>
      </w:r>
      <w:r w:rsidRPr="00246449">
        <w:rPr>
          <w:rStyle w:val="af6"/>
          <w:rFonts w:ascii="GHEA Grapalat" w:hAnsi="GHEA Grapalat" w:cs="Sylfaen"/>
          <w:i/>
          <w:lang w:val="es-ES"/>
        </w:rPr>
        <w:footnoteReference w:id="3"/>
      </w:r>
      <w:r w:rsidRPr="00246449">
        <w:rPr>
          <w:rFonts w:ascii="GHEA Grapalat" w:hAnsi="GHEA Grapalat" w:cs="Sylfaen"/>
          <w:i/>
        </w:rPr>
        <w:t>.</w:t>
      </w:r>
    </w:p>
    <w:p w:rsidR="00E11060" w:rsidRPr="00246449" w:rsidRDefault="00E11060" w:rsidP="00E11060">
      <w:pPr>
        <w:pStyle w:val="a3"/>
        <w:ind w:firstLine="567"/>
        <w:rPr>
          <w:rFonts w:ascii="GHEA Grapalat" w:hAnsi="GHEA Grapalat"/>
          <w:i w:val="0"/>
          <w:lang w:val="af-ZA"/>
        </w:rPr>
      </w:pPr>
      <w:r>
        <w:rPr>
          <w:rFonts w:ascii="GHEA Grapalat" w:hAnsi="GHEA Grapalat" w:cs="Sylfaen"/>
          <w:i w:val="0"/>
          <w:lang w:val="es-ES"/>
        </w:rPr>
        <w:t xml:space="preserve">             </w:t>
      </w:r>
      <w:r w:rsidRPr="007334B8">
        <w:rPr>
          <w:rFonts w:ascii="GHEA Grapalat" w:hAnsi="GHEA Grapalat" w:cs="Sylfaen"/>
          <w:b/>
          <w:i w:val="0"/>
          <w:lang w:val="es-ES"/>
        </w:rPr>
        <w:t>Քաղաքաշինության բնագավառում</w:t>
      </w:r>
      <w:r>
        <w:rPr>
          <w:rFonts w:ascii="GHEA Grapalat" w:hAnsi="GHEA Grapalat" w:cs="Sylfaen"/>
          <w:i w:val="0"/>
          <w:lang w:val="es-ES"/>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E11060" w:rsidRPr="005C3C9C" w:rsidTr="00256D99">
        <w:tc>
          <w:tcPr>
            <w:tcW w:w="1611" w:type="dxa"/>
          </w:tcPr>
          <w:p w:rsidR="00E11060" w:rsidRPr="00246449" w:rsidRDefault="00E11060" w:rsidP="00256D99">
            <w:pPr>
              <w:tabs>
                <w:tab w:val="left" w:pos="1134"/>
              </w:tabs>
              <w:jc w:val="center"/>
              <w:rPr>
                <w:rFonts w:ascii="GHEA Grapalat" w:hAnsi="GHEA Grapalat"/>
                <w:b/>
                <w:i/>
                <w:sz w:val="14"/>
                <w:szCs w:val="14"/>
                <w:lang w:val="es-ES"/>
              </w:rPr>
            </w:pPr>
            <w:r w:rsidRPr="00246449">
              <w:rPr>
                <w:rFonts w:ascii="GHEA Grapalat" w:hAnsi="GHEA Grapalat" w:cs="Sylfaen"/>
                <w:b/>
                <w:bCs/>
                <w:i/>
                <w:iCs/>
                <w:sz w:val="14"/>
                <w:szCs w:val="14"/>
                <w:lang w:val="es-ES"/>
              </w:rPr>
              <w:t>Չափաբաժինների</w:t>
            </w:r>
            <w:r w:rsidRPr="00246449">
              <w:rPr>
                <w:rFonts w:ascii="GHEA Grapalat" w:hAnsi="GHEA Grapalat" w:cs="Times Armenian"/>
                <w:b/>
                <w:bCs/>
                <w:i/>
                <w:iCs/>
                <w:sz w:val="14"/>
                <w:szCs w:val="14"/>
                <w:lang w:val="es-ES"/>
              </w:rPr>
              <w:t xml:space="preserve"> </w:t>
            </w:r>
            <w:r w:rsidRPr="00246449">
              <w:rPr>
                <w:rFonts w:ascii="GHEA Grapalat" w:hAnsi="GHEA Grapalat" w:cs="Sylfaen"/>
                <w:b/>
                <w:bCs/>
                <w:i/>
                <w:iCs/>
                <w:sz w:val="14"/>
                <w:szCs w:val="14"/>
                <w:lang w:val="es-ES"/>
              </w:rPr>
              <w:t>համարները</w:t>
            </w:r>
          </w:p>
        </w:tc>
        <w:tc>
          <w:tcPr>
            <w:tcW w:w="5193" w:type="dxa"/>
            <w:vAlign w:val="center"/>
          </w:tcPr>
          <w:p w:rsidR="00E11060" w:rsidRPr="00246449" w:rsidRDefault="00E11060" w:rsidP="00256D99">
            <w:pPr>
              <w:pStyle w:val="23"/>
              <w:ind w:firstLine="0"/>
              <w:jc w:val="center"/>
              <w:rPr>
                <w:rFonts w:ascii="GHEA Grapalat" w:hAnsi="GHEA Grapalat"/>
                <w:b/>
                <w:bCs/>
                <w:i/>
                <w:iCs/>
                <w:sz w:val="16"/>
                <w:szCs w:val="16"/>
                <w:lang w:val="es-ES"/>
              </w:rPr>
            </w:pPr>
            <w:r w:rsidRPr="00246449">
              <w:rPr>
                <w:rFonts w:ascii="GHEA Grapalat" w:hAnsi="GHEA Grapalat" w:cs="Sylfaen"/>
                <w:b/>
                <w:i/>
                <w:sz w:val="16"/>
                <w:szCs w:val="16"/>
                <w:lang w:val="es-ES"/>
              </w:rPr>
              <w:t>Պահանջվող</w:t>
            </w:r>
            <w:r w:rsidRPr="00246449">
              <w:rPr>
                <w:rFonts w:ascii="GHEA Grapalat" w:hAnsi="GHEA Grapalat" w:cs="Times Armenian"/>
                <w:b/>
                <w:i/>
                <w:sz w:val="16"/>
                <w:szCs w:val="16"/>
                <w:lang w:val="es-ES"/>
              </w:rPr>
              <w:t xml:space="preserve"> </w:t>
            </w:r>
            <w:r w:rsidRPr="00246449">
              <w:rPr>
                <w:rFonts w:ascii="GHEA Grapalat" w:hAnsi="GHEA Grapalat" w:cs="Sylfaen"/>
                <w:b/>
                <w:i/>
                <w:sz w:val="16"/>
                <w:szCs w:val="16"/>
                <w:lang w:val="es-ES"/>
              </w:rPr>
              <w:t>լիցենզիայի</w:t>
            </w:r>
            <w:r w:rsidRPr="00246449">
              <w:rPr>
                <w:rFonts w:ascii="GHEA Grapalat" w:hAnsi="GHEA Grapalat" w:cs="Times Armenian"/>
                <w:b/>
                <w:i/>
                <w:sz w:val="16"/>
                <w:szCs w:val="16"/>
                <w:lang w:val="es-ES"/>
              </w:rPr>
              <w:t>(</w:t>
            </w:r>
            <w:r w:rsidRPr="00246449">
              <w:rPr>
                <w:rFonts w:ascii="GHEA Grapalat" w:hAnsi="GHEA Grapalat" w:cs="Sylfaen"/>
                <w:b/>
                <w:i/>
                <w:sz w:val="16"/>
                <w:szCs w:val="16"/>
                <w:lang w:val="es-ES"/>
              </w:rPr>
              <w:t>ների</w:t>
            </w:r>
            <w:r w:rsidRPr="00246449">
              <w:rPr>
                <w:rFonts w:ascii="GHEA Grapalat" w:hAnsi="GHEA Grapalat" w:cs="Times Armenian"/>
                <w:b/>
                <w:i/>
                <w:sz w:val="16"/>
                <w:szCs w:val="16"/>
                <w:lang w:val="es-ES"/>
              </w:rPr>
              <w:t xml:space="preserve">) </w:t>
            </w:r>
            <w:r w:rsidRPr="00246449">
              <w:rPr>
                <w:rFonts w:ascii="GHEA Grapalat" w:hAnsi="GHEA Grapalat" w:cs="Sylfaen"/>
                <w:b/>
                <w:i/>
                <w:sz w:val="16"/>
                <w:szCs w:val="16"/>
                <w:lang w:val="es-ES"/>
              </w:rPr>
              <w:t>տեսակը</w:t>
            </w:r>
            <w:r w:rsidRPr="00246449">
              <w:rPr>
                <w:rFonts w:ascii="GHEA Grapalat" w:hAnsi="GHEA Grapalat" w:cs="Times Armenian"/>
                <w:b/>
                <w:i/>
                <w:sz w:val="16"/>
                <w:szCs w:val="16"/>
                <w:lang w:val="es-ES"/>
              </w:rPr>
              <w:t>(</w:t>
            </w:r>
            <w:r w:rsidRPr="00246449">
              <w:rPr>
                <w:rFonts w:ascii="GHEA Grapalat" w:hAnsi="GHEA Grapalat" w:cs="Sylfaen"/>
                <w:b/>
                <w:i/>
                <w:sz w:val="16"/>
                <w:szCs w:val="16"/>
                <w:lang w:val="es-ES"/>
              </w:rPr>
              <w:t>ները</w:t>
            </w:r>
            <w:r w:rsidRPr="00246449">
              <w:rPr>
                <w:rFonts w:ascii="GHEA Grapalat" w:hAnsi="GHEA Grapalat" w:cs="Times Armenian"/>
                <w:b/>
                <w:i/>
                <w:sz w:val="16"/>
                <w:szCs w:val="16"/>
                <w:lang w:val="es-ES"/>
              </w:rPr>
              <w:t>).</w:t>
            </w:r>
          </w:p>
        </w:tc>
      </w:tr>
      <w:tr w:rsidR="00E11060" w:rsidRPr="00246449" w:rsidTr="00256D99">
        <w:tc>
          <w:tcPr>
            <w:tcW w:w="1611" w:type="dxa"/>
            <w:shd w:val="clear" w:color="auto" w:fill="999999"/>
          </w:tcPr>
          <w:p w:rsidR="00E11060" w:rsidRPr="00246449" w:rsidRDefault="00E11060" w:rsidP="00256D99">
            <w:pPr>
              <w:tabs>
                <w:tab w:val="left" w:pos="1134"/>
              </w:tabs>
              <w:jc w:val="center"/>
              <w:rPr>
                <w:rFonts w:ascii="GHEA Grapalat" w:hAnsi="GHEA Grapalat"/>
                <w:b/>
                <w:i/>
                <w:sz w:val="14"/>
                <w:lang w:val="es-ES"/>
              </w:rPr>
            </w:pPr>
            <w:r w:rsidRPr="00246449">
              <w:rPr>
                <w:rFonts w:ascii="GHEA Grapalat" w:hAnsi="GHEA Grapalat"/>
                <w:b/>
                <w:i/>
                <w:sz w:val="14"/>
                <w:lang w:val="es-ES"/>
              </w:rPr>
              <w:t>1</w:t>
            </w:r>
          </w:p>
        </w:tc>
        <w:tc>
          <w:tcPr>
            <w:tcW w:w="5193" w:type="dxa"/>
            <w:shd w:val="clear" w:color="auto" w:fill="999999"/>
          </w:tcPr>
          <w:p w:rsidR="00E11060" w:rsidRPr="00246449" w:rsidRDefault="00E11060" w:rsidP="00256D99">
            <w:pPr>
              <w:tabs>
                <w:tab w:val="left" w:pos="1134"/>
              </w:tabs>
              <w:jc w:val="center"/>
              <w:rPr>
                <w:rFonts w:ascii="GHEA Grapalat" w:hAnsi="GHEA Grapalat"/>
                <w:b/>
                <w:i/>
                <w:sz w:val="14"/>
                <w:lang w:val="es-ES"/>
              </w:rPr>
            </w:pPr>
            <w:r w:rsidRPr="00246449">
              <w:rPr>
                <w:rFonts w:ascii="GHEA Grapalat" w:hAnsi="GHEA Grapalat"/>
                <w:b/>
                <w:i/>
                <w:sz w:val="14"/>
                <w:lang w:val="es-ES"/>
              </w:rPr>
              <w:t>2</w:t>
            </w:r>
          </w:p>
        </w:tc>
      </w:tr>
      <w:tr w:rsidR="00E11060" w:rsidRPr="00246449" w:rsidTr="00256D99">
        <w:tc>
          <w:tcPr>
            <w:tcW w:w="1611" w:type="dxa"/>
            <w:vAlign w:val="center"/>
          </w:tcPr>
          <w:p w:rsidR="00E11060" w:rsidRPr="00246449" w:rsidRDefault="00E11060" w:rsidP="00256D99">
            <w:pPr>
              <w:jc w:val="center"/>
              <w:rPr>
                <w:rFonts w:ascii="GHEA Grapalat" w:hAnsi="GHEA Grapalat"/>
                <w:i/>
                <w:sz w:val="16"/>
                <w:lang w:val="es-ES"/>
              </w:rPr>
            </w:pPr>
            <w:r w:rsidRPr="00246449">
              <w:rPr>
                <w:rFonts w:ascii="GHEA Grapalat" w:hAnsi="GHEA Grapalat"/>
                <w:i/>
                <w:sz w:val="16"/>
                <w:lang w:val="es-ES"/>
              </w:rPr>
              <w:t>1</w:t>
            </w:r>
          </w:p>
        </w:tc>
        <w:tc>
          <w:tcPr>
            <w:tcW w:w="5193" w:type="dxa"/>
            <w:vAlign w:val="center"/>
          </w:tcPr>
          <w:p w:rsidR="00E11060" w:rsidRPr="007334B8" w:rsidRDefault="00E11060" w:rsidP="00256D99">
            <w:pPr>
              <w:pStyle w:val="23"/>
              <w:ind w:firstLine="0"/>
              <w:jc w:val="left"/>
              <w:rPr>
                <w:rFonts w:ascii="GHEA Grapalat" w:hAnsi="GHEA Grapalat"/>
                <w:b/>
                <w:i/>
                <w:sz w:val="18"/>
                <w:szCs w:val="18"/>
                <w:u w:val="single"/>
                <w:vertAlign w:val="subscript"/>
                <w:lang w:val="es-ES"/>
              </w:rPr>
            </w:pPr>
            <w:r w:rsidRPr="007334B8">
              <w:rPr>
                <w:rFonts w:ascii="GHEA Grapalat" w:hAnsi="GHEA Grapalat" w:cs="Sylfaen"/>
                <w:b/>
                <w:i/>
                <w:sz w:val="18"/>
                <w:szCs w:val="18"/>
                <w:u w:val="single"/>
                <w:lang w:val="es-ES"/>
              </w:rPr>
              <w:t>Շինարարության իրականացում ՝ էներգետիկ</w:t>
            </w:r>
          </w:p>
        </w:tc>
      </w:tr>
      <w:tr w:rsidR="00E11060" w:rsidRPr="00246449" w:rsidTr="00256D99">
        <w:tc>
          <w:tcPr>
            <w:tcW w:w="1611" w:type="dxa"/>
          </w:tcPr>
          <w:p w:rsidR="00E11060" w:rsidRPr="00246449" w:rsidRDefault="00E11060" w:rsidP="00256D99">
            <w:pPr>
              <w:jc w:val="center"/>
              <w:rPr>
                <w:rFonts w:ascii="GHEA Grapalat" w:hAnsi="GHEA Grapalat"/>
                <w:i/>
                <w:sz w:val="16"/>
                <w:lang w:val="es-ES"/>
              </w:rPr>
            </w:pPr>
            <w:r w:rsidRPr="00246449">
              <w:rPr>
                <w:rFonts w:ascii="GHEA Grapalat" w:hAnsi="GHEA Grapalat"/>
                <w:i/>
                <w:sz w:val="16"/>
                <w:lang w:val="es-ES"/>
              </w:rPr>
              <w:t>2</w:t>
            </w:r>
          </w:p>
        </w:tc>
        <w:tc>
          <w:tcPr>
            <w:tcW w:w="5193" w:type="dxa"/>
            <w:vAlign w:val="center"/>
          </w:tcPr>
          <w:p w:rsidR="00E11060" w:rsidRPr="00246449" w:rsidRDefault="00E11060" w:rsidP="00256D99">
            <w:pPr>
              <w:pStyle w:val="23"/>
              <w:ind w:firstLine="0"/>
              <w:jc w:val="left"/>
              <w:rPr>
                <w:rFonts w:ascii="GHEA Grapalat" w:hAnsi="GHEA Grapalat"/>
                <w:b/>
                <w:i/>
                <w:sz w:val="18"/>
                <w:szCs w:val="18"/>
                <w:lang w:val="es-ES"/>
              </w:rPr>
            </w:pPr>
          </w:p>
        </w:tc>
      </w:tr>
      <w:tr w:rsidR="00E11060" w:rsidRPr="00246449" w:rsidTr="00256D99">
        <w:tc>
          <w:tcPr>
            <w:tcW w:w="1611" w:type="dxa"/>
          </w:tcPr>
          <w:p w:rsidR="00E11060" w:rsidRPr="00246449" w:rsidRDefault="00E11060" w:rsidP="00256D99">
            <w:pPr>
              <w:tabs>
                <w:tab w:val="left" w:pos="1134"/>
              </w:tabs>
              <w:jc w:val="center"/>
              <w:rPr>
                <w:rFonts w:ascii="GHEA Grapalat" w:hAnsi="GHEA Grapalat"/>
                <w:i/>
                <w:sz w:val="20"/>
                <w:lang w:val="es-ES"/>
              </w:rPr>
            </w:pPr>
            <w:r w:rsidRPr="00246449">
              <w:rPr>
                <w:rFonts w:ascii="GHEA Grapalat" w:hAnsi="GHEA Grapalat"/>
                <w:i/>
                <w:sz w:val="20"/>
                <w:lang w:val="es-ES"/>
              </w:rPr>
              <w:t>…</w:t>
            </w:r>
          </w:p>
        </w:tc>
        <w:tc>
          <w:tcPr>
            <w:tcW w:w="5193" w:type="dxa"/>
            <w:vAlign w:val="center"/>
          </w:tcPr>
          <w:p w:rsidR="00E11060" w:rsidRPr="00246449" w:rsidRDefault="00E11060" w:rsidP="00256D99">
            <w:pPr>
              <w:pStyle w:val="23"/>
              <w:ind w:firstLine="0"/>
              <w:jc w:val="left"/>
              <w:rPr>
                <w:rFonts w:ascii="GHEA Grapalat" w:hAnsi="GHEA Grapalat"/>
                <w:i/>
                <w:sz w:val="18"/>
                <w:szCs w:val="18"/>
                <w:lang w:val="es-ES"/>
              </w:rPr>
            </w:pPr>
            <w:r w:rsidRPr="00246449">
              <w:rPr>
                <w:rFonts w:ascii="GHEA Grapalat" w:hAnsi="GHEA Grapalat"/>
                <w:i/>
                <w:sz w:val="18"/>
                <w:szCs w:val="18"/>
                <w:lang w:val="es-ES"/>
              </w:rPr>
              <w:t>...</w:t>
            </w:r>
          </w:p>
        </w:tc>
      </w:tr>
    </w:tbl>
    <w:p w:rsidR="00E11060" w:rsidRDefault="00E11060" w:rsidP="00EF3662">
      <w:pPr>
        <w:pStyle w:val="23"/>
        <w:spacing w:line="240" w:lineRule="auto"/>
        <w:ind w:firstLine="567"/>
        <w:rPr>
          <w:rFonts w:ascii="GHEA Grapalat" w:hAnsi="GHEA Grapalat"/>
        </w:rPr>
      </w:pPr>
    </w:p>
    <w:p w:rsidR="00E11060" w:rsidRDefault="00E11060" w:rsidP="00EF3662">
      <w:pPr>
        <w:pStyle w:val="23"/>
        <w:spacing w:line="240" w:lineRule="auto"/>
        <w:ind w:firstLine="567"/>
        <w:rPr>
          <w:rFonts w:ascii="GHEA Grapalat" w:hAnsi="GHEA Grapalat"/>
        </w:rPr>
      </w:pPr>
    </w:p>
    <w:p w:rsidR="00E11060" w:rsidRDefault="00E11060" w:rsidP="00EF3662">
      <w:pPr>
        <w:pStyle w:val="23"/>
        <w:spacing w:line="240" w:lineRule="auto"/>
        <w:ind w:firstLine="567"/>
        <w:rPr>
          <w:rFonts w:ascii="GHEA Grapalat" w:hAnsi="GHEA Grapalat"/>
        </w:rPr>
      </w:pPr>
    </w:p>
    <w:p w:rsidR="00E11060" w:rsidRDefault="00E11060" w:rsidP="00EF3662">
      <w:pPr>
        <w:pStyle w:val="23"/>
        <w:spacing w:line="240" w:lineRule="auto"/>
        <w:ind w:firstLine="567"/>
        <w:rPr>
          <w:rFonts w:ascii="GHEA Grapalat" w:hAnsi="GHEA Grapalat"/>
        </w:rPr>
      </w:pPr>
    </w:p>
    <w:p w:rsidR="00E11060" w:rsidRPr="00E6597C" w:rsidRDefault="00E11060" w:rsidP="00EF3662">
      <w:pPr>
        <w:pStyle w:val="23"/>
        <w:spacing w:line="240" w:lineRule="auto"/>
        <w:ind w:firstLine="567"/>
        <w:rPr>
          <w:rFonts w:ascii="GHEA Grapalat" w:hAnsi="GHEA Grapalat"/>
        </w:rPr>
      </w:pPr>
    </w:p>
    <w:p w:rsidR="00096865" w:rsidRPr="00E6597C" w:rsidRDefault="00096865" w:rsidP="00EF3662">
      <w:pPr>
        <w:ind w:firstLine="567"/>
        <w:rPr>
          <w:rFonts w:ascii="GHEA Grapalat" w:hAnsi="GHEA Grapalat" w:cs="Sylfaen"/>
          <w:i/>
          <w:sz w:val="20"/>
          <w:lang w:val="es-ES"/>
        </w:rPr>
      </w:pPr>
    </w:p>
    <w:p w:rsidR="00845AA5" w:rsidRPr="00E6597C" w:rsidRDefault="00845AA5" w:rsidP="00EF3662">
      <w:pPr>
        <w:ind w:firstLine="567"/>
        <w:rPr>
          <w:rFonts w:ascii="GHEA Grapalat" w:hAnsi="GHEA Grapalat" w:cs="Sylfaen"/>
          <w:i/>
          <w:sz w:val="20"/>
          <w:lang w:val="es-ES"/>
        </w:rPr>
      </w:pPr>
    </w:p>
    <w:p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096865" w:rsidRPr="00E6597C" w:rsidRDefault="00096865" w:rsidP="00EF3662">
      <w:pPr>
        <w:ind w:firstLine="567"/>
        <w:jc w:val="both"/>
        <w:rPr>
          <w:rFonts w:ascii="GHEA Grapalat" w:hAnsi="GHEA Grapalat"/>
          <w:szCs w:val="22"/>
          <w:lang w:val="es-ES"/>
        </w:rPr>
      </w:pPr>
    </w:p>
    <w:p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753E6E" w:rsidRPr="00E6597C" w:rsidRDefault="00753E6E" w:rsidP="00AB5D5B">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lastRenderedPageBreak/>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753E6E" w:rsidRPr="00E6597C"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990561" w:rsidRPr="00E6597C" w:rsidRDefault="00990561" w:rsidP="00EF3662">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E6597C" w:rsidRDefault="00753E6E" w:rsidP="00EF3662">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2.2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E6597C"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926037">
        <w:rPr>
          <w:rFonts w:ascii="GHEA Grapalat" w:hAnsi="GHEA Grapalat" w:cs="Sylfaen"/>
          <w:sz w:val="20"/>
          <w:szCs w:val="24"/>
          <w:lang w:val="hy-AM" w:eastAsia="en-US"/>
        </w:rPr>
        <w:t>2.</w:t>
      </w:r>
      <w:r w:rsidR="00E6597C" w:rsidRPr="00926037">
        <w:rPr>
          <w:rFonts w:ascii="GHEA Grapalat" w:hAnsi="GHEA Grapalat" w:cs="Sylfaen"/>
          <w:sz w:val="20"/>
          <w:szCs w:val="24"/>
          <w:lang w:val="hy-AM" w:eastAsia="en-US"/>
        </w:rPr>
        <w:t xml:space="preserve">5 </w:t>
      </w:r>
      <w:r w:rsidRPr="0092603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92603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92603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92603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92603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92603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92603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rsidR="00096865" w:rsidRPr="00E6597C" w:rsidRDefault="00096865" w:rsidP="00EF3662">
      <w:pPr>
        <w:ind w:firstLine="567"/>
        <w:jc w:val="both"/>
        <w:rPr>
          <w:rFonts w:ascii="GHEA Grapalat" w:hAnsi="GHEA Grapalat"/>
          <w:b/>
          <w:sz w:val="20"/>
          <w:lang w:val="af-ZA"/>
        </w:rPr>
      </w:pPr>
    </w:p>
    <w:p w:rsidR="00B051BE" w:rsidRPr="00E6597C" w:rsidRDefault="00B051BE" w:rsidP="00EF3662">
      <w:pPr>
        <w:ind w:firstLine="567"/>
        <w:jc w:val="both"/>
        <w:rPr>
          <w:rFonts w:ascii="GHEA Grapalat" w:hAnsi="GHEA Grapalat"/>
          <w:b/>
          <w:sz w:val="20"/>
          <w:lang w:val="af-ZA"/>
        </w:rPr>
      </w:pPr>
    </w:p>
    <w:p w:rsidR="00581DC3" w:rsidRPr="00E6597C" w:rsidRDefault="00581DC3" w:rsidP="00EF3662">
      <w:pPr>
        <w:ind w:firstLine="567"/>
        <w:jc w:val="both"/>
        <w:rPr>
          <w:rFonts w:ascii="GHEA Grapalat" w:hAnsi="GHEA Grapalat"/>
          <w:b/>
          <w:sz w:val="20"/>
          <w:lang w:val="af-ZA"/>
        </w:rPr>
      </w:pPr>
    </w:p>
    <w:p w:rsidR="00581DC3" w:rsidRPr="00E6597C" w:rsidRDefault="00581DC3" w:rsidP="00EF3662">
      <w:pPr>
        <w:ind w:firstLine="567"/>
        <w:jc w:val="both"/>
        <w:rPr>
          <w:rFonts w:ascii="GHEA Grapalat" w:hAnsi="GHEA Grapalat"/>
          <w:b/>
          <w:sz w:val="20"/>
          <w:lang w:val="af-ZA"/>
        </w:rPr>
      </w:pPr>
    </w:p>
    <w:p w:rsidR="00581DC3" w:rsidRPr="00E6597C" w:rsidRDefault="00581DC3" w:rsidP="00EF3662">
      <w:pPr>
        <w:ind w:firstLine="567"/>
        <w:jc w:val="both"/>
        <w:rPr>
          <w:rFonts w:ascii="GHEA Grapalat" w:hAnsi="GHEA Grapalat"/>
          <w:b/>
          <w:sz w:val="20"/>
          <w:lang w:val="af-ZA"/>
        </w:rPr>
      </w:pPr>
    </w:p>
    <w:p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rsidR="00096865" w:rsidRPr="00E17CCB" w:rsidRDefault="00096865" w:rsidP="00EF3662">
      <w:pPr>
        <w:autoSpaceDE w:val="0"/>
        <w:autoSpaceDN w:val="0"/>
        <w:adjustRightInd w:val="0"/>
        <w:ind w:firstLine="567"/>
        <w:jc w:val="both"/>
        <w:rPr>
          <w:rFonts w:ascii="GHEA Grapalat" w:hAnsi="GHEA Grapalat"/>
          <w:b/>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17CCB">
        <w:rPr>
          <w:rFonts w:ascii="GHEA Grapalat" w:hAnsi="GHEA Grapalat" w:cs="Sylfaen"/>
          <w:b/>
          <w:sz w:val="20"/>
        </w:rPr>
        <w:t>հայտերի</w:t>
      </w:r>
      <w:r w:rsidRPr="00E17CCB">
        <w:rPr>
          <w:rFonts w:ascii="GHEA Grapalat" w:hAnsi="GHEA Grapalat" w:cs="Arial"/>
          <w:b/>
          <w:sz w:val="20"/>
          <w:lang w:val="af-ZA"/>
        </w:rPr>
        <w:t xml:space="preserve"> </w:t>
      </w:r>
      <w:r w:rsidRPr="00E17CCB">
        <w:rPr>
          <w:rFonts w:ascii="GHEA Grapalat" w:hAnsi="GHEA Grapalat" w:cs="Sylfaen"/>
          <w:b/>
          <w:sz w:val="20"/>
        </w:rPr>
        <w:t>ներկայացման</w:t>
      </w:r>
      <w:r w:rsidRPr="00E17CCB">
        <w:rPr>
          <w:rFonts w:ascii="GHEA Grapalat" w:hAnsi="GHEA Grapalat" w:cs="Arial"/>
          <w:b/>
          <w:sz w:val="20"/>
          <w:lang w:val="af-ZA"/>
        </w:rPr>
        <w:t xml:space="preserve"> </w:t>
      </w:r>
      <w:r w:rsidRPr="00E17CCB">
        <w:rPr>
          <w:rFonts w:ascii="GHEA Grapalat" w:hAnsi="GHEA Grapalat" w:cs="Sylfaen"/>
          <w:b/>
          <w:sz w:val="20"/>
        </w:rPr>
        <w:t>վերջնաժամկետը</w:t>
      </w:r>
      <w:r w:rsidRPr="00E17CCB">
        <w:rPr>
          <w:rFonts w:ascii="GHEA Grapalat" w:hAnsi="GHEA Grapalat" w:cs="Arial"/>
          <w:b/>
          <w:sz w:val="20"/>
          <w:lang w:val="af-ZA"/>
        </w:rPr>
        <w:t xml:space="preserve"> </w:t>
      </w:r>
      <w:r w:rsidRPr="00E17CCB">
        <w:rPr>
          <w:rFonts w:ascii="GHEA Grapalat" w:hAnsi="GHEA Grapalat" w:cs="Sylfaen"/>
          <w:b/>
          <w:sz w:val="20"/>
        </w:rPr>
        <w:t>լրանալուց</w:t>
      </w:r>
      <w:r w:rsidRPr="00E17CCB">
        <w:rPr>
          <w:rFonts w:ascii="GHEA Grapalat" w:hAnsi="GHEA Grapalat" w:cs="Arial"/>
          <w:b/>
          <w:sz w:val="20"/>
          <w:lang w:val="af-ZA"/>
        </w:rPr>
        <w:t xml:space="preserve"> </w:t>
      </w:r>
      <w:r w:rsidRPr="00E17CCB">
        <w:rPr>
          <w:rFonts w:ascii="GHEA Grapalat" w:hAnsi="GHEA Grapalat" w:cs="Sylfaen"/>
          <w:b/>
          <w:sz w:val="20"/>
        </w:rPr>
        <w:t>առնվազն</w:t>
      </w:r>
      <w:r w:rsidRPr="00E17CCB">
        <w:rPr>
          <w:rFonts w:ascii="GHEA Grapalat" w:hAnsi="GHEA Grapalat" w:cs="Arial"/>
          <w:b/>
          <w:sz w:val="20"/>
          <w:lang w:val="af-ZA"/>
        </w:rPr>
        <w:t xml:space="preserve"> </w:t>
      </w:r>
      <w:r w:rsidRPr="00E17CCB">
        <w:rPr>
          <w:rFonts w:ascii="GHEA Grapalat" w:hAnsi="GHEA Grapalat" w:cs="Sylfaen"/>
          <w:b/>
          <w:sz w:val="20"/>
        </w:rPr>
        <w:t>հինգ</w:t>
      </w:r>
      <w:r w:rsidRPr="00E17CCB">
        <w:rPr>
          <w:rFonts w:ascii="GHEA Grapalat" w:hAnsi="GHEA Grapalat" w:cs="Arial"/>
          <w:b/>
          <w:sz w:val="20"/>
          <w:lang w:val="af-ZA"/>
        </w:rPr>
        <w:t xml:space="preserve"> </w:t>
      </w:r>
      <w:r w:rsidRPr="00E17CCB">
        <w:rPr>
          <w:rFonts w:ascii="GHEA Grapalat" w:hAnsi="GHEA Grapalat" w:cs="Sylfaen"/>
          <w:b/>
          <w:sz w:val="20"/>
        </w:rPr>
        <w:t>օրացուցային</w:t>
      </w:r>
      <w:r w:rsidRPr="00E17CCB">
        <w:rPr>
          <w:rFonts w:ascii="GHEA Grapalat" w:hAnsi="GHEA Grapalat" w:cs="Arial"/>
          <w:b/>
          <w:sz w:val="20"/>
          <w:lang w:val="af-ZA"/>
        </w:rPr>
        <w:t xml:space="preserve"> </w:t>
      </w:r>
      <w:r w:rsidRPr="00E17CCB">
        <w:rPr>
          <w:rFonts w:ascii="GHEA Grapalat" w:hAnsi="GHEA Grapalat" w:cs="Sylfaen"/>
          <w:b/>
          <w:sz w:val="20"/>
        </w:rPr>
        <w:t>օր</w:t>
      </w:r>
      <w:r w:rsidR="002B5F87" w:rsidRPr="00E17CCB">
        <w:rPr>
          <w:rFonts w:ascii="GHEA Grapalat" w:hAnsi="GHEA Grapalat" w:cs="Sylfaen"/>
          <w:b/>
          <w:sz w:val="20"/>
          <w:lang w:val="af-ZA"/>
        </w:rPr>
        <w:t xml:space="preserve"> </w:t>
      </w:r>
      <w:r w:rsidRPr="00E17CCB">
        <w:rPr>
          <w:rFonts w:ascii="GHEA Grapalat" w:hAnsi="GHEA Grapalat" w:cs="Sylfaen"/>
          <w:b/>
          <w:sz w:val="20"/>
        </w:rPr>
        <w:t>առաջ</w:t>
      </w:r>
      <w:r w:rsidRPr="00E17CCB">
        <w:rPr>
          <w:rFonts w:ascii="GHEA Grapalat" w:hAnsi="GHEA Grapalat" w:cs="Arial"/>
          <w:b/>
          <w:sz w:val="20"/>
          <w:lang w:val="af-ZA"/>
        </w:rPr>
        <w:t xml:space="preserve"> </w:t>
      </w:r>
      <w:r w:rsidR="00B61894" w:rsidRPr="00E17CCB">
        <w:rPr>
          <w:rFonts w:ascii="GHEA Grapalat" w:hAnsi="GHEA Grapalat" w:cs="Arial"/>
          <w:b/>
          <w:sz w:val="20"/>
          <w:lang w:val="af-ZA"/>
        </w:rPr>
        <w:t xml:space="preserve">գրավոր </w:t>
      </w:r>
      <w:r w:rsidR="000946A3" w:rsidRPr="00E17CCB">
        <w:rPr>
          <w:rFonts w:ascii="GHEA Grapalat" w:hAnsi="GHEA Grapalat" w:cs="Sylfaen"/>
          <w:b/>
          <w:sz w:val="20"/>
        </w:rPr>
        <w:t>հանձնաժողովից</w:t>
      </w:r>
      <w:r w:rsidR="000946A3" w:rsidRPr="00E17CCB">
        <w:rPr>
          <w:rFonts w:ascii="GHEA Grapalat" w:hAnsi="GHEA Grapalat" w:cs="Sylfaen"/>
          <w:b/>
          <w:sz w:val="20"/>
          <w:lang w:val="af-ZA"/>
        </w:rPr>
        <w:t xml:space="preserve"> </w:t>
      </w:r>
      <w:r w:rsidRPr="00E17CCB">
        <w:rPr>
          <w:rFonts w:ascii="GHEA Grapalat" w:hAnsi="GHEA Grapalat" w:cs="Sylfaen"/>
          <w:b/>
          <w:sz w:val="20"/>
        </w:rPr>
        <w:t>պահանջելու</w:t>
      </w:r>
      <w:r w:rsidRPr="00E17CCB">
        <w:rPr>
          <w:rFonts w:ascii="GHEA Grapalat" w:hAnsi="GHEA Grapalat" w:cs="Arial"/>
          <w:b/>
          <w:sz w:val="20"/>
          <w:lang w:val="af-ZA"/>
        </w:rPr>
        <w:t xml:space="preserve"> </w:t>
      </w:r>
      <w:r w:rsidRPr="00E17CCB">
        <w:rPr>
          <w:rFonts w:ascii="GHEA Grapalat" w:hAnsi="GHEA Grapalat" w:cs="Sylfaen"/>
          <w:b/>
          <w:sz w:val="20"/>
        </w:rPr>
        <w:t>հրավերի</w:t>
      </w:r>
      <w:r w:rsidRPr="00E17CCB">
        <w:rPr>
          <w:rFonts w:ascii="GHEA Grapalat" w:hAnsi="GHEA Grapalat" w:cs="Arial"/>
          <w:b/>
          <w:sz w:val="20"/>
          <w:lang w:val="af-ZA"/>
        </w:rPr>
        <w:t xml:space="preserve"> </w:t>
      </w:r>
      <w:r w:rsidRPr="00E17CCB">
        <w:rPr>
          <w:rFonts w:ascii="GHEA Grapalat" w:hAnsi="GHEA Grapalat" w:cs="Sylfaen"/>
          <w:b/>
          <w:sz w:val="20"/>
        </w:rPr>
        <w:t>պարզաբանում</w:t>
      </w:r>
      <w:r w:rsidR="004D5671" w:rsidRPr="00E17CCB">
        <w:rPr>
          <w:rFonts w:ascii="GHEA Grapalat" w:hAnsi="GHEA Grapalat" w:cs="Tahoma"/>
          <w:b/>
          <w:sz w:val="20"/>
        </w:rPr>
        <w:t>։</w:t>
      </w:r>
      <w:r w:rsidRPr="00E17CCB">
        <w:rPr>
          <w:rFonts w:ascii="GHEA Grapalat" w:hAnsi="GHEA Grapalat"/>
          <w:b/>
          <w:sz w:val="20"/>
          <w:lang w:val="af-ZA"/>
        </w:rPr>
        <w:t xml:space="preserve"> </w:t>
      </w:r>
      <w:r w:rsidR="000946A3" w:rsidRPr="00E17CCB">
        <w:rPr>
          <w:rFonts w:ascii="GHEA Grapalat" w:hAnsi="GHEA Grapalat"/>
          <w:b/>
          <w:sz w:val="20"/>
        </w:rPr>
        <w:t>Հանձնաժողովը</w:t>
      </w:r>
      <w:r w:rsidR="000946A3" w:rsidRPr="00E17CCB">
        <w:rPr>
          <w:rFonts w:ascii="GHEA Grapalat" w:hAnsi="GHEA Grapalat"/>
          <w:b/>
          <w:sz w:val="20"/>
          <w:lang w:val="af-ZA"/>
        </w:rPr>
        <w:t xml:space="preserve"> </w:t>
      </w:r>
      <w:r w:rsidR="000946A3" w:rsidRPr="00E17CCB">
        <w:rPr>
          <w:rFonts w:ascii="GHEA Grapalat" w:hAnsi="GHEA Grapalat" w:cs="Sylfaen"/>
          <w:b/>
          <w:sz w:val="20"/>
        </w:rPr>
        <w:t>հարցումը</w:t>
      </w:r>
      <w:r w:rsidR="000946A3" w:rsidRPr="00E17CCB">
        <w:rPr>
          <w:rFonts w:ascii="GHEA Grapalat" w:hAnsi="GHEA Grapalat" w:cs="Arial"/>
          <w:b/>
          <w:sz w:val="20"/>
          <w:lang w:val="af-ZA"/>
        </w:rPr>
        <w:t xml:space="preserve"> </w:t>
      </w:r>
      <w:r w:rsidRPr="00E17CCB">
        <w:rPr>
          <w:rFonts w:ascii="GHEA Grapalat" w:hAnsi="GHEA Grapalat" w:cs="Sylfaen"/>
          <w:b/>
          <w:sz w:val="20"/>
        </w:rPr>
        <w:t>կատարած</w:t>
      </w:r>
      <w:r w:rsidRPr="00E17CCB">
        <w:rPr>
          <w:rFonts w:ascii="GHEA Grapalat" w:hAnsi="GHEA Grapalat" w:cs="Arial"/>
          <w:b/>
          <w:sz w:val="20"/>
          <w:lang w:val="af-ZA"/>
        </w:rPr>
        <w:t xml:space="preserve"> </w:t>
      </w:r>
      <w:r w:rsidR="000946A3" w:rsidRPr="00E17CCB">
        <w:rPr>
          <w:rFonts w:ascii="GHEA Grapalat" w:hAnsi="GHEA Grapalat" w:cs="Arial"/>
          <w:b/>
          <w:sz w:val="20"/>
        </w:rPr>
        <w:t>մ</w:t>
      </w:r>
      <w:r w:rsidR="000946A3" w:rsidRPr="00E17CCB">
        <w:rPr>
          <w:rFonts w:ascii="GHEA Grapalat" w:hAnsi="GHEA Grapalat" w:cs="Sylfaen"/>
          <w:b/>
          <w:sz w:val="20"/>
        </w:rPr>
        <w:t>ասնակցին</w:t>
      </w:r>
      <w:r w:rsidR="000946A3" w:rsidRPr="00E17CCB">
        <w:rPr>
          <w:rFonts w:ascii="GHEA Grapalat" w:hAnsi="GHEA Grapalat" w:cs="Arial"/>
          <w:b/>
          <w:sz w:val="20"/>
          <w:lang w:val="af-ZA"/>
        </w:rPr>
        <w:t xml:space="preserve"> </w:t>
      </w:r>
      <w:r w:rsidRPr="00E17CCB">
        <w:rPr>
          <w:rFonts w:ascii="GHEA Grapalat" w:hAnsi="GHEA Grapalat" w:cs="Sylfaen"/>
          <w:b/>
          <w:sz w:val="20"/>
        </w:rPr>
        <w:t>պարզաբանումը</w:t>
      </w:r>
      <w:r w:rsidRPr="00E17CCB">
        <w:rPr>
          <w:rFonts w:ascii="GHEA Grapalat" w:hAnsi="GHEA Grapalat" w:cs="Arial"/>
          <w:b/>
          <w:sz w:val="20"/>
          <w:lang w:val="af-ZA"/>
        </w:rPr>
        <w:t xml:space="preserve"> </w:t>
      </w:r>
      <w:r w:rsidRPr="00E17CCB">
        <w:rPr>
          <w:rFonts w:ascii="GHEA Grapalat" w:hAnsi="GHEA Grapalat" w:cs="Sylfaen"/>
          <w:b/>
          <w:sz w:val="20"/>
        </w:rPr>
        <w:t>տրամադրում</w:t>
      </w:r>
      <w:r w:rsidRPr="00E17CCB">
        <w:rPr>
          <w:rFonts w:ascii="GHEA Grapalat" w:hAnsi="GHEA Grapalat" w:cs="Arial"/>
          <w:b/>
          <w:sz w:val="20"/>
          <w:lang w:val="af-ZA"/>
        </w:rPr>
        <w:t xml:space="preserve"> </w:t>
      </w:r>
      <w:r w:rsidRPr="00E17CCB">
        <w:rPr>
          <w:rFonts w:ascii="GHEA Grapalat" w:hAnsi="GHEA Grapalat" w:cs="Sylfaen"/>
          <w:b/>
          <w:sz w:val="20"/>
        </w:rPr>
        <w:t>է</w:t>
      </w:r>
      <w:r w:rsidR="00A93710" w:rsidRPr="00E17CCB">
        <w:rPr>
          <w:rFonts w:ascii="GHEA Grapalat" w:hAnsi="GHEA Grapalat" w:cs="Sylfaen"/>
          <w:b/>
          <w:sz w:val="20"/>
          <w:lang w:val="af-ZA"/>
        </w:rPr>
        <w:t xml:space="preserve"> </w:t>
      </w:r>
      <w:r w:rsidR="00B61894" w:rsidRPr="00E17CCB">
        <w:rPr>
          <w:rFonts w:ascii="GHEA Grapalat" w:hAnsi="GHEA Grapalat" w:cs="Sylfaen"/>
          <w:b/>
          <w:sz w:val="20"/>
          <w:lang w:val="af-ZA"/>
        </w:rPr>
        <w:t>գրավոր</w:t>
      </w:r>
      <w:r w:rsidR="00B61894" w:rsidRPr="00E17CCB" w:rsidDel="00B61894">
        <w:rPr>
          <w:rFonts w:ascii="GHEA Grapalat" w:hAnsi="GHEA Grapalat" w:cs="Sylfaen"/>
          <w:b/>
          <w:sz w:val="20"/>
          <w:lang w:val="af-ZA"/>
        </w:rPr>
        <w:t xml:space="preserve"> </w:t>
      </w:r>
      <w:r w:rsidR="00926875" w:rsidRPr="00E17CCB">
        <w:rPr>
          <w:rFonts w:ascii="GHEA Grapalat" w:hAnsi="GHEA Grapalat" w:cs="Sylfaen"/>
          <w:b/>
          <w:sz w:val="20"/>
          <w:lang w:val="af-ZA"/>
        </w:rPr>
        <w:t xml:space="preserve">` </w:t>
      </w:r>
      <w:r w:rsidRPr="00E17CCB">
        <w:rPr>
          <w:rFonts w:ascii="GHEA Grapalat" w:hAnsi="GHEA Grapalat" w:cs="Sylfaen"/>
          <w:b/>
          <w:sz w:val="20"/>
        </w:rPr>
        <w:t>հարցում</w:t>
      </w:r>
      <w:r w:rsidR="000946A3" w:rsidRPr="00E17CCB">
        <w:rPr>
          <w:rFonts w:ascii="GHEA Grapalat" w:hAnsi="GHEA Grapalat" w:cs="Sylfaen"/>
          <w:b/>
          <w:sz w:val="20"/>
        </w:rPr>
        <w:t>ը</w:t>
      </w:r>
      <w:r w:rsidRPr="00E17CCB">
        <w:rPr>
          <w:rFonts w:ascii="GHEA Grapalat" w:hAnsi="GHEA Grapalat" w:cs="Arial"/>
          <w:b/>
          <w:sz w:val="20"/>
          <w:lang w:val="af-ZA"/>
        </w:rPr>
        <w:t xml:space="preserve"> </w:t>
      </w:r>
      <w:r w:rsidRPr="00E17CCB">
        <w:rPr>
          <w:rFonts w:ascii="GHEA Grapalat" w:hAnsi="GHEA Grapalat" w:cs="Sylfaen"/>
          <w:b/>
          <w:sz w:val="20"/>
        </w:rPr>
        <w:t>ստանալու</w:t>
      </w:r>
      <w:r w:rsidRPr="00E17CCB">
        <w:rPr>
          <w:rFonts w:ascii="GHEA Grapalat" w:hAnsi="GHEA Grapalat" w:cs="Arial"/>
          <w:b/>
          <w:sz w:val="20"/>
          <w:lang w:val="af-ZA"/>
        </w:rPr>
        <w:t xml:space="preserve"> </w:t>
      </w:r>
      <w:r w:rsidRPr="00E17CCB">
        <w:rPr>
          <w:rFonts w:ascii="GHEA Grapalat" w:hAnsi="GHEA Grapalat" w:cs="Sylfaen"/>
          <w:b/>
          <w:sz w:val="20"/>
        </w:rPr>
        <w:t>օրվան</w:t>
      </w:r>
      <w:r w:rsidRPr="00E17CCB">
        <w:rPr>
          <w:rFonts w:ascii="GHEA Grapalat" w:hAnsi="GHEA Grapalat" w:cs="Arial"/>
          <w:b/>
          <w:sz w:val="20"/>
          <w:lang w:val="af-ZA"/>
        </w:rPr>
        <w:t xml:space="preserve"> </w:t>
      </w:r>
      <w:r w:rsidRPr="00E17CCB">
        <w:rPr>
          <w:rFonts w:ascii="GHEA Grapalat" w:hAnsi="GHEA Grapalat" w:cs="Sylfaen"/>
          <w:b/>
          <w:sz w:val="20"/>
        </w:rPr>
        <w:t>հաջորդող</w:t>
      </w:r>
      <w:r w:rsidRPr="00E17CCB">
        <w:rPr>
          <w:rFonts w:ascii="GHEA Grapalat" w:hAnsi="GHEA Grapalat" w:cs="Arial"/>
          <w:b/>
          <w:sz w:val="20"/>
          <w:lang w:val="af-ZA"/>
        </w:rPr>
        <w:t xml:space="preserve"> </w:t>
      </w:r>
      <w:r w:rsidRPr="00E17CCB">
        <w:rPr>
          <w:rFonts w:ascii="GHEA Grapalat" w:hAnsi="GHEA Grapalat" w:cs="Sylfaen"/>
          <w:b/>
          <w:sz w:val="20"/>
        </w:rPr>
        <w:t>եր</w:t>
      </w:r>
      <w:r w:rsidR="00A93710" w:rsidRPr="00E17CCB">
        <w:rPr>
          <w:rFonts w:ascii="GHEA Grapalat" w:hAnsi="GHEA Grapalat" w:cs="Sylfaen"/>
          <w:b/>
          <w:sz w:val="20"/>
        </w:rPr>
        <w:t>կու</w:t>
      </w:r>
      <w:r w:rsidRPr="00E17CCB">
        <w:rPr>
          <w:rFonts w:ascii="GHEA Grapalat" w:hAnsi="GHEA Grapalat" w:cs="Arial"/>
          <w:b/>
          <w:sz w:val="20"/>
          <w:lang w:val="af-ZA"/>
        </w:rPr>
        <w:t xml:space="preserve"> </w:t>
      </w:r>
      <w:r w:rsidRPr="00E17CCB">
        <w:rPr>
          <w:rFonts w:ascii="GHEA Grapalat" w:hAnsi="GHEA Grapalat" w:cs="Sylfaen"/>
          <w:b/>
          <w:sz w:val="20"/>
        </w:rPr>
        <w:t>օրացուցային</w:t>
      </w:r>
      <w:r w:rsidRPr="00E17CCB">
        <w:rPr>
          <w:rFonts w:ascii="GHEA Grapalat" w:hAnsi="GHEA Grapalat" w:cs="Arial"/>
          <w:b/>
          <w:sz w:val="20"/>
          <w:lang w:val="af-ZA"/>
        </w:rPr>
        <w:t xml:space="preserve"> </w:t>
      </w:r>
      <w:r w:rsidRPr="00E17CCB">
        <w:rPr>
          <w:rFonts w:ascii="GHEA Grapalat" w:hAnsi="GHEA Grapalat" w:cs="Sylfaen"/>
          <w:b/>
          <w:sz w:val="20"/>
        </w:rPr>
        <w:t>օրվա</w:t>
      </w:r>
      <w:r w:rsidRPr="00E17CCB">
        <w:rPr>
          <w:rFonts w:ascii="GHEA Grapalat" w:hAnsi="GHEA Grapalat" w:cs="Arial"/>
          <w:b/>
          <w:sz w:val="20"/>
          <w:lang w:val="af-ZA"/>
        </w:rPr>
        <w:t xml:space="preserve"> </w:t>
      </w:r>
      <w:r w:rsidRPr="00E17CCB">
        <w:rPr>
          <w:rFonts w:ascii="GHEA Grapalat" w:hAnsi="GHEA Grapalat" w:cs="Sylfaen"/>
          <w:b/>
          <w:sz w:val="20"/>
        </w:rPr>
        <w:t>ընթացքում</w:t>
      </w:r>
      <w:r w:rsidR="006C778B" w:rsidRPr="00E17CCB">
        <w:rPr>
          <w:rFonts w:ascii="GHEA Grapalat" w:hAnsi="GHEA Grapalat" w:cs="Sylfaen"/>
          <w:b/>
          <w:sz w:val="20"/>
          <w:vertAlign w:val="superscript"/>
          <w:lang w:val="af-ZA"/>
        </w:rPr>
        <w:t>5</w:t>
      </w:r>
      <w:r w:rsidR="004D5671" w:rsidRPr="00E17CCB">
        <w:rPr>
          <w:rFonts w:ascii="GHEA Grapalat" w:hAnsi="GHEA Grapalat" w:cs="Tahoma"/>
          <w:b/>
          <w:sz w:val="20"/>
        </w:rPr>
        <w:t>։</w:t>
      </w:r>
      <w:r w:rsidR="00781688" w:rsidRPr="00E17CCB">
        <w:rPr>
          <w:rFonts w:ascii="GHEA Grapalat" w:hAnsi="GHEA Grapalat" w:cs="Tahoma"/>
          <w:b/>
          <w:sz w:val="20"/>
          <w:lang w:val="af-ZA"/>
        </w:rPr>
        <w:t xml:space="preserve"> </w:t>
      </w:r>
      <w:r w:rsidRPr="00E17CCB">
        <w:rPr>
          <w:rFonts w:ascii="GHEA Grapalat" w:hAnsi="GHEA Grapalat"/>
          <w:b/>
          <w:sz w:val="20"/>
          <w:lang w:val="af-ZA"/>
        </w:rPr>
        <w:t xml:space="preserve"> </w:t>
      </w:r>
    </w:p>
    <w:p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17CCB">
        <w:rPr>
          <w:rFonts w:ascii="GHEA Grapalat" w:hAnsi="GHEA Grapalat" w:cs="Sylfaen"/>
          <w:b/>
          <w:sz w:val="20"/>
        </w:rPr>
        <w:t>Հարցման</w:t>
      </w:r>
      <w:r w:rsidRPr="00E17CCB">
        <w:rPr>
          <w:rFonts w:ascii="GHEA Grapalat" w:hAnsi="GHEA Grapalat" w:cs="Arial"/>
          <w:b/>
          <w:sz w:val="20"/>
          <w:lang w:val="af-ZA"/>
        </w:rPr>
        <w:t xml:space="preserve"> </w:t>
      </w:r>
      <w:r w:rsidRPr="00E17CCB">
        <w:rPr>
          <w:rFonts w:ascii="GHEA Grapalat" w:hAnsi="GHEA Grapalat" w:cs="Sylfaen"/>
          <w:b/>
          <w:sz w:val="20"/>
        </w:rPr>
        <w:t>և</w:t>
      </w:r>
      <w:r w:rsidRPr="00E17CCB">
        <w:rPr>
          <w:rFonts w:ascii="GHEA Grapalat" w:hAnsi="GHEA Grapalat" w:cs="Arial"/>
          <w:b/>
          <w:sz w:val="20"/>
          <w:lang w:val="af-ZA"/>
        </w:rPr>
        <w:t xml:space="preserve"> </w:t>
      </w:r>
      <w:r w:rsidRPr="00E17CCB">
        <w:rPr>
          <w:rFonts w:ascii="GHEA Grapalat" w:hAnsi="GHEA Grapalat" w:cs="Sylfaen"/>
          <w:b/>
          <w:sz w:val="20"/>
        </w:rPr>
        <w:t>պարզաբանումների</w:t>
      </w:r>
      <w:r w:rsidRPr="00E17CCB">
        <w:rPr>
          <w:rFonts w:ascii="GHEA Grapalat" w:hAnsi="GHEA Grapalat" w:cs="Arial"/>
          <w:b/>
          <w:sz w:val="20"/>
          <w:lang w:val="af-ZA"/>
        </w:rPr>
        <w:t xml:space="preserve"> </w:t>
      </w:r>
      <w:r w:rsidRPr="00E17CCB">
        <w:rPr>
          <w:rFonts w:ascii="GHEA Grapalat" w:hAnsi="GHEA Grapalat" w:cs="Sylfaen"/>
          <w:b/>
          <w:sz w:val="20"/>
        </w:rPr>
        <w:t>բովանդակության</w:t>
      </w:r>
      <w:r w:rsidRPr="00E17CCB">
        <w:rPr>
          <w:rFonts w:ascii="GHEA Grapalat" w:hAnsi="GHEA Grapalat" w:cs="Arial"/>
          <w:b/>
          <w:sz w:val="20"/>
          <w:lang w:val="af-ZA"/>
        </w:rPr>
        <w:t xml:space="preserve"> </w:t>
      </w:r>
      <w:r w:rsidRPr="00E17CCB">
        <w:rPr>
          <w:rFonts w:ascii="GHEA Grapalat" w:hAnsi="GHEA Grapalat" w:cs="Sylfaen"/>
          <w:b/>
          <w:sz w:val="20"/>
        </w:rPr>
        <w:t>մասին</w:t>
      </w:r>
      <w:r w:rsidRPr="00E17CCB">
        <w:rPr>
          <w:rFonts w:ascii="GHEA Grapalat" w:hAnsi="GHEA Grapalat" w:cs="Arial"/>
          <w:b/>
          <w:sz w:val="20"/>
          <w:lang w:val="af-ZA"/>
        </w:rPr>
        <w:t xml:space="preserve"> </w:t>
      </w:r>
      <w:r w:rsidRPr="00E17CCB">
        <w:rPr>
          <w:rFonts w:ascii="GHEA Grapalat" w:hAnsi="GHEA Grapalat" w:cs="Sylfaen"/>
          <w:b/>
          <w:sz w:val="20"/>
        </w:rPr>
        <w:t>հայտարարությունը</w:t>
      </w:r>
      <w:r w:rsidRPr="00E17CCB">
        <w:rPr>
          <w:rFonts w:ascii="GHEA Grapalat" w:hAnsi="GHEA Grapalat" w:cs="Arial"/>
          <w:b/>
          <w:sz w:val="20"/>
          <w:lang w:val="af-ZA"/>
        </w:rPr>
        <w:t xml:space="preserve"> </w:t>
      </w:r>
      <w:r w:rsidR="00781688" w:rsidRPr="00E17CCB">
        <w:rPr>
          <w:rFonts w:ascii="GHEA Grapalat" w:hAnsi="GHEA Grapalat" w:cs="Arial"/>
          <w:b/>
          <w:sz w:val="20"/>
        </w:rPr>
        <w:t>պարզաբանումը</w:t>
      </w:r>
      <w:r w:rsidR="00781688" w:rsidRPr="00E17CCB">
        <w:rPr>
          <w:rFonts w:ascii="GHEA Grapalat" w:hAnsi="GHEA Grapalat" w:cs="Arial"/>
          <w:b/>
          <w:sz w:val="20"/>
          <w:lang w:val="af-ZA"/>
        </w:rPr>
        <w:t xml:space="preserve"> </w:t>
      </w:r>
      <w:r w:rsidR="00781688" w:rsidRPr="00E17CCB">
        <w:rPr>
          <w:rFonts w:ascii="GHEA Grapalat" w:hAnsi="GHEA Grapalat" w:cs="Arial"/>
          <w:b/>
          <w:sz w:val="20"/>
        </w:rPr>
        <w:t>տրամադրելու</w:t>
      </w:r>
      <w:r w:rsidR="00781688" w:rsidRPr="00E17CCB">
        <w:rPr>
          <w:rFonts w:ascii="GHEA Grapalat" w:hAnsi="GHEA Grapalat" w:cs="Arial"/>
          <w:b/>
          <w:sz w:val="20"/>
          <w:lang w:val="af-ZA"/>
        </w:rPr>
        <w:t xml:space="preserve"> </w:t>
      </w:r>
      <w:r w:rsidR="00781688" w:rsidRPr="00E17CCB">
        <w:rPr>
          <w:rFonts w:ascii="GHEA Grapalat" w:hAnsi="GHEA Grapalat" w:cs="Arial"/>
          <w:b/>
          <w:sz w:val="20"/>
        </w:rPr>
        <w:t>օրը</w:t>
      </w:r>
      <w:r w:rsidR="00781688" w:rsidRPr="00E17CCB">
        <w:rPr>
          <w:rFonts w:ascii="GHEA Grapalat" w:hAnsi="GHEA Grapalat" w:cs="Arial"/>
          <w:b/>
          <w:sz w:val="20"/>
          <w:lang w:val="af-ZA"/>
        </w:rPr>
        <w:t xml:space="preserve"> </w:t>
      </w:r>
      <w:r w:rsidRPr="00E17CCB">
        <w:rPr>
          <w:rFonts w:ascii="GHEA Grapalat" w:hAnsi="GHEA Grapalat" w:cs="Sylfaen"/>
          <w:b/>
          <w:sz w:val="20"/>
        </w:rPr>
        <w:t>հրապարակվում</w:t>
      </w:r>
      <w:r w:rsidRPr="00E17CCB">
        <w:rPr>
          <w:rFonts w:ascii="GHEA Grapalat" w:hAnsi="GHEA Grapalat" w:cs="Arial"/>
          <w:b/>
          <w:sz w:val="20"/>
          <w:lang w:val="af-ZA"/>
        </w:rPr>
        <w:t xml:space="preserve"> </w:t>
      </w:r>
      <w:r w:rsidRPr="00E17CCB">
        <w:rPr>
          <w:rFonts w:ascii="GHEA Grapalat" w:hAnsi="GHEA Grapalat" w:cs="Sylfaen"/>
          <w:b/>
          <w:sz w:val="20"/>
        </w:rPr>
        <w:t>է</w:t>
      </w:r>
      <w:r w:rsidRPr="00E17CCB">
        <w:rPr>
          <w:rFonts w:ascii="GHEA Grapalat" w:hAnsi="GHEA Grapalat" w:cs="Arial"/>
          <w:b/>
          <w:sz w:val="20"/>
          <w:lang w:val="af-ZA"/>
        </w:rPr>
        <w:t xml:space="preserve"> </w:t>
      </w:r>
      <w:r w:rsidR="00757A3F" w:rsidRPr="00E17CCB">
        <w:rPr>
          <w:rFonts w:ascii="GHEA Grapalat" w:hAnsi="GHEA Grapalat" w:cs="Sylfaen"/>
          <w:b/>
          <w:sz w:val="20"/>
          <w:lang w:val="af-ZA"/>
        </w:rPr>
        <w:t xml:space="preserve">www.procurement.am </w:t>
      </w:r>
      <w:r w:rsidR="00757A3F" w:rsidRPr="00E17CCB">
        <w:rPr>
          <w:rFonts w:ascii="GHEA Grapalat" w:hAnsi="GHEA Grapalat" w:cs="Sylfaen"/>
          <w:b/>
          <w:sz w:val="20"/>
          <w:lang w:val="ru-RU"/>
        </w:rPr>
        <w:t>հասցեով</w:t>
      </w:r>
      <w:r w:rsidR="00757A3F" w:rsidRPr="00E17CCB">
        <w:rPr>
          <w:rFonts w:ascii="GHEA Grapalat" w:hAnsi="GHEA Grapalat" w:cs="Sylfaen"/>
          <w:b/>
          <w:sz w:val="20"/>
          <w:lang w:val="af-ZA"/>
        </w:rPr>
        <w:t xml:space="preserve"> </w:t>
      </w:r>
      <w:r w:rsidR="00757A3F" w:rsidRPr="00E17CCB">
        <w:rPr>
          <w:rFonts w:ascii="GHEA Grapalat" w:hAnsi="GHEA Grapalat" w:cs="Sylfaen"/>
          <w:b/>
          <w:sz w:val="20"/>
        </w:rPr>
        <w:t>գործող</w:t>
      </w:r>
      <w:r w:rsidR="00757A3F" w:rsidRPr="00E17CCB">
        <w:rPr>
          <w:rFonts w:ascii="GHEA Grapalat" w:hAnsi="GHEA Grapalat" w:cs="Sylfaen"/>
          <w:b/>
          <w:sz w:val="20"/>
          <w:lang w:val="af-ZA"/>
        </w:rPr>
        <w:t xml:space="preserve"> </w:t>
      </w:r>
      <w:r w:rsidR="00757A3F" w:rsidRPr="00E17CCB">
        <w:rPr>
          <w:rFonts w:ascii="GHEA Grapalat" w:hAnsi="GHEA Grapalat" w:cs="Sylfaen"/>
          <w:b/>
          <w:sz w:val="20"/>
          <w:lang w:val="ru-RU"/>
        </w:rPr>
        <w:t>տեղեկագր</w:t>
      </w:r>
      <w:r w:rsidR="009A73D5" w:rsidRPr="00E17CCB">
        <w:rPr>
          <w:rFonts w:ascii="GHEA Grapalat" w:hAnsi="GHEA Grapalat" w:cs="Sylfaen"/>
          <w:b/>
          <w:sz w:val="20"/>
        </w:rPr>
        <w:t>ի</w:t>
      </w:r>
      <w:r w:rsidR="009A73D5" w:rsidRPr="00E17CCB">
        <w:rPr>
          <w:rFonts w:ascii="GHEA Grapalat" w:hAnsi="GHEA Grapalat" w:cs="Sylfaen"/>
          <w:b/>
          <w:sz w:val="20"/>
          <w:lang w:val="af-ZA"/>
        </w:rPr>
        <w:t xml:space="preserve"> (</w:t>
      </w:r>
      <w:r w:rsidR="009A73D5" w:rsidRPr="00E17CCB">
        <w:rPr>
          <w:rFonts w:ascii="GHEA Grapalat" w:hAnsi="GHEA Grapalat" w:cs="Sylfaen"/>
          <w:b/>
          <w:sz w:val="20"/>
          <w:lang w:val="ru-RU"/>
        </w:rPr>
        <w:t>այսուհետ</w:t>
      </w:r>
      <w:r w:rsidR="009A73D5" w:rsidRPr="00E17CCB">
        <w:rPr>
          <w:rFonts w:ascii="GHEA Grapalat" w:hAnsi="GHEA Grapalat" w:cs="Sylfaen"/>
          <w:b/>
          <w:sz w:val="20"/>
          <w:lang w:val="af-ZA"/>
        </w:rPr>
        <w:t xml:space="preserve">` </w:t>
      </w:r>
      <w:r w:rsidR="009A73D5" w:rsidRPr="00E17CCB">
        <w:rPr>
          <w:rFonts w:ascii="GHEA Grapalat" w:hAnsi="GHEA Grapalat" w:cs="Sylfaen"/>
          <w:b/>
          <w:sz w:val="20"/>
          <w:lang w:val="ru-RU"/>
        </w:rPr>
        <w:t>տեղեկագիր</w:t>
      </w:r>
      <w:r w:rsidR="009A73D5" w:rsidRPr="00E17CCB">
        <w:rPr>
          <w:rFonts w:ascii="GHEA Grapalat" w:hAnsi="GHEA Grapalat" w:cs="Sylfaen"/>
          <w:b/>
          <w:sz w:val="20"/>
          <w:lang w:val="af-ZA"/>
        </w:rPr>
        <w:t xml:space="preserve">) </w:t>
      </w:r>
      <w:r w:rsidR="001C76F7" w:rsidRPr="00E17CCB">
        <w:rPr>
          <w:rFonts w:ascii="GHEA Grapalat" w:hAnsi="GHEA Grapalat"/>
          <w:b/>
          <w:lang w:val="af-ZA"/>
        </w:rPr>
        <w:t>«</w:t>
      </w:r>
      <w:r w:rsidR="00051B7F" w:rsidRPr="00E17CCB">
        <w:rPr>
          <w:rFonts w:ascii="GHEA Grapalat" w:hAnsi="GHEA Grapalat" w:cs="Sylfaen"/>
          <w:b/>
          <w:sz w:val="20"/>
        </w:rPr>
        <w:t>Գնումների</w:t>
      </w:r>
      <w:r w:rsidR="00051B7F" w:rsidRPr="00E17CCB">
        <w:rPr>
          <w:rFonts w:ascii="GHEA Grapalat" w:hAnsi="GHEA Grapalat" w:cs="Sylfaen"/>
          <w:b/>
          <w:sz w:val="20"/>
          <w:lang w:val="af-ZA"/>
        </w:rPr>
        <w:t xml:space="preserve"> </w:t>
      </w:r>
      <w:r w:rsidR="00051B7F" w:rsidRPr="00E17CCB">
        <w:rPr>
          <w:rFonts w:ascii="GHEA Grapalat" w:hAnsi="GHEA Grapalat" w:cs="Sylfaen"/>
          <w:b/>
          <w:sz w:val="20"/>
        </w:rPr>
        <w:t>հայտարարություններ</w:t>
      </w:r>
      <w:r w:rsidR="001C76F7" w:rsidRPr="00E17CCB">
        <w:rPr>
          <w:rFonts w:ascii="GHEA Grapalat" w:hAnsi="GHEA Grapalat"/>
          <w:b/>
          <w:lang w:val="af-ZA"/>
        </w:rPr>
        <w:t>»</w:t>
      </w:r>
      <w:r w:rsidR="00051B7F" w:rsidRPr="00E17CCB">
        <w:rPr>
          <w:rFonts w:ascii="GHEA Grapalat" w:hAnsi="GHEA Grapalat" w:cs="Sylfaen"/>
          <w:b/>
          <w:sz w:val="20"/>
          <w:lang w:val="af-ZA"/>
        </w:rPr>
        <w:t xml:space="preserve"> </w:t>
      </w:r>
      <w:r w:rsidR="00051B7F" w:rsidRPr="00E17CCB">
        <w:rPr>
          <w:rFonts w:ascii="GHEA Grapalat" w:hAnsi="GHEA Grapalat" w:cs="Sylfaen"/>
          <w:b/>
          <w:sz w:val="20"/>
        </w:rPr>
        <w:t>բաժնի</w:t>
      </w:r>
      <w:r w:rsidR="00051B7F" w:rsidRPr="00E17CCB">
        <w:rPr>
          <w:rFonts w:ascii="GHEA Grapalat" w:hAnsi="GHEA Grapalat" w:cs="Sylfaen"/>
          <w:b/>
          <w:sz w:val="20"/>
          <w:lang w:val="af-ZA"/>
        </w:rPr>
        <w:t xml:space="preserve"> </w:t>
      </w:r>
      <w:r w:rsidR="001C76F7" w:rsidRPr="00E17CCB">
        <w:rPr>
          <w:rFonts w:ascii="GHEA Grapalat" w:hAnsi="GHEA Grapalat"/>
          <w:b/>
          <w:lang w:val="af-ZA"/>
        </w:rPr>
        <w:t>«</w:t>
      </w:r>
      <w:r w:rsidR="00051B7F" w:rsidRPr="00E17CCB">
        <w:rPr>
          <w:rFonts w:ascii="GHEA Grapalat" w:hAnsi="GHEA Grapalat" w:cs="Sylfaen"/>
          <w:b/>
          <w:sz w:val="20"/>
        </w:rPr>
        <w:t>Հրավերների</w:t>
      </w:r>
      <w:r w:rsidR="00051B7F" w:rsidRPr="00E17CCB">
        <w:rPr>
          <w:rFonts w:ascii="GHEA Grapalat" w:hAnsi="GHEA Grapalat" w:cs="Sylfaen"/>
          <w:b/>
          <w:sz w:val="20"/>
          <w:lang w:val="af-ZA"/>
        </w:rPr>
        <w:t xml:space="preserve"> </w:t>
      </w:r>
      <w:r w:rsidR="00051B7F" w:rsidRPr="00E17CCB">
        <w:rPr>
          <w:rFonts w:ascii="GHEA Grapalat" w:hAnsi="GHEA Grapalat" w:cs="Sylfaen"/>
          <w:b/>
          <w:sz w:val="20"/>
        </w:rPr>
        <w:t>պարզաբանումների</w:t>
      </w:r>
      <w:r w:rsidR="00051B7F" w:rsidRPr="00E17CCB">
        <w:rPr>
          <w:rFonts w:ascii="GHEA Grapalat" w:hAnsi="GHEA Grapalat" w:cs="Sylfaen"/>
          <w:b/>
          <w:sz w:val="20"/>
          <w:lang w:val="af-ZA"/>
        </w:rPr>
        <w:t xml:space="preserve"> </w:t>
      </w:r>
      <w:r w:rsidR="00051B7F" w:rsidRPr="00E17CCB">
        <w:rPr>
          <w:rFonts w:ascii="GHEA Grapalat" w:hAnsi="GHEA Grapalat" w:cs="Sylfaen"/>
          <w:b/>
          <w:sz w:val="20"/>
        </w:rPr>
        <w:t>վերաբերյալ</w:t>
      </w:r>
      <w:r w:rsidR="00051B7F" w:rsidRPr="00E17CCB">
        <w:rPr>
          <w:rFonts w:ascii="GHEA Grapalat" w:hAnsi="GHEA Grapalat" w:cs="Sylfaen"/>
          <w:b/>
          <w:sz w:val="20"/>
          <w:lang w:val="af-ZA"/>
        </w:rPr>
        <w:t xml:space="preserve"> </w:t>
      </w:r>
      <w:r w:rsidR="00051B7F" w:rsidRPr="00E17CCB">
        <w:rPr>
          <w:rFonts w:ascii="GHEA Grapalat" w:hAnsi="GHEA Grapalat" w:cs="Sylfaen"/>
          <w:b/>
          <w:sz w:val="20"/>
        </w:rPr>
        <w:t>հայտարարություններ</w:t>
      </w:r>
      <w:r w:rsidR="001C76F7" w:rsidRPr="00E17CCB">
        <w:rPr>
          <w:rFonts w:ascii="GHEA Grapalat" w:hAnsi="GHEA Grapalat"/>
          <w:b/>
          <w:lang w:val="af-ZA"/>
        </w:rPr>
        <w:t>»</w:t>
      </w:r>
      <w:r w:rsidR="00051B7F" w:rsidRPr="00E17CCB">
        <w:rPr>
          <w:rFonts w:ascii="GHEA Grapalat" w:hAnsi="GHEA Grapalat" w:cs="Sylfaen"/>
          <w:b/>
          <w:sz w:val="20"/>
          <w:lang w:val="af-ZA"/>
        </w:rPr>
        <w:t xml:space="preserve"> </w:t>
      </w:r>
      <w:r w:rsidR="00051B7F" w:rsidRPr="00E17CCB">
        <w:rPr>
          <w:rFonts w:ascii="GHEA Grapalat" w:hAnsi="GHEA Grapalat" w:cs="Sylfaen"/>
          <w:b/>
          <w:sz w:val="20"/>
        </w:rPr>
        <w:t>ենթաբա</w:t>
      </w:r>
      <w:r w:rsidR="009A73D5" w:rsidRPr="00E17CCB">
        <w:rPr>
          <w:rFonts w:ascii="GHEA Grapalat" w:hAnsi="GHEA Grapalat" w:cs="Sylfaen"/>
          <w:b/>
          <w:sz w:val="20"/>
        </w:rPr>
        <w:t>բաժնում</w:t>
      </w:r>
      <w:r w:rsidR="00781688" w:rsidRPr="00E17CCB">
        <w:rPr>
          <w:rFonts w:ascii="GHEA Grapalat" w:hAnsi="GHEA Grapalat" w:cs="Sylfaen"/>
          <w:b/>
          <w:sz w:val="20"/>
          <w:lang w:val="af-ZA"/>
        </w:rPr>
        <w:t>`</w:t>
      </w:r>
      <w:r w:rsidR="009A73D5" w:rsidRPr="00E17CCB">
        <w:rPr>
          <w:rFonts w:ascii="GHEA Grapalat" w:hAnsi="GHEA Grapalat" w:cs="Sylfaen"/>
          <w:b/>
          <w:sz w:val="20"/>
          <w:lang w:val="af-ZA"/>
        </w:rPr>
        <w:t xml:space="preserve"> </w:t>
      </w:r>
      <w:r w:rsidRPr="00E17CCB">
        <w:rPr>
          <w:rFonts w:ascii="GHEA Grapalat" w:hAnsi="GHEA Grapalat" w:cs="Sylfaen"/>
          <w:b/>
          <w:sz w:val="20"/>
        </w:rPr>
        <w:t>առանց</w:t>
      </w:r>
      <w:r w:rsidRPr="00E17CCB">
        <w:rPr>
          <w:rFonts w:ascii="GHEA Grapalat" w:hAnsi="GHEA Grapalat" w:cs="Arial"/>
          <w:b/>
          <w:sz w:val="20"/>
          <w:lang w:val="af-ZA"/>
        </w:rPr>
        <w:t xml:space="preserve"> </w:t>
      </w:r>
      <w:r w:rsidRPr="00E17CCB">
        <w:rPr>
          <w:rFonts w:ascii="GHEA Grapalat" w:hAnsi="GHEA Grapalat" w:cs="Sylfaen"/>
          <w:b/>
          <w:sz w:val="20"/>
        </w:rPr>
        <w:t>նշելու</w:t>
      </w:r>
      <w:r w:rsidRPr="00E17CCB">
        <w:rPr>
          <w:rFonts w:ascii="GHEA Grapalat" w:hAnsi="GHEA Grapalat" w:cs="Arial"/>
          <w:b/>
          <w:sz w:val="20"/>
          <w:lang w:val="af-ZA"/>
        </w:rPr>
        <w:t xml:space="preserve"> </w:t>
      </w:r>
      <w:r w:rsidRPr="00E17CCB">
        <w:rPr>
          <w:rFonts w:ascii="GHEA Grapalat" w:hAnsi="GHEA Grapalat" w:cs="Sylfaen"/>
          <w:b/>
          <w:sz w:val="20"/>
        </w:rPr>
        <w:t>հարցումը</w:t>
      </w:r>
      <w:r w:rsidRPr="00E17CCB">
        <w:rPr>
          <w:rFonts w:ascii="GHEA Grapalat" w:hAnsi="GHEA Grapalat" w:cs="Arial"/>
          <w:b/>
          <w:sz w:val="20"/>
          <w:lang w:val="af-ZA"/>
        </w:rPr>
        <w:t xml:space="preserve"> </w:t>
      </w:r>
      <w:r w:rsidRPr="00E17CCB">
        <w:rPr>
          <w:rFonts w:ascii="GHEA Grapalat" w:hAnsi="GHEA Grapalat" w:cs="Sylfaen"/>
          <w:b/>
          <w:sz w:val="20"/>
        </w:rPr>
        <w:t>կատարած</w:t>
      </w:r>
      <w:r w:rsidRPr="00E17CCB">
        <w:rPr>
          <w:rFonts w:ascii="GHEA Grapalat" w:hAnsi="GHEA Grapalat" w:cs="Arial"/>
          <w:b/>
          <w:sz w:val="20"/>
          <w:lang w:val="af-ZA"/>
        </w:rPr>
        <w:t xml:space="preserve"> </w:t>
      </w:r>
      <w:r w:rsidR="00051B7F" w:rsidRPr="00E17CCB">
        <w:rPr>
          <w:rFonts w:ascii="GHEA Grapalat" w:hAnsi="GHEA Grapalat" w:cs="Arial"/>
          <w:b/>
          <w:sz w:val="20"/>
        </w:rPr>
        <w:t>մ</w:t>
      </w:r>
      <w:r w:rsidRPr="00E17CCB">
        <w:rPr>
          <w:rFonts w:ascii="GHEA Grapalat" w:hAnsi="GHEA Grapalat" w:cs="Sylfaen"/>
          <w:b/>
          <w:sz w:val="20"/>
        </w:rPr>
        <w:t>ասնակցի</w:t>
      </w:r>
      <w:r w:rsidRPr="00E17CCB">
        <w:rPr>
          <w:rFonts w:ascii="GHEA Grapalat" w:hAnsi="GHEA Grapalat" w:cs="Arial"/>
          <w:b/>
          <w:sz w:val="20"/>
          <w:lang w:val="af-ZA"/>
        </w:rPr>
        <w:t xml:space="preserve"> </w:t>
      </w:r>
      <w:r w:rsidRPr="00E17CCB">
        <w:rPr>
          <w:rFonts w:ascii="GHEA Grapalat" w:hAnsi="GHEA Grapalat" w:cs="Sylfaen"/>
          <w:b/>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rsidR="00096865" w:rsidRPr="00E6597C" w:rsidRDefault="005754F7"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2603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2603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101F06" w:rsidRPr="00E6597C">
        <w:rPr>
          <w:rStyle w:val="af6"/>
          <w:rFonts w:ascii="GHEA Grapalat" w:hAnsi="GHEA Grapalat" w:cs="Sylfaen"/>
          <w:color w:val="FFFFFF"/>
          <w:sz w:val="20"/>
          <w:shd w:val="clear" w:color="auto" w:fill="FFFFFF"/>
          <w:lang w:val="ru-RU"/>
        </w:rPr>
        <w:footnoteReference w:id="4"/>
      </w:r>
      <w:r w:rsidR="004D5671" w:rsidRPr="00E6597C">
        <w:rPr>
          <w:rFonts w:ascii="GHEA Grapalat" w:hAnsi="GHEA Grapalat" w:cs="Tahoma"/>
          <w:sz w:val="20"/>
          <w:lang w:val="hy-AM"/>
        </w:rPr>
        <w:t>։</w:t>
      </w:r>
      <w:r w:rsidR="00E6597C">
        <w:rPr>
          <w:rFonts w:ascii="GHEA Grapalat" w:hAnsi="GHEA Grapalat" w:cs="Tahoma"/>
          <w:sz w:val="20"/>
          <w:vertAlign w:val="superscript"/>
        </w:rPr>
        <w:t>6</w:t>
      </w:r>
      <w:r w:rsidR="00096865" w:rsidRPr="00E6597C">
        <w:rPr>
          <w:rFonts w:ascii="GHEA Grapalat" w:hAnsi="GHEA Grapalat" w:cs="Arial Unicode"/>
          <w:sz w:val="20"/>
          <w:lang w:val="hy-AM"/>
        </w:rPr>
        <w:t xml:space="preserve"> </w:t>
      </w:r>
    </w:p>
    <w:p w:rsidR="00B051BE" w:rsidRPr="00E6597C" w:rsidRDefault="00B051BE" w:rsidP="00E6597C">
      <w:pPr>
        <w:ind w:firstLine="567"/>
        <w:jc w:val="both"/>
        <w:rPr>
          <w:rFonts w:ascii="GHEA Grapalat" w:hAnsi="GHEA Grapalat"/>
          <w:b/>
          <w:sz w:val="20"/>
          <w:lang w:val="hy-AM"/>
        </w:rPr>
      </w:pPr>
    </w:p>
    <w:p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92603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E6597C">
        <w:rPr>
          <w:rFonts w:ascii="GHEA Grapalat" w:hAnsi="GHEA Grapalat" w:cs="Sylfaen"/>
          <w:szCs w:val="24"/>
        </w:rPr>
        <w:t xml:space="preserve">4.2  </w:t>
      </w:r>
      <w:r w:rsidR="00B61894" w:rsidRPr="00BA1641">
        <w:rPr>
          <w:rFonts w:ascii="GHEA Grapalat" w:hAnsi="GHEA Grapalat" w:cs="Sylfaen"/>
          <w:b/>
          <w:szCs w:val="24"/>
          <w:lang w:val="hy-AM"/>
        </w:rPr>
        <w:t xml:space="preserve">Ընթացակարգի հայտերն անհրաժեշտ է ներկայացնել </w:t>
      </w:r>
      <w:r w:rsidR="00B61894" w:rsidRPr="00BA1641">
        <w:rPr>
          <w:rFonts w:ascii="GHEA Grapalat" w:hAnsi="GHEA Grapalat" w:cs="Sylfaen"/>
          <w:b/>
        </w:rPr>
        <w:t>հանձնաժողովին</w:t>
      </w:r>
      <w:r w:rsidR="00B61894" w:rsidRPr="00BA1641">
        <w:rPr>
          <w:rFonts w:ascii="GHEA Grapalat" w:hAnsi="GHEA Grapalat" w:cs="Sylfaen"/>
          <w:b/>
          <w:szCs w:val="24"/>
          <w:lang w:val="hy-AM"/>
        </w:rPr>
        <w:t xml:space="preserve"> ոչ ուշ, քան սույն ընթացակարգի հայտարարությունը և հրավերը տեղեկագրում հրապարակվելու օրվանից հաշված «-</w:t>
      </w:r>
      <w:r w:rsidR="00F707C9" w:rsidRPr="00BA1641">
        <w:rPr>
          <w:rFonts w:ascii="GHEA Grapalat" w:hAnsi="GHEA Grapalat" w:cs="Sylfaen"/>
          <w:b/>
          <w:szCs w:val="24"/>
          <w:lang w:val="hy-AM"/>
        </w:rPr>
        <w:t>7</w:t>
      </w:r>
      <w:r w:rsidR="00B61894" w:rsidRPr="00BA1641">
        <w:rPr>
          <w:rFonts w:ascii="GHEA Grapalat" w:hAnsi="GHEA Grapalat" w:cs="Sylfaen"/>
          <w:b/>
          <w:szCs w:val="24"/>
          <w:lang w:val="hy-AM"/>
        </w:rPr>
        <w:t xml:space="preserve">-»րդ օրվա ժամը </w:t>
      </w:r>
      <w:r w:rsidR="00F707C9" w:rsidRPr="00BA1641">
        <w:rPr>
          <w:rFonts w:ascii="GHEA Grapalat" w:hAnsi="GHEA Grapalat" w:cs="Sylfaen"/>
          <w:b/>
          <w:szCs w:val="24"/>
          <w:lang w:val="hy-AM"/>
        </w:rPr>
        <w:t xml:space="preserve">  12;00-ն  </w:t>
      </w:r>
      <w:r w:rsidR="00B61894" w:rsidRPr="00BA1641">
        <w:rPr>
          <w:rFonts w:ascii="GHEA Grapalat" w:hAnsi="GHEA Grapalat" w:cs="Sylfaen"/>
          <w:b/>
          <w:szCs w:val="24"/>
          <w:lang w:val="hy-AM"/>
        </w:rPr>
        <w:t xml:space="preserve">, </w:t>
      </w:r>
      <w:r w:rsidR="00F707C9" w:rsidRPr="00BA1641">
        <w:rPr>
          <w:rFonts w:ascii="GHEA Grapalat" w:hAnsi="GHEA Grapalat" w:cs="Sylfaen"/>
          <w:b/>
          <w:szCs w:val="24"/>
          <w:lang w:val="hy-AM"/>
        </w:rPr>
        <w:t xml:space="preserve">  ՀՀ մարզ Արմավիր գյուղ Կողբավան 1-ին փողոց  43 </w:t>
      </w:r>
      <w:r w:rsidR="00B61894" w:rsidRPr="00BA1641">
        <w:rPr>
          <w:rFonts w:ascii="GHEA Grapalat" w:hAnsi="GHEA Grapalat" w:cs="Sylfaen"/>
          <w:b/>
          <w:szCs w:val="24"/>
          <w:lang w:val="hy-AM"/>
        </w:rPr>
        <w:t xml:space="preserve"> հասցեով</w:t>
      </w:r>
      <w:r w:rsidR="00B61894" w:rsidRPr="00926037">
        <w:rPr>
          <w:rFonts w:ascii="GHEA Grapalat" w:hAnsi="GHEA Grapalat" w:cs="Sylfaen"/>
          <w:szCs w:val="24"/>
          <w:lang w:val="hy-AM"/>
        </w:rPr>
        <w:t>:</w:t>
      </w:r>
    </w:p>
    <w:p w:rsidR="00B61894" w:rsidRPr="002961F7" w:rsidRDefault="00B61894" w:rsidP="00B61894">
      <w:pPr>
        <w:pStyle w:val="23"/>
        <w:spacing w:line="240" w:lineRule="auto"/>
        <w:ind w:firstLine="567"/>
        <w:rPr>
          <w:rFonts w:ascii="GHEA Grapalat" w:hAnsi="GHEA Grapalat" w:cs="Sylfaen"/>
          <w:szCs w:val="24"/>
          <w:lang w:val="hy-AM"/>
        </w:rPr>
      </w:pPr>
      <w:r w:rsidRPr="00926037">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F707C9">
        <w:rPr>
          <w:rFonts w:ascii="GHEA Grapalat" w:hAnsi="GHEA Grapalat" w:cs="Sylfaen"/>
          <w:szCs w:val="24"/>
          <w:lang w:val="hy-AM"/>
        </w:rPr>
        <w:t xml:space="preserve"> Կարինե Վարդանյանը</w:t>
      </w:r>
      <w:r w:rsidRPr="00926037">
        <w:rPr>
          <w:rFonts w:ascii="GHEA Grapalat" w:hAnsi="GHEA Grapalat" w:cs="Sylfaen"/>
          <w:szCs w:val="24"/>
          <w:lang w:val="hy-AM"/>
        </w:rPr>
        <w:t xml:space="preserve">։ </w:t>
      </w:r>
      <w:r w:rsidRPr="002961F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rsidR="003850A0" w:rsidRPr="00E6597C" w:rsidRDefault="003850A0" w:rsidP="003850A0">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հավաստում՝ ընտրված մասնակից ճանաչվելու դեպքում, սույն հրավեր</w:t>
      </w:r>
      <w:r w:rsidR="00EA68B2" w:rsidRPr="00E6597C">
        <w:rPr>
          <w:rFonts w:ascii="GHEA Grapalat" w:hAnsi="GHEA Grapalat" w:cs="Sylfaen"/>
          <w:sz w:val="20"/>
          <w:lang w:val="hy-AM"/>
        </w:rPr>
        <w:t xml:space="preserve">ի 1-ին մասի 2.4 կետով </w:t>
      </w:r>
      <w:r w:rsidR="00C63E1C" w:rsidRPr="00E6597C">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E6597C" w:rsidRDefault="003850A0" w:rsidP="003850A0">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E6597C" w:rsidRDefault="0059404D" w:rsidP="00972668">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t xml:space="preserve">ե) </w:t>
      </w:r>
      <w:r w:rsidRPr="00E6597C">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 xml:space="preserve">եթե մասնակիցը հայտարարվում է ըտրված մասնակից, ապա սույն պարբերությամբ նախատեսված տեղեկատվությունը, որը հայտերը բացելուց հետո ավտոմատ </w:t>
      </w:r>
      <w:r w:rsidRPr="00E6597C">
        <w:rPr>
          <w:rFonts w:ascii="GHEA Grapalat" w:hAnsi="GHEA Grapalat" w:cs="Sylfaen"/>
          <w:sz w:val="20"/>
          <w:lang w:val="hy-AM"/>
        </w:rPr>
        <w:lastRenderedPageBreak/>
        <w:t>եղանակով հրապարակվում է համակարգում, պայմանագիր կնքելու որոշման մասին հայտարարության հետ միաժամանակ հրապարակվում է նաև տեղեկագրում.</w:t>
      </w:r>
      <w:r w:rsidR="003850A0" w:rsidRPr="00E6597C">
        <w:rPr>
          <w:rFonts w:ascii="GHEA Grapalat" w:hAnsi="GHEA Grapalat" w:cs="Sylfaen"/>
          <w:szCs w:val="24"/>
          <w:lang w:val="hy-AM"/>
        </w:rPr>
        <w:t xml:space="preserve"> </w:t>
      </w:r>
    </w:p>
    <w:bookmarkEnd w:id="4"/>
    <w:p w:rsidR="00B67CCD"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2</w:t>
      </w:r>
      <w:r w:rsidR="003E3FD0" w:rsidRPr="00E6597C">
        <w:rPr>
          <w:rFonts w:ascii="GHEA Grapalat" w:hAnsi="GHEA Grapalat" w:cs="Sylfaen"/>
          <w:sz w:val="20"/>
          <w:szCs w:val="24"/>
          <w:lang w:val="hy-AM" w:eastAsia="en-US"/>
        </w:rPr>
        <w:t>)</w:t>
      </w:r>
      <w:r w:rsidR="00B67CCD" w:rsidRPr="00E6597C">
        <w:rPr>
          <w:rFonts w:ascii="GHEA Grapalat" w:hAnsi="GHEA Grapalat" w:cs="Sylfaen"/>
          <w:sz w:val="20"/>
          <w:szCs w:val="24"/>
          <w:lang w:val="hy-AM" w:eastAsia="en-US"/>
        </w:rPr>
        <w:t xml:space="preserve"> </w:t>
      </w:r>
      <w:r w:rsidR="0047117B" w:rsidRPr="00E6597C">
        <w:rPr>
          <w:rFonts w:ascii="GHEA Grapalat" w:hAnsi="GHEA Grapalat" w:cs="Sylfaen"/>
          <w:sz w:val="20"/>
          <w:szCs w:val="24"/>
          <w:lang w:val="hy-AM" w:eastAsia="en-US"/>
        </w:rPr>
        <w:t xml:space="preserve">իր կողմից հաստատված </w:t>
      </w:r>
      <w:r w:rsidR="00B67CCD" w:rsidRPr="00E6597C">
        <w:rPr>
          <w:rFonts w:ascii="GHEA Grapalat" w:hAnsi="GHEA Grapalat" w:cs="Sylfaen"/>
          <w:sz w:val="20"/>
          <w:szCs w:val="24"/>
          <w:lang w:val="hy-AM" w:eastAsia="en-US"/>
        </w:rPr>
        <w:t>գնային առաջարկ</w:t>
      </w:r>
    </w:p>
    <w:p w:rsidR="006C3115" w:rsidRPr="00E6597C" w:rsidRDefault="00E326DD" w:rsidP="00EF3662">
      <w:pPr>
        <w:ind w:firstLine="567"/>
        <w:jc w:val="both"/>
        <w:rPr>
          <w:rFonts w:ascii="GHEA Grapalat" w:hAnsi="GHEA Grapalat" w:cs="Sylfaen"/>
          <w:color w:val="FFFFFF"/>
          <w:sz w:val="20"/>
          <w:lang w:val="hy-AM"/>
        </w:rPr>
      </w:pPr>
      <w:r w:rsidRPr="00E6597C">
        <w:rPr>
          <w:rFonts w:ascii="GHEA Grapalat" w:hAnsi="GHEA Grapalat" w:cs="Sylfaen"/>
          <w:sz w:val="20"/>
          <w:lang w:val="hy-AM"/>
        </w:rPr>
        <w:t xml:space="preserve">  </w:t>
      </w:r>
      <w:r w:rsidR="00C96127" w:rsidRPr="00926037">
        <w:rPr>
          <w:rFonts w:ascii="GHEA Grapalat" w:hAnsi="GHEA Grapalat" w:cs="Sylfaen"/>
          <w:sz w:val="20"/>
          <w:lang w:val="hy-AM"/>
        </w:rPr>
        <w:t>3</w:t>
      </w:r>
      <w:r w:rsidR="00F53525" w:rsidRPr="00E6597C">
        <w:rPr>
          <w:rFonts w:ascii="GHEA Grapalat" w:hAnsi="GHEA Grapalat" w:cs="Sylfaen"/>
          <w:sz w:val="20"/>
          <w:lang w:val="hy-AM"/>
        </w:rPr>
        <w:t xml:space="preserve">) հայտի ապահովում կանխիկ փողի կամ բանկային երաշխիքի </w:t>
      </w:r>
      <w:r w:rsidR="00C03728" w:rsidRPr="00E6597C">
        <w:rPr>
          <w:rFonts w:ascii="GHEA Grapalat" w:hAnsi="GHEA Grapalat" w:cs="Sylfaen"/>
          <w:sz w:val="20"/>
          <w:lang w:val="hy-AM"/>
        </w:rPr>
        <w:t>ձևով</w:t>
      </w:r>
      <w:r w:rsidR="00F53525" w:rsidRPr="00E6597C">
        <w:rPr>
          <w:rFonts w:ascii="GHEA Grapalat" w:hAnsi="GHEA Grapalat" w:cs="Sylfaen"/>
          <w:sz w:val="20"/>
          <w:lang w:val="hy-AM"/>
        </w:rPr>
        <w:t>:</w:t>
      </w:r>
      <w:r w:rsidR="00B61894" w:rsidRPr="00E6597C" w:rsidDel="00B61894">
        <w:rPr>
          <w:rFonts w:ascii="GHEA Grapalat" w:hAnsi="GHEA Grapalat" w:cs="Sylfaen"/>
          <w:sz w:val="20"/>
          <w:lang w:val="hy-AM"/>
        </w:rPr>
        <w:t xml:space="preserve"> </w:t>
      </w:r>
      <w:r w:rsidR="00E6597C" w:rsidRPr="00926037">
        <w:rPr>
          <w:rFonts w:ascii="GHEA Grapalat" w:hAnsi="GHEA Grapalat" w:cs="Sylfaen"/>
          <w:sz w:val="20"/>
          <w:vertAlign w:val="superscript"/>
          <w:lang w:val="hy-AM"/>
        </w:rPr>
        <w:t>7</w:t>
      </w:r>
      <w:r w:rsidR="00340083" w:rsidRPr="00E6597C">
        <w:rPr>
          <w:rStyle w:val="af6"/>
          <w:rFonts w:ascii="GHEA Grapalat" w:hAnsi="GHEA Grapalat"/>
          <w:color w:val="FFFFFF"/>
          <w:sz w:val="20"/>
          <w:lang w:val="hy-AM"/>
        </w:rPr>
        <w:footnoteReference w:id="5"/>
      </w:r>
    </w:p>
    <w:p w:rsidR="00EC6281" w:rsidRPr="00926037" w:rsidRDefault="00C96127" w:rsidP="00EF3662">
      <w:pPr>
        <w:pStyle w:val="norm"/>
        <w:spacing w:line="240" w:lineRule="auto"/>
        <w:rPr>
          <w:rFonts w:ascii="GHEA Grapalat" w:hAnsi="GHEA Grapalat" w:cs="Sylfaen"/>
          <w:sz w:val="20"/>
          <w:szCs w:val="24"/>
          <w:lang w:val="hy-AM" w:eastAsia="en-US"/>
        </w:rPr>
      </w:pPr>
      <w:r w:rsidRPr="00926037">
        <w:rPr>
          <w:rFonts w:ascii="GHEA Grapalat" w:hAnsi="GHEA Grapalat" w:cs="Sylfaen"/>
          <w:sz w:val="20"/>
          <w:szCs w:val="24"/>
          <w:lang w:val="hy-AM" w:eastAsia="en-US"/>
        </w:rPr>
        <w:t>4)</w:t>
      </w:r>
      <w:r w:rsidR="00EC6281" w:rsidRPr="00926037">
        <w:rPr>
          <w:rFonts w:ascii="GHEA Grapalat" w:hAnsi="GHEA Grapalat" w:cs="Sylfaen"/>
          <w:sz w:val="20"/>
          <w:szCs w:val="24"/>
          <w:lang w:val="hy-AM" w:eastAsia="en-US"/>
        </w:rPr>
        <w:t xml:space="preserve"> շինարարական աշխատանքների գնման դեպքում՝</w:t>
      </w:r>
    </w:p>
    <w:p w:rsidR="00C96127" w:rsidRPr="00926037" w:rsidRDefault="00EC6281" w:rsidP="00EF3662">
      <w:pPr>
        <w:pStyle w:val="norm"/>
        <w:spacing w:line="240" w:lineRule="auto"/>
        <w:rPr>
          <w:rFonts w:ascii="GHEA Grapalat" w:hAnsi="GHEA Grapalat" w:cs="Sylfaen"/>
          <w:sz w:val="20"/>
          <w:szCs w:val="24"/>
          <w:lang w:val="hy-AM" w:eastAsia="en-US"/>
        </w:rPr>
      </w:pPr>
      <w:r w:rsidRPr="0092603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EC6281" w:rsidRPr="00926037" w:rsidRDefault="00EC6281" w:rsidP="00EF3662">
      <w:pPr>
        <w:pStyle w:val="norm"/>
        <w:spacing w:line="240" w:lineRule="auto"/>
        <w:rPr>
          <w:rFonts w:ascii="GHEA Grapalat" w:hAnsi="GHEA Grapalat" w:cs="Sylfaen"/>
          <w:sz w:val="20"/>
          <w:szCs w:val="24"/>
          <w:lang w:val="hy-AM" w:eastAsia="en-US"/>
        </w:rPr>
      </w:pPr>
      <w:r w:rsidRPr="00926037">
        <w:rPr>
          <w:rFonts w:ascii="GHEA Grapalat" w:hAnsi="GHEA Grapalat" w:cs="Sylfaen"/>
          <w:sz w:val="20"/>
          <w:szCs w:val="24"/>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E6597C" w:rsidRPr="00926037">
        <w:rPr>
          <w:rFonts w:ascii="GHEA Grapalat" w:hAnsi="GHEA Grapalat" w:cs="Sylfaen"/>
          <w:sz w:val="20"/>
          <w:szCs w:val="24"/>
          <w:vertAlign w:val="superscript"/>
          <w:lang w:val="hy-AM" w:eastAsia="en-US"/>
        </w:rPr>
        <w:t>8</w:t>
      </w:r>
      <w:r w:rsidRPr="00926037">
        <w:rPr>
          <w:rFonts w:ascii="GHEA Grapalat" w:hAnsi="GHEA Grapalat" w:cs="Sylfaen"/>
          <w:sz w:val="20"/>
          <w:szCs w:val="24"/>
          <w:lang w:val="hy-AM" w:eastAsia="en-US"/>
        </w:rPr>
        <w:t xml:space="preserve">  </w:t>
      </w:r>
    </w:p>
    <w:p w:rsidR="000845F6" w:rsidRPr="00E6597C" w:rsidRDefault="00C96127" w:rsidP="00EF3662">
      <w:pPr>
        <w:pStyle w:val="norm"/>
        <w:spacing w:line="240" w:lineRule="auto"/>
        <w:rPr>
          <w:rFonts w:ascii="GHEA Grapalat" w:hAnsi="GHEA Grapalat" w:cs="Sylfaen"/>
          <w:sz w:val="20"/>
          <w:szCs w:val="24"/>
          <w:lang w:val="hy-AM" w:eastAsia="en-US"/>
        </w:rPr>
      </w:pPr>
      <w:r w:rsidRPr="0092603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92603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92603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E6597C" w:rsidRDefault="00037DDE" w:rsidP="00EF3662">
      <w:pPr>
        <w:pStyle w:val="norm"/>
        <w:spacing w:line="240" w:lineRule="auto"/>
        <w:rPr>
          <w:rFonts w:ascii="GHEA Grapalat" w:hAnsi="GHEA Grapalat" w:cs="Sylfaen"/>
          <w:sz w:val="20"/>
          <w:szCs w:val="24"/>
          <w:lang w:val="hy-AM" w:eastAsia="en-US"/>
        </w:rPr>
      </w:pPr>
    </w:p>
    <w:p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rsidR="00A45946" w:rsidRPr="00E6597C" w:rsidRDefault="00A45946" w:rsidP="00EF3662">
      <w:pPr>
        <w:jc w:val="center"/>
        <w:rPr>
          <w:rFonts w:ascii="GHEA Grapalat" w:hAnsi="GHEA Grapalat" w:cs="Arial"/>
          <w:b/>
          <w:sz w:val="20"/>
          <w:lang w:val="es-ES"/>
        </w:rPr>
      </w:pPr>
    </w:p>
    <w:p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92603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417553" w:rsidRPr="00E6597C">
        <w:rPr>
          <w:rFonts w:ascii="GHEA Grapalat" w:hAnsi="GHEA Grapalat" w:cs="Sylfaen"/>
          <w:sz w:val="20"/>
          <w:lang w:val="hy-AM"/>
        </w:rPr>
        <w:t>ինքնարժեք, շահույթ</w:t>
      </w:r>
      <w:r w:rsidR="00A45946" w:rsidRPr="00E6597C">
        <w:rPr>
          <w:rFonts w:ascii="GHEA Grapalat" w:hAnsi="GHEA Grapalat" w:cs="Sylfaen"/>
          <w:szCs w:val="22"/>
          <w:lang w:val="es-E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E6597C">
        <w:rPr>
          <w:rFonts w:ascii="GHEA Grapalat" w:hAnsi="GHEA Grapalat" w:cs="Sylfaen"/>
          <w:sz w:val="20"/>
          <w:szCs w:val="24"/>
          <w:lang w:val="hy-AM" w:eastAsia="en-US"/>
        </w:rPr>
        <w:t xml:space="preserve">Ինքնարժեքի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ինքնարժեք, շահույթ</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ինքնարժեք, շահույթ</w:t>
      </w:r>
      <w:r w:rsidRPr="00E6597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w:t>
      </w:r>
      <w:r w:rsidRPr="00E6597C">
        <w:rPr>
          <w:rFonts w:ascii="GHEA Grapalat" w:hAnsi="GHEA Grapalat" w:cs="Sylfaen"/>
          <w:sz w:val="20"/>
          <w:lang w:val="hy-AM"/>
        </w:rPr>
        <w:lastRenderedPageBreak/>
        <w:t xml:space="preserve">տասնորդականը՝ դեպի ներքև ամբողջ թիվը, իսկ հինգ տասնորդական և դրանից ավելին՝ դեպի վերև ամբողջ թիվը.  </w:t>
      </w:r>
    </w:p>
    <w:p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rsidR="00096865" w:rsidRPr="00E6597C" w:rsidRDefault="00096865" w:rsidP="00EF3662">
      <w:pPr>
        <w:pStyle w:val="23"/>
        <w:spacing w:line="240" w:lineRule="auto"/>
        <w:ind w:firstLine="567"/>
        <w:rPr>
          <w:rFonts w:ascii="GHEA Grapalat" w:hAnsi="GHEA Grapalat"/>
          <w:lang w:val="es-ES"/>
        </w:rPr>
      </w:pPr>
    </w:p>
    <w:p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096865" w:rsidRPr="00E6597C" w:rsidRDefault="00096865" w:rsidP="00EF3662">
      <w:pPr>
        <w:pStyle w:val="a3"/>
        <w:spacing w:line="240" w:lineRule="auto"/>
        <w:ind w:firstLine="567"/>
        <w:rPr>
          <w:rFonts w:ascii="GHEA Grapalat" w:hAnsi="GHEA Grapalat"/>
          <w:b/>
          <w:lang w:val="af-ZA"/>
        </w:rPr>
      </w:pP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rsidR="00FA0E41" w:rsidRPr="00E6597C" w:rsidRDefault="00FA0E41" w:rsidP="00EF3662">
      <w:pPr>
        <w:ind w:firstLine="567"/>
        <w:jc w:val="center"/>
        <w:rPr>
          <w:rFonts w:ascii="GHEA Grapalat" w:hAnsi="GHEA Grapalat"/>
          <w:b/>
          <w:sz w:val="20"/>
          <w:lang w:val="af-ZA"/>
        </w:rPr>
      </w:pPr>
    </w:p>
    <w:p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rsidR="00096865" w:rsidRPr="00E6597C" w:rsidRDefault="00096865" w:rsidP="00EF3662">
      <w:pPr>
        <w:ind w:firstLine="567"/>
        <w:jc w:val="both"/>
        <w:rPr>
          <w:rFonts w:ascii="GHEA Grapalat" w:hAnsi="GHEA Grapalat"/>
          <w:b/>
          <w:sz w:val="20"/>
          <w:lang w:val="af-ZA"/>
        </w:rPr>
      </w:pPr>
    </w:p>
    <w:p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մասնակցի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գնային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առաջարկի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rsidR="001578D4" w:rsidRPr="00E6597C" w:rsidRDefault="001578D4" w:rsidP="00EF3662">
      <w:pPr>
        <w:ind w:firstLine="567"/>
        <w:jc w:val="both"/>
        <w:rPr>
          <w:rFonts w:ascii="GHEA Grapalat" w:hAnsi="GHEA Grapalat" w:cs="Sylfaen"/>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712311" w:rsidRPr="00E6597C">
        <w:rPr>
          <w:rFonts w:ascii="GHEA Grapalat" w:hAnsi="GHEA Grapalat"/>
          <w:sz w:val="20"/>
          <w:szCs w:val="20"/>
        </w:rPr>
        <w:t>սույն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ընթացակարգի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շրջանակում</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պայմանագիրը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կնքվելուց</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կամ</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սույն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ընթացակարգը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չկայացած</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հայտարարվելուց</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հետո</w:t>
      </w:r>
      <w:r w:rsidR="00712311" w:rsidRPr="00E6597C">
        <w:rPr>
          <w:rFonts w:ascii="GHEA Grapalat" w:hAnsi="GHEA Grapalat"/>
          <w:sz w:val="20"/>
          <w:szCs w:val="20"/>
          <w:lang w:val="af-ZA"/>
        </w:rPr>
        <w:t xml:space="preserve"> </w:t>
      </w:r>
      <w:r w:rsidR="00C54CEE" w:rsidRPr="00E6597C">
        <w:rPr>
          <w:rFonts w:ascii="GHEA Grapalat" w:hAnsi="GHEA Grapalat"/>
          <w:sz w:val="20"/>
          <w:szCs w:val="20"/>
        </w:rPr>
        <w:t>քսան</w:t>
      </w:r>
      <w:r w:rsidR="00402941" w:rsidRPr="00E6597C">
        <w:rPr>
          <w:rFonts w:ascii="GHEA Grapalat" w:hAnsi="GHEA Grapalat"/>
          <w:sz w:val="20"/>
          <w:szCs w:val="20"/>
          <w:lang w:val="af-ZA"/>
        </w:rPr>
        <w:t xml:space="preserve"> </w:t>
      </w:r>
      <w:r w:rsidR="00712311" w:rsidRPr="00E6597C">
        <w:rPr>
          <w:rFonts w:ascii="GHEA Grapalat" w:hAnsi="GHEA Grapalat"/>
          <w:sz w:val="20"/>
          <w:szCs w:val="20"/>
        </w:rPr>
        <w:t>աշխատանքային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օրվա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ընթացքում</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p>
    <w:p w:rsidR="000A7528" w:rsidRPr="00E6597C" w:rsidRDefault="00283198" w:rsidP="00EF3662">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E6597C">
        <w:rPr>
          <w:rFonts w:ascii="GHEA Grapalat" w:hAnsi="GHEA Grapalat"/>
          <w:sz w:val="20"/>
          <w:szCs w:val="20"/>
        </w:rPr>
        <w:t>Գնման</w:t>
      </w:r>
      <w:r w:rsidR="00712311" w:rsidRPr="00E6597C">
        <w:rPr>
          <w:rFonts w:ascii="GHEA Grapalat" w:hAnsi="GHEA Grapalat"/>
          <w:sz w:val="20"/>
          <w:szCs w:val="20"/>
          <w:lang w:val="af-ZA"/>
        </w:rPr>
        <w:t xml:space="preserve"> </w:t>
      </w:r>
      <w:r w:rsidR="000A7528" w:rsidRPr="00E6597C">
        <w:rPr>
          <w:rFonts w:ascii="GHEA Grapalat" w:hAnsi="GHEA Grapalat"/>
          <w:sz w:val="20"/>
          <w:szCs w:val="20"/>
        </w:rPr>
        <w:t>ընթացակարգ</w:t>
      </w:r>
      <w:r w:rsidR="00712311" w:rsidRPr="00E6597C">
        <w:rPr>
          <w:rFonts w:ascii="GHEA Grapalat" w:hAnsi="GHEA Grapalat"/>
          <w:sz w:val="20"/>
          <w:szCs w:val="20"/>
        </w:rPr>
        <w:t>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չափաբաժիններով</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կազմակերպվելու</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դեպքում</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rsidR="000A7528" w:rsidRPr="00E6597C" w:rsidRDefault="000A7528" w:rsidP="000F008F">
      <w:pPr>
        <w:ind w:firstLine="567"/>
        <w:jc w:val="both"/>
        <w:rPr>
          <w:rFonts w:ascii="GHEA Grapalat" w:hAnsi="GHEA Grapalat"/>
          <w:sz w:val="20"/>
          <w:szCs w:val="20"/>
          <w:lang w:val="af-ZA"/>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 xml:space="preserve"> </w:t>
      </w:r>
      <w:r w:rsidR="00402941" w:rsidRPr="00E6597C">
        <w:rPr>
          <w:rFonts w:ascii="GHEA Grapalat" w:hAnsi="GHEA Grapalat"/>
          <w:sz w:val="20"/>
          <w:szCs w:val="20"/>
        </w:rPr>
        <w:t>ըստ</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չափաբաժինների</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ներկայացված</w:t>
      </w:r>
      <w:r w:rsidR="00402941" w:rsidRPr="00E6597C">
        <w:rPr>
          <w:rFonts w:ascii="GHEA Grapalat" w:hAnsi="GHEA Grapalat"/>
          <w:sz w:val="20"/>
          <w:szCs w:val="20"/>
          <w:lang w:val="af-ZA"/>
        </w:rPr>
        <w:t xml:space="preserve"> </w:t>
      </w:r>
      <w:r w:rsidR="00F70E55" w:rsidRPr="00E6597C">
        <w:rPr>
          <w:rFonts w:ascii="GHEA Grapalat" w:hAnsi="GHEA Grapalat"/>
          <w:sz w:val="20"/>
          <w:szCs w:val="20"/>
        </w:rPr>
        <w:t>գնային</w:t>
      </w:r>
      <w:r w:rsidR="00F70E55" w:rsidRPr="00E6597C">
        <w:rPr>
          <w:rFonts w:ascii="GHEA Grapalat" w:hAnsi="GHEA Grapalat"/>
          <w:sz w:val="20"/>
          <w:szCs w:val="20"/>
          <w:lang w:val="af-ZA"/>
        </w:rPr>
        <w:t xml:space="preserve"> </w:t>
      </w:r>
      <w:r w:rsidR="00F70E55" w:rsidRPr="00E6597C">
        <w:rPr>
          <w:rFonts w:ascii="GHEA Grapalat" w:hAnsi="GHEA Grapalat"/>
          <w:sz w:val="20"/>
          <w:szCs w:val="20"/>
        </w:rPr>
        <w:t>առաջարկների</w:t>
      </w:r>
      <w:r w:rsidR="00F70E55" w:rsidRPr="00E6597C">
        <w:rPr>
          <w:rFonts w:ascii="GHEA Grapalat" w:hAnsi="GHEA Grapalat"/>
          <w:sz w:val="20"/>
          <w:szCs w:val="20"/>
          <w:lang w:val="af-ZA"/>
        </w:rPr>
        <w:t xml:space="preserve"> </w:t>
      </w:r>
      <w:r w:rsidRPr="00E6597C">
        <w:rPr>
          <w:rFonts w:ascii="GHEA Grapalat" w:hAnsi="GHEA Grapalat"/>
          <w:sz w:val="20"/>
          <w:szCs w:val="20"/>
        </w:rPr>
        <w:t>հանրագումարը</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0027208C" w:rsidRPr="00E6597C">
        <w:rPr>
          <w:rFonts w:ascii="GHEA Grapalat" w:hAnsi="GHEA Grapalat"/>
          <w:sz w:val="20"/>
          <w:szCs w:val="20"/>
          <w:lang w:val="hy-AM"/>
        </w:rPr>
        <w:t>10</w:t>
      </w:r>
      <w:r w:rsidR="0027208C" w:rsidRPr="00E6597C">
        <w:rPr>
          <w:rFonts w:ascii="GHEA Grapalat" w:hAnsi="GHEA Grapalat"/>
          <w:sz w:val="20"/>
          <w:szCs w:val="20"/>
          <w:lang w:val="af-ZA"/>
        </w:rPr>
        <w:t xml:space="preserve"> </w:t>
      </w:r>
      <w:r w:rsidR="00F70E55" w:rsidRPr="00E6597C">
        <w:rPr>
          <w:rFonts w:ascii="GHEA Grapalat" w:hAnsi="GHEA Grapalat"/>
          <w:sz w:val="20"/>
          <w:szCs w:val="20"/>
        </w:rPr>
        <w:t>մլն</w:t>
      </w:r>
      <w:r w:rsidR="00F70E55" w:rsidRPr="00E6597C">
        <w:rPr>
          <w:rFonts w:ascii="GHEA Grapalat" w:hAnsi="GHEA Grapalat"/>
          <w:sz w:val="20"/>
          <w:szCs w:val="20"/>
          <w:lang w:val="af-ZA"/>
        </w:rPr>
        <w:t xml:space="preserve">. </w:t>
      </w:r>
      <w:r w:rsidR="00F70E55" w:rsidRPr="00E6597C">
        <w:rPr>
          <w:rFonts w:ascii="GHEA Grapalat" w:hAnsi="GHEA Grapalat"/>
          <w:sz w:val="20"/>
          <w:szCs w:val="20"/>
        </w:rPr>
        <w:t>ՀՀ</w:t>
      </w:r>
      <w:r w:rsidR="00F70E55" w:rsidRPr="00E6597C">
        <w:rPr>
          <w:rFonts w:ascii="GHEA Grapalat" w:hAnsi="GHEA Grapalat"/>
          <w:sz w:val="20"/>
          <w:szCs w:val="20"/>
          <w:lang w:val="af-ZA"/>
        </w:rPr>
        <w:t xml:space="preserve"> </w:t>
      </w:r>
      <w:r w:rsidR="00F70E55" w:rsidRPr="00E6597C">
        <w:rPr>
          <w:rFonts w:ascii="GHEA Grapalat" w:hAnsi="GHEA Grapalat"/>
          <w:sz w:val="20"/>
          <w:szCs w:val="20"/>
        </w:rPr>
        <w:t>դրամը</w:t>
      </w:r>
      <w:r w:rsidRPr="00E6597C">
        <w:rPr>
          <w:rFonts w:ascii="GHEA Grapalat" w:hAnsi="GHEA Grapalat"/>
          <w:sz w:val="20"/>
          <w:szCs w:val="20"/>
          <w:lang w:val="af-ZA"/>
        </w:rPr>
        <w:t xml:space="preserve">, </w:t>
      </w:r>
      <w:r w:rsidRPr="00E6597C">
        <w:rPr>
          <w:rFonts w:ascii="GHEA Grapalat" w:hAnsi="GHEA Grapalat"/>
          <w:sz w:val="20"/>
          <w:szCs w:val="20"/>
        </w:rPr>
        <w:t>սակայն</w:t>
      </w:r>
      <w:r w:rsidRPr="00E6597C">
        <w:rPr>
          <w:rFonts w:ascii="GHEA Grapalat" w:hAnsi="GHEA Grapalat"/>
          <w:sz w:val="20"/>
          <w:szCs w:val="20"/>
          <w:lang w:val="af-ZA"/>
        </w:rPr>
        <w:t xml:space="preserve"> </w:t>
      </w:r>
      <w:r w:rsidRPr="00E6597C">
        <w:rPr>
          <w:rFonts w:ascii="GHEA Grapalat" w:hAnsi="GHEA Grapalat"/>
          <w:sz w:val="20"/>
          <w:szCs w:val="20"/>
        </w:rPr>
        <w:t>ըստ</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առաջարկները</w:t>
      </w:r>
      <w:r w:rsidRPr="00E6597C">
        <w:rPr>
          <w:rFonts w:ascii="GHEA Grapalat" w:hAnsi="GHEA Grapalat"/>
          <w:sz w:val="20"/>
          <w:szCs w:val="20"/>
          <w:lang w:val="af-ZA"/>
        </w:rPr>
        <w:t xml:space="preserve"> </w:t>
      </w:r>
      <w:r w:rsidRPr="00E6597C">
        <w:rPr>
          <w:rFonts w:ascii="GHEA Grapalat" w:hAnsi="GHEA Grapalat"/>
          <w:sz w:val="20"/>
          <w:szCs w:val="20"/>
        </w:rPr>
        <w:t>չեն</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այդ</w:t>
      </w:r>
      <w:r w:rsidRPr="00E6597C">
        <w:rPr>
          <w:rFonts w:ascii="GHEA Grapalat" w:hAnsi="GHEA Grapalat"/>
          <w:sz w:val="20"/>
          <w:szCs w:val="20"/>
          <w:lang w:val="af-ZA"/>
        </w:rPr>
        <w:t xml:space="preserve"> </w:t>
      </w:r>
      <w:r w:rsidRPr="00E6597C">
        <w:rPr>
          <w:rFonts w:ascii="GHEA Grapalat" w:hAnsi="GHEA Grapalat"/>
          <w:sz w:val="20"/>
          <w:szCs w:val="20"/>
        </w:rPr>
        <w:t>չափը</w:t>
      </w:r>
      <w:r w:rsidRPr="00E6597C">
        <w:rPr>
          <w:rFonts w:ascii="GHEA Grapalat" w:hAnsi="GHEA Grapalat"/>
          <w:sz w:val="20"/>
          <w:szCs w:val="20"/>
          <w:lang w:val="af-ZA"/>
        </w:rPr>
        <w:t xml:space="preserve">, </w:t>
      </w:r>
      <w:r w:rsidRPr="00E6597C">
        <w:rPr>
          <w:rFonts w:ascii="GHEA Grapalat" w:hAnsi="GHEA Grapalat"/>
          <w:sz w:val="20"/>
          <w:szCs w:val="20"/>
        </w:rPr>
        <w:t>ապա</w:t>
      </w:r>
      <w:r w:rsidR="00963E00" w:rsidRPr="00E6597C">
        <w:rPr>
          <w:rFonts w:ascii="GHEA Grapalat" w:hAnsi="GHEA Grapalat" w:cs="Arial Armenian"/>
          <w:lang w:val="af-ZA"/>
        </w:rPr>
        <w:t xml:space="preserve"> </w:t>
      </w:r>
      <w:r w:rsidR="00963E00" w:rsidRPr="00E6597C">
        <w:rPr>
          <w:rFonts w:ascii="GHEA Grapalat" w:hAnsi="GHEA Grapalat"/>
          <w:sz w:val="20"/>
          <w:szCs w:val="20"/>
        </w:rPr>
        <w:t>հայտի</w:t>
      </w:r>
      <w:r w:rsidR="00963E00" w:rsidRPr="00E6597C">
        <w:rPr>
          <w:rFonts w:ascii="GHEA Grapalat" w:hAnsi="GHEA Grapalat"/>
          <w:sz w:val="20"/>
          <w:szCs w:val="20"/>
          <w:lang w:val="af-ZA"/>
        </w:rPr>
        <w:t xml:space="preserve"> </w:t>
      </w:r>
      <w:r w:rsidR="00963E00" w:rsidRPr="00E6597C">
        <w:rPr>
          <w:rFonts w:ascii="GHEA Grapalat" w:hAnsi="GHEA Grapalat"/>
          <w:sz w:val="20"/>
          <w:szCs w:val="20"/>
        </w:rPr>
        <w:t>ապահովում</w:t>
      </w:r>
      <w:r w:rsidR="00963E00" w:rsidRPr="00E6597C">
        <w:rPr>
          <w:rFonts w:ascii="GHEA Grapalat" w:hAnsi="GHEA Grapalat"/>
          <w:sz w:val="20"/>
          <w:szCs w:val="20"/>
          <w:lang w:val="af-ZA"/>
        </w:rPr>
        <w:t xml:space="preserve"> </w:t>
      </w:r>
      <w:r w:rsidR="00963E00" w:rsidRPr="00E6597C">
        <w:rPr>
          <w:rFonts w:ascii="GHEA Grapalat" w:hAnsi="GHEA Grapalat"/>
          <w:sz w:val="20"/>
          <w:szCs w:val="20"/>
        </w:rPr>
        <w:t>չի</w:t>
      </w:r>
      <w:r w:rsidR="00963E00" w:rsidRPr="00E6597C">
        <w:rPr>
          <w:rFonts w:ascii="GHEA Grapalat" w:hAnsi="GHEA Grapalat"/>
          <w:sz w:val="20"/>
          <w:szCs w:val="20"/>
          <w:lang w:val="af-ZA"/>
        </w:rPr>
        <w:t xml:space="preserve"> </w:t>
      </w:r>
      <w:r w:rsidR="00963E00" w:rsidRPr="00E6597C">
        <w:rPr>
          <w:rFonts w:ascii="GHEA Grapalat" w:hAnsi="GHEA Grapalat"/>
          <w:sz w:val="20"/>
          <w:szCs w:val="20"/>
        </w:rPr>
        <w:t>ներկայացվում</w:t>
      </w:r>
      <w:r w:rsidRPr="00E6597C">
        <w:rPr>
          <w:rFonts w:ascii="GHEA Grapalat" w:hAnsi="GHEA Grapalat"/>
          <w:sz w:val="20"/>
          <w:szCs w:val="20"/>
          <w:lang w:val="af-ZA"/>
        </w:rPr>
        <w:t>.</w:t>
      </w:r>
    </w:p>
    <w:p w:rsidR="000A7528" w:rsidRPr="00E6597C" w:rsidRDefault="000A7528" w:rsidP="00EF3662">
      <w:pPr>
        <w:ind w:firstLine="375"/>
        <w:jc w:val="both"/>
        <w:rPr>
          <w:rFonts w:ascii="GHEA Grapalat" w:hAnsi="GHEA Grapalat"/>
          <w:color w:val="FFFFFF"/>
          <w:sz w:val="20"/>
          <w:szCs w:val="20"/>
          <w:lang w:val="af-ZA"/>
        </w:rPr>
      </w:pPr>
      <w:r w:rsidRPr="00E6597C">
        <w:rPr>
          <w:rFonts w:ascii="GHEA Grapalat" w:hAnsi="GHEA Grapalat"/>
          <w:sz w:val="20"/>
          <w:szCs w:val="20"/>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B07942" w:rsidRPr="00E6597C">
        <w:rPr>
          <w:rFonts w:ascii="GHEA Grapalat" w:hAnsi="GHEA Grapalat"/>
          <w:sz w:val="20"/>
          <w:szCs w:val="20"/>
        </w:rPr>
        <w:t>Մ</w:t>
      </w:r>
      <w:r w:rsidRPr="00E6597C">
        <w:rPr>
          <w:rFonts w:ascii="GHEA Grapalat" w:hAnsi="GHEA Grapalat"/>
          <w:sz w:val="20"/>
          <w:szCs w:val="20"/>
        </w:rPr>
        <w:t>ասնակիցը</w:t>
      </w:r>
      <w:r w:rsidRPr="00E6597C">
        <w:rPr>
          <w:rFonts w:ascii="GHEA Grapalat" w:hAnsi="GHEA Grapalat"/>
          <w:sz w:val="20"/>
          <w:szCs w:val="20"/>
          <w:lang w:val="af-ZA"/>
        </w:rPr>
        <w:t xml:space="preserve"> </w:t>
      </w:r>
      <w:r w:rsidRPr="00E6597C">
        <w:rPr>
          <w:rFonts w:ascii="GHEA Grapalat" w:hAnsi="GHEA Grapalat"/>
          <w:sz w:val="20"/>
          <w:szCs w:val="20"/>
        </w:rPr>
        <w:t>հրաժարվում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որևէ</w:t>
      </w:r>
      <w:r w:rsidRPr="00E6597C">
        <w:rPr>
          <w:rFonts w:ascii="GHEA Grapalat" w:hAnsi="GHEA Grapalat"/>
          <w:sz w:val="20"/>
          <w:szCs w:val="20"/>
          <w:lang w:val="af-ZA"/>
        </w:rPr>
        <w:t xml:space="preserve"> </w:t>
      </w:r>
      <w:r w:rsidRPr="00E6597C">
        <w:rPr>
          <w:rFonts w:ascii="GHEA Grapalat" w:hAnsi="GHEA Grapalat"/>
          <w:sz w:val="20"/>
          <w:szCs w:val="20"/>
        </w:rPr>
        <w:t>չափաբաժնից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պայմանագիր</w:t>
      </w:r>
      <w:r w:rsidRPr="00E6597C">
        <w:rPr>
          <w:rFonts w:ascii="GHEA Grapalat" w:hAnsi="GHEA Grapalat"/>
          <w:sz w:val="20"/>
          <w:szCs w:val="20"/>
          <w:lang w:val="af-ZA"/>
        </w:rPr>
        <w:t xml:space="preserve"> </w:t>
      </w:r>
      <w:r w:rsidRPr="00E6597C">
        <w:rPr>
          <w:rFonts w:ascii="GHEA Grapalat" w:hAnsi="GHEA Grapalat"/>
          <w:sz w:val="20"/>
          <w:szCs w:val="20"/>
        </w:rPr>
        <w:t>կնքելուց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զրկվում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պայմանագիր</w:t>
      </w:r>
      <w:r w:rsidRPr="00E6597C">
        <w:rPr>
          <w:rFonts w:ascii="GHEA Grapalat" w:hAnsi="GHEA Grapalat"/>
          <w:sz w:val="20"/>
          <w:szCs w:val="20"/>
          <w:lang w:val="af-ZA"/>
        </w:rPr>
        <w:t xml:space="preserve"> </w:t>
      </w:r>
      <w:r w:rsidRPr="00E6597C">
        <w:rPr>
          <w:rFonts w:ascii="GHEA Grapalat" w:hAnsi="GHEA Grapalat"/>
          <w:sz w:val="20"/>
          <w:szCs w:val="20"/>
        </w:rPr>
        <w:t>կնքելու</w:t>
      </w:r>
      <w:r w:rsidRPr="00E6597C">
        <w:rPr>
          <w:rFonts w:ascii="GHEA Grapalat" w:hAnsi="GHEA Grapalat"/>
          <w:sz w:val="20"/>
          <w:szCs w:val="20"/>
          <w:lang w:val="af-ZA"/>
        </w:rPr>
        <w:t xml:space="preserve"> </w:t>
      </w:r>
      <w:r w:rsidRPr="00E6597C">
        <w:rPr>
          <w:rFonts w:ascii="GHEA Grapalat" w:hAnsi="GHEA Grapalat"/>
          <w:sz w:val="20"/>
          <w:szCs w:val="20"/>
        </w:rPr>
        <w:t>իրավունքից</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վճարվում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միայն</w:t>
      </w:r>
      <w:r w:rsidRPr="00E6597C">
        <w:rPr>
          <w:rFonts w:ascii="GHEA Grapalat" w:hAnsi="GHEA Grapalat"/>
          <w:sz w:val="20"/>
          <w:szCs w:val="20"/>
          <w:lang w:val="af-ZA"/>
        </w:rPr>
        <w:t xml:space="preserve"> </w:t>
      </w:r>
      <w:r w:rsidRPr="00E6597C">
        <w:rPr>
          <w:rFonts w:ascii="GHEA Grapalat" w:hAnsi="GHEA Grapalat"/>
          <w:sz w:val="20"/>
          <w:szCs w:val="20"/>
        </w:rPr>
        <w:t>այդ</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r w:rsidRPr="00E6597C">
        <w:rPr>
          <w:rFonts w:ascii="GHEA Grapalat" w:hAnsi="GHEA Grapalat"/>
          <w:sz w:val="20"/>
          <w:szCs w:val="20"/>
        </w:rPr>
        <w:t>հաշվարկված</w:t>
      </w:r>
      <w:r w:rsidRPr="00E6597C">
        <w:rPr>
          <w:rFonts w:ascii="GHEA Grapalat" w:hAnsi="GHEA Grapalat"/>
          <w:sz w:val="20"/>
          <w:szCs w:val="20"/>
          <w:lang w:val="af-ZA"/>
        </w:rPr>
        <w:t xml:space="preserve"> </w:t>
      </w:r>
      <w:r w:rsidRPr="00E6597C">
        <w:rPr>
          <w:rFonts w:ascii="GHEA Grapalat" w:hAnsi="GHEA Grapalat"/>
          <w:sz w:val="20"/>
          <w:szCs w:val="20"/>
        </w:rPr>
        <w:t>ապահովման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գումարի</w:t>
      </w:r>
      <w:r w:rsidRPr="00E6597C">
        <w:rPr>
          <w:rFonts w:ascii="GHEA Grapalat" w:hAnsi="GHEA Grapalat"/>
          <w:sz w:val="20"/>
          <w:szCs w:val="20"/>
          <w:lang w:val="af-ZA"/>
        </w:rPr>
        <w:t xml:space="preserve"> </w:t>
      </w:r>
      <w:r w:rsidRPr="00E6597C">
        <w:rPr>
          <w:rFonts w:ascii="GHEA Grapalat" w:hAnsi="GHEA Grapalat"/>
          <w:sz w:val="20"/>
          <w:szCs w:val="20"/>
        </w:rPr>
        <w:t>չափով</w:t>
      </w:r>
      <w:r w:rsidRPr="00E6597C">
        <w:rPr>
          <w:rFonts w:ascii="GHEA Grapalat" w:hAnsi="GHEA Grapalat"/>
          <w:sz w:val="20"/>
          <w:szCs w:val="20"/>
          <w:lang w:val="af-ZA"/>
        </w:rPr>
        <w:t>:</w:t>
      </w:r>
      <w:r w:rsidR="00E6597C">
        <w:rPr>
          <w:rFonts w:ascii="GHEA Grapalat" w:hAnsi="GHEA Grapalat"/>
          <w:sz w:val="20"/>
          <w:szCs w:val="20"/>
          <w:vertAlign w:val="superscript"/>
          <w:lang w:val="af-ZA"/>
        </w:rPr>
        <w:t>9</w:t>
      </w:r>
      <w:r w:rsidR="00A222D7" w:rsidRPr="00E6597C">
        <w:rPr>
          <w:rStyle w:val="af6"/>
          <w:rFonts w:ascii="GHEA Grapalat" w:hAnsi="GHEA Grapalat"/>
          <w:color w:val="FFFFFF"/>
          <w:sz w:val="20"/>
          <w:szCs w:val="20"/>
        </w:rPr>
        <w:footnoteReference w:id="6"/>
      </w:r>
    </w:p>
    <w:p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2) </w:t>
      </w:r>
      <w:r w:rsidRPr="00E6597C">
        <w:rPr>
          <w:rFonts w:ascii="GHEA Grapalat" w:hAnsi="GHEA Grapalat" w:cs="Sylfaen"/>
          <w:sz w:val="20"/>
          <w:lang w:val="ru-RU"/>
        </w:rPr>
        <w:t>խախտել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w:t>
      </w:r>
      <w:r w:rsidRPr="00E6597C">
        <w:rPr>
          <w:rFonts w:ascii="GHEA Grapalat" w:hAnsi="GHEA Grapalat" w:cs="Sylfaen"/>
          <w:sz w:val="20"/>
          <w:lang w:val="af-ZA"/>
        </w:rPr>
        <w:t xml:space="preserve"> </w:t>
      </w:r>
      <w:r w:rsidRPr="00E6597C">
        <w:rPr>
          <w:rFonts w:ascii="GHEA Grapalat" w:hAnsi="GHEA Grapalat" w:cs="Sylfaen"/>
          <w:sz w:val="20"/>
          <w:lang w:val="ru-RU"/>
        </w:rPr>
        <w:t>շրջանակում</w:t>
      </w:r>
      <w:r w:rsidRPr="00E6597C">
        <w:rPr>
          <w:rFonts w:ascii="GHEA Grapalat" w:hAnsi="GHEA Grapalat" w:cs="Sylfaen"/>
          <w:sz w:val="20"/>
          <w:lang w:val="af-ZA"/>
        </w:rPr>
        <w:t xml:space="preserve"> </w:t>
      </w:r>
      <w:r w:rsidRPr="00E6597C">
        <w:rPr>
          <w:rFonts w:ascii="GHEA Grapalat" w:hAnsi="GHEA Grapalat" w:cs="Sylfaen"/>
          <w:sz w:val="20"/>
          <w:lang w:val="ru-RU"/>
        </w:rPr>
        <w:t>ստանձնած</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որը</w:t>
      </w:r>
      <w:r w:rsidRPr="00E6597C">
        <w:rPr>
          <w:rFonts w:ascii="GHEA Grapalat" w:hAnsi="GHEA Grapalat" w:cs="Sylfaen"/>
          <w:sz w:val="20"/>
          <w:lang w:val="af-ZA"/>
        </w:rPr>
        <w:t xml:space="preserve"> </w:t>
      </w:r>
      <w:r w:rsidRPr="00E6597C">
        <w:rPr>
          <w:rFonts w:ascii="GHEA Grapalat" w:hAnsi="GHEA Grapalat" w:cs="Sylfaen"/>
          <w:sz w:val="20"/>
          <w:lang w:val="ru-RU"/>
        </w:rPr>
        <w:t>հանգեցրել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գործընթացին</w:t>
      </w:r>
      <w:r w:rsidRPr="00E6597C">
        <w:rPr>
          <w:rFonts w:ascii="GHEA Grapalat" w:hAnsi="GHEA Grapalat" w:cs="Sylfaen"/>
          <w:sz w:val="20"/>
          <w:lang w:val="af-ZA"/>
        </w:rPr>
        <w:t xml:space="preserve"> </w:t>
      </w:r>
      <w:r w:rsidRPr="00E6597C">
        <w:rPr>
          <w:rFonts w:ascii="GHEA Grapalat" w:hAnsi="GHEA Grapalat" w:cs="Sylfaen"/>
          <w:sz w:val="20"/>
          <w:lang w:val="ru-RU"/>
        </w:rPr>
        <w:t>տվյալ</w:t>
      </w:r>
      <w:r w:rsidRPr="00E6597C">
        <w:rPr>
          <w:rFonts w:ascii="GHEA Grapalat" w:hAnsi="GHEA Grapalat" w:cs="Sylfaen"/>
          <w:sz w:val="20"/>
          <w:lang w:val="af-ZA"/>
        </w:rPr>
        <w:t xml:space="preserve"> </w:t>
      </w:r>
      <w:r w:rsidR="00EB602D" w:rsidRPr="00E6597C">
        <w:rPr>
          <w:rFonts w:ascii="GHEA Grapalat" w:hAnsi="GHEA Grapalat" w:cs="Sylfaen"/>
          <w:sz w:val="20"/>
        </w:rPr>
        <w:t>Մ</w:t>
      </w:r>
      <w:r w:rsidRPr="00E6597C">
        <w:rPr>
          <w:rFonts w:ascii="GHEA Grapalat" w:hAnsi="GHEA Grapalat" w:cs="Sylfaen"/>
          <w:sz w:val="20"/>
          <w:lang w:val="ru-RU"/>
        </w:rPr>
        <w:t>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մասնակցության</w:t>
      </w:r>
      <w:r w:rsidRPr="00E6597C">
        <w:rPr>
          <w:rFonts w:ascii="GHEA Grapalat" w:hAnsi="GHEA Grapalat" w:cs="Sylfaen"/>
          <w:sz w:val="20"/>
          <w:lang w:val="af-ZA"/>
        </w:rPr>
        <w:t xml:space="preserve"> </w:t>
      </w:r>
      <w:r w:rsidRPr="00E6597C">
        <w:rPr>
          <w:rFonts w:ascii="GHEA Grapalat" w:hAnsi="GHEA Grapalat" w:cs="Sylfaen"/>
          <w:sz w:val="20"/>
          <w:lang w:val="ru-RU"/>
        </w:rPr>
        <w:t>դադարեցմանը</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բացումից</w:t>
      </w:r>
      <w:r w:rsidRPr="00E6597C">
        <w:rPr>
          <w:rFonts w:ascii="GHEA Grapalat" w:hAnsi="GHEA Grapalat" w:cs="Sylfaen"/>
          <w:sz w:val="20"/>
          <w:lang w:val="af-ZA"/>
        </w:rPr>
        <w:t xml:space="preserve"> </w:t>
      </w:r>
      <w:r w:rsidRPr="00E6597C">
        <w:rPr>
          <w:rFonts w:ascii="GHEA Grapalat" w:hAnsi="GHEA Grapalat" w:cs="Sylfaen"/>
          <w:sz w:val="20"/>
          <w:lang w:val="ru-RU"/>
        </w:rPr>
        <w:t>հետո</w:t>
      </w:r>
      <w:r w:rsidRPr="00E6597C">
        <w:rPr>
          <w:rFonts w:ascii="GHEA Grapalat" w:hAnsi="GHEA Grapalat" w:cs="Sylfaen"/>
          <w:sz w:val="20"/>
          <w:lang w:val="af-ZA"/>
        </w:rPr>
        <w:t xml:space="preserve"> </w:t>
      </w:r>
      <w:r w:rsidRPr="00E6597C">
        <w:rPr>
          <w:rFonts w:ascii="GHEA Grapalat" w:hAnsi="GHEA Grapalat" w:cs="Sylfaen"/>
          <w:sz w:val="20"/>
          <w:lang w:val="ru-RU"/>
        </w:rPr>
        <w:t>հրաժարվել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00402941" w:rsidRPr="00E6597C">
        <w:rPr>
          <w:rFonts w:ascii="GHEA Grapalat" w:hAnsi="GHEA Grapalat" w:cs="Sylfaen"/>
          <w:sz w:val="20"/>
          <w:lang w:val="af-ZA"/>
        </w:rPr>
        <w:t xml:space="preserve">սույն ընթացակարգի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մասնակցությունից</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A42E71" w:rsidRPr="00E6597C" w:rsidRDefault="00283198" w:rsidP="00EF3662">
      <w:pPr>
        <w:ind w:firstLine="567"/>
        <w:jc w:val="both"/>
        <w:rPr>
          <w:rFonts w:ascii="GHEA Grapalat" w:hAnsi="GHEA Grapalat" w:cs="Sylfaen"/>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w:t>
      </w:r>
      <w:r w:rsidR="009771B9" w:rsidRPr="00E6597C">
        <w:rPr>
          <w:rFonts w:ascii="GHEA Grapalat" w:hAnsi="GHEA Grapalat"/>
          <w:sz w:val="20"/>
          <w:lang w:val="af-ZA"/>
        </w:rPr>
        <w:t>4</w:t>
      </w:r>
      <w:r w:rsidR="00096865" w:rsidRPr="00E6597C">
        <w:rPr>
          <w:rFonts w:ascii="GHEA Grapalat" w:hAnsi="GHEA Grapalat"/>
          <w:sz w:val="20"/>
          <w:lang w:val="af-ZA"/>
        </w:rPr>
        <w:tab/>
      </w:r>
      <w:r w:rsidR="00096865" w:rsidRPr="00116882">
        <w:rPr>
          <w:rFonts w:ascii="GHEA Grapalat" w:hAnsi="GHEA Grapalat" w:cs="Sylfaen"/>
          <w:b/>
          <w:sz w:val="20"/>
          <w:lang w:val="ru-RU"/>
        </w:rPr>
        <w:t>Հայտի</w:t>
      </w:r>
      <w:r w:rsidR="00096865" w:rsidRPr="00116882">
        <w:rPr>
          <w:rFonts w:ascii="GHEA Grapalat" w:hAnsi="GHEA Grapalat" w:cs="Sylfaen"/>
          <w:b/>
          <w:sz w:val="20"/>
          <w:lang w:val="af-ZA"/>
        </w:rPr>
        <w:t xml:space="preserve"> </w:t>
      </w:r>
      <w:r w:rsidR="00096865" w:rsidRPr="00116882">
        <w:rPr>
          <w:rFonts w:ascii="GHEA Grapalat" w:hAnsi="GHEA Grapalat" w:cs="Sylfaen"/>
          <w:b/>
          <w:sz w:val="20"/>
          <w:lang w:val="ru-RU"/>
        </w:rPr>
        <w:t>ապահով</w:t>
      </w:r>
      <w:r w:rsidR="0093460D" w:rsidRPr="00116882">
        <w:rPr>
          <w:rFonts w:ascii="GHEA Grapalat" w:hAnsi="GHEA Grapalat" w:cs="Sylfaen"/>
          <w:b/>
          <w:sz w:val="20"/>
        </w:rPr>
        <w:t>ումը</w:t>
      </w:r>
      <w:r w:rsidR="0093460D" w:rsidRPr="00116882">
        <w:rPr>
          <w:rFonts w:ascii="GHEA Grapalat" w:hAnsi="GHEA Grapalat" w:cs="Sylfaen"/>
          <w:b/>
          <w:sz w:val="20"/>
          <w:lang w:val="af-ZA"/>
        </w:rPr>
        <w:t xml:space="preserve"> </w:t>
      </w:r>
      <w:r w:rsidR="00E43CEB" w:rsidRPr="00116882">
        <w:rPr>
          <w:rFonts w:ascii="GHEA Grapalat" w:hAnsi="GHEA Grapalat" w:cs="Sylfaen"/>
          <w:b/>
          <w:sz w:val="20"/>
        </w:rPr>
        <w:t>պետք</w:t>
      </w:r>
      <w:r w:rsidR="00E43CEB" w:rsidRPr="00116882">
        <w:rPr>
          <w:rFonts w:ascii="GHEA Grapalat" w:hAnsi="GHEA Grapalat" w:cs="Sylfaen"/>
          <w:b/>
          <w:sz w:val="20"/>
          <w:lang w:val="af-ZA"/>
        </w:rPr>
        <w:t xml:space="preserve"> </w:t>
      </w:r>
      <w:r w:rsidR="00E43CEB" w:rsidRPr="00116882">
        <w:rPr>
          <w:rFonts w:ascii="GHEA Grapalat" w:hAnsi="GHEA Grapalat" w:cs="Sylfaen"/>
          <w:b/>
          <w:sz w:val="20"/>
        </w:rPr>
        <w:t>է</w:t>
      </w:r>
      <w:r w:rsidR="00E43CEB" w:rsidRPr="00116882">
        <w:rPr>
          <w:rFonts w:ascii="GHEA Grapalat" w:hAnsi="GHEA Grapalat" w:cs="Sylfaen"/>
          <w:b/>
          <w:sz w:val="20"/>
          <w:lang w:val="af-ZA"/>
        </w:rPr>
        <w:t xml:space="preserve"> </w:t>
      </w:r>
      <w:r w:rsidR="00C23B1B" w:rsidRPr="00116882">
        <w:rPr>
          <w:rFonts w:ascii="GHEA Grapalat" w:hAnsi="GHEA Grapalat" w:cs="Sylfaen"/>
          <w:b/>
          <w:sz w:val="20"/>
        </w:rPr>
        <w:t>վավեր</w:t>
      </w:r>
      <w:r w:rsidR="00C23B1B" w:rsidRPr="00116882">
        <w:rPr>
          <w:rFonts w:ascii="GHEA Grapalat" w:hAnsi="GHEA Grapalat" w:cs="Sylfaen"/>
          <w:b/>
          <w:sz w:val="20"/>
          <w:lang w:val="af-ZA"/>
        </w:rPr>
        <w:t xml:space="preserve"> </w:t>
      </w:r>
      <w:r w:rsidR="00E43CEB" w:rsidRPr="00116882">
        <w:rPr>
          <w:rFonts w:ascii="GHEA Grapalat" w:hAnsi="GHEA Grapalat" w:cs="Sylfaen"/>
          <w:b/>
          <w:sz w:val="20"/>
        </w:rPr>
        <w:t>լինի</w:t>
      </w:r>
      <w:r w:rsidR="00E43CEB" w:rsidRPr="00116882">
        <w:rPr>
          <w:rFonts w:ascii="GHEA Grapalat" w:hAnsi="GHEA Grapalat" w:cs="Sylfaen"/>
          <w:b/>
          <w:sz w:val="20"/>
          <w:lang w:val="af-ZA"/>
        </w:rPr>
        <w:t xml:space="preserve"> </w:t>
      </w:r>
      <w:r w:rsidR="00C813A9" w:rsidRPr="00116882">
        <w:rPr>
          <w:rFonts w:ascii="GHEA Grapalat" w:hAnsi="GHEA Grapalat" w:cs="Sylfaen"/>
          <w:b/>
          <w:sz w:val="20"/>
        </w:rPr>
        <w:t>հայտը</w:t>
      </w:r>
      <w:r w:rsidR="00C813A9" w:rsidRPr="00116882">
        <w:rPr>
          <w:rFonts w:ascii="GHEA Grapalat" w:hAnsi="GHEA Grapalat" w:cs="Sylfaen"/>
          <w:b/>
          <w:sz w:val="20"/>
          <w:lang w:val="af-ZA"/>
        </w:rPr>
        <w:t xml:space="preserve"> </w:t>
      </w:r>
      <w:r w:rsidR="00C813A9" w:rsidRPr="00116882">
        <w:rPr>
          <w:rFonts w:ascii="GHEA Grapalat" w:hAnsi="GHEA Grapalat" w:cs="Sylfaen"/>
          <w:b/>
          <w:sz w:val="20"/>
        </w:rPr>
        <w:t>ներկայացվելու</w:t>
      </w:r>
      <w:r w:rsidR="00C813A9" w:rsidRPr="00116882">
        <w:rPr>
          <w:rFonts w:ascii="GHEA Grapalat" w:hAnsi="GHEA Grapalat" w:cs="Sylfaen"/>
          <w:b/>
          <w:sz w:val="20"/>
          <w:lang w:val="af-ZA"/>
        </w:rPr>
        <w:t xml:space="preserve"> </w:t>
      </w:r>
      <w:r w:rsidR="00C813A9" w:rsidRPr="00116882">
        <w:rPr>
          <w:rFonts w:ascii="GHEA Grapalat" w:hAnsi="GHEA Grapalat" w:cs="Sylfaen"/>
          <w:b/>
          <w:sz w:val="20"/>
        </w:rPr>
        <w:t>օրվանից</w:t>
      </w:r>
      <w:r w:rsidR="00C813A9" w:rsidRPr="00116882">
        <w:rPr>
          <w:rFonts w:ascii="GHEA Grapalat" w:hAnsi="GHEA Grapalat" w:cs="Sylfaen"/>
          <w:b/>
          <w:sz w:val="20"/>
          <w:lang w:val="af-ZA"/>
        </w:rPr>
        <w:t xml:space="preserve"> </w:t>
      </w:r>
      <w:r w:rsidR="00C813A9" w:rsidRPr="00116882">
        <w:rPr>
          <w:rFonts w:ascii="GHEA Grapalat" w:hAnsi="GHEA Grapalat" w:cs="Sylfaen"/>
          <w:b/>
          <w:sz w:val="20"/>
        </w:rPr>
        <w:t>հաշված</w:t>
      </w:r>
      <w:r w:rsidR="00C813A9" w:rsidRPr="00116882">
        <w:rPr>
          <w:rFonts w:ascii="GHEA Grapalat" w:hAnsi="GHEA Grapalat" w:cs="Sylfaen"/>
          <w:b/>
          <w:sz w:val="20"/>
          <w:lang w:val="af-ZA"/>
        </w:rPr>
        <w:t xml:space="preserve"> </w:t>
      </w:r>
      <w:r w:rsidR="00A27FAF" w:rsidRPr="00116882">
        <w:rPr>
          <w:rFonts w:ascii="GHEA Grapalat" w:hAnsi="GHEA Grapalat" w:cs="Sylfaen"/>
          <w:b/>
          <w:sz w:val="20"/>
          <w:lang w:val="af-ZA"/>
        </w:rPr>
        <w:t>90</w:t>
      </w:r>
      <w:r w:rsidR="00822942" w:rsidRPr="00116882">
        <w:rPr>
          <w:rFonts w:ascii="GHEA Grapalat" w:hAnsi="GHEA Grapalat" w:cs="Sylfaen"/>
          <w:b/>
          <w:sz w:val="20"/>
          <w:lang w:val="hy-AM"/>
        </w:rPr>
        <w:t xml:space="preserve"> </w:t>
      </w:r>
      <w:r w:rsidR="00822942" w:rsidRPr="00116882">
        <w:rPr>
          <w:rFonts w:ascii="GHEA Grapalat" w:hAnsi="GHEA Grapalat" w:cs="Sylfaen"/>
          <w:b/>
          <w:sz w:val="20"/>
          <w:lang w:val="af-ZA"/>
        </w:rPr>
        <w:t>(</w:t>
      </w:r>
      <w:r w:rsidR="00822942" w:rsidRPr="00116882">
        <w:rPr>
          <w:rFonts w:ascii="GHEA Grapalat" w:hAnsi="GHEA Grapalat" w:cs="Sylfaen"/>
          <w:b/>
          <w:sz w:val="20"/>
          <w:lang w:val="hy-AM"/>
        </w:rPr>
        <w:t>իննսուն</w:t>
      </w:r>
      <w:r w:rsidR="00822942" w:rsidRPr="00116882">
        <w:rPr>
          <w:rFonts w:ascii="GHEA Grapalat" w:hAnsi="GHEA Grapalat" w:cs="Sylfaen"/>
          <w:b/>
          <w:sz w:val="20"/>
          <w:lang w:val="af-ZA"/>
        </w:rPr>
        <w:t>)</w:t>
      </w:r>
      <w:r w:rsidR="00C813A9" w:rsidRPr="00116882">
        <w:rPr>
          <w:rFonts w:ascii="GHEA Grapalat" w:hAnsi="GHEA Grapalat" w:cs="Sylfaen"/>
          <w:b/>
          <w:sz w:val="20"/>
          <w:lang w:val="af-ZA"/>
        </w:rPr>
        <w:t xml:space="preserve"> </w:t>
      </w:r>
      <w:r w:rsidR="001A4EF7" w:rsidRPr="00116882">
        <w:rPr>
          <w:rFonts w:ascii="GHEA Grapalat" w:hAnsi="GHEA Grapalat" w:cs="Sylfaen"/>
          <w:b/>
          <w:sz w:val="20"/>
        </w:rPr>
        <w:t>աշխատանքային</w:t>
      </w:r>
      <w:r w:rsidR="001A4EF7" w:rsidRPr="00116882">
        <w:rPr>
          <w:rFonts w:ascii="GHEA Grapalat" w:hAnsi="GHEA Grapalat" w:cs="Sylfaen"/>
          <w:b/>
          <w:sz w:val="20"/>
          <w:lang w:val="af-ZA"/>
        </w:rPr>
        <w:t xml:space="preserve"> </w:t>
      </w:r>
      <w:r w:rsidR="001A4EF7" w:rsidRPr="00116882">
        <w:rPr>
          <w:rFonts w:ascii="GHEA Grapalat" w:hAnsi="GHEA Grapalat" w:cs="Sylfaen"/>
          <w:b/>
          <w:sz w:val="20"/>
        </w:rPr>
        <w:t>օր</w:t>
      </w:r>
      <w:r w:rsidR="0093460D" w:rsidRPr="00E6597C">
        <w:rPr>
          <w:rFonts w:ascii="GHEA Grapalat" w:hAnsi="GHEA Grapalat"/>
          <w:sz w:val="20"/>
          <w:szCs w:val="20"/>
          <w:lang w:val="af-ZA"/>
        </w:rPr>
        <w:t>:</w:t>
      </w:r>
      <w:r w:rsidR="001A4EF7" w:rsidRPr="00E6597C">
        <w:rPr>
          <w:rFonts w:ascii="GHEA Grapalat" w:hAnsi="GHEA Grapalat"/>
          <w:sz w:val="20"/>
          <w:szCs w:val="20"/>
          <w:lang w:val="af-ZA"/>
        </w:rPr>
        <w:t xml:space="preserve"> </w:t>
      </w:r>
      <w:r w:rsidR="00A42E71" w:rsidRPr="00E6597C">
        <w:rPr>
          <w:rFonts w:ascii="GHEA Grapalat" w:hAnsi="GHEA Grapalat"/>
          <w:sz w:val="20"/>
          <w:szCs w:val="20"/>
        </w:rPr>
        <w:t>Հայտի</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ապահովումը</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ենթակա</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է</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վերադարձման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այն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ներկայացրած</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մասնակցին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lastRenderedPageBreak/>
        <w:t>սույն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ընթացակարգի</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շրջանակում</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պայմանագիրը</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կնքվելուց</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կամ</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սույն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ընթացակարգը</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չկայացած</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հայտարարվելուց</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հետո</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քսան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աշխատանքային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օրվա</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ընթացքում</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բացառությամբ</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սույն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հրավերի</w:t>
      </w:r>
      <w:r w:rsidR="00A42E71" w:rsidRPr="00E6597C">
        <w:rPr>
          <w:rFonts w:ascii="GHEA Grapalat" w:hAnsi="GHEA Grapalat"/>
          <w:sz w:val="20"/>
          <w:szCs w:val="20"/>
          <w:lang w:val="af-ZA"/>
        </w:rPr>
        <w:t xml:space="preserve"> 1-</w:t>
      </w:r>
      <w:r w:rsidR="00A42E71" w:rsidRPr="00E6597C">
        <w:rPr>
          <w:rFonts w:ascii="GHEA Grapalat" w:hAnsi="GHEA Grapalat"/>
          <w:sz w:val="20"/>
          <w:szCs w:val="20"/>
        </w:rPr>
        <w:t>ին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մասի</w:t>
      </w:r>
      <w:r w:rsidR="00A42E71" w:rsidRPr="00E6597C">
        <w:rPr>
          <w:rFonts w:ascii="GHEA Grapalat" w:hAnsi="GHEA Grapalat"/>
          <w:sz w:val="20"/>
          <w:szCs w:val="20"/>
          <w:lang w:val="af-ZA"/>
        </w:rPr>
        <w:t xml:space="preserve"> </w:t>
      </w:r>
      <w:r w:rsidRPr="00E6597C">
        <w:rPr>
          <w:rFonts w:ascii="GHEA Grapalat" w:hAnsi="GHEA Grapalat"/>
          <w:sz w:val="20"/>
          <w:szCs w:val="20"/>
          <w:lang w:val="af-ZA"/>
        </w:rPr>
        <w:t>7</w:t>
      </w:r>
      <w:r w:rsidR="00A42E71" w:rsidRPr="00E6597C">
        <w:rPr>
          <w:rFonts w:ascii="GHEA Grapalat" w:hAnsi="GHEA Grapalat"/>
          <w:sz w:val="20"/>
          <w:szCs w:val="20"/>
          <w:lang w:val="af-ZA"/>
        </w:rPr>
        <w:t xml:space="preserve">.3 </w:t>
      </w:r>
      <w:r w:rsidR="00A42E71" w:rsidRPr="00E6597C">
        <w:rPr>
          <w:rFonts w:ascii="GHEA Grapalat" w:hAnsi="GHEA Grapalat"/>
          <w:sz w:val="20"/>
          <w:szCs w:val="20"/>
        </w:rPr>
        <w:t>կետով</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նախատեսված</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դեպքերի</w:t>
      </w:r>
      <w:r w:rsidR="00A42E71" w:rsidRPr="00E6597C">
        <w:rPr>
          <w:rFonts w:ascii="GHEA Grapalat" w:hAnsi="GHEA Grapalat"/>
          <w:sz w:val="20"/>
          <w:szCs w:val="20"/>
          <w:lang w:val="af-ZA"/>
        </w:rPr>
        <w:t xml:space="preserve">: </w:t>
      </w:r>
    </w:p>
    <w:p w:rsidR="00096865" w:rsidRPr="00E6597C" w:rsidRDefault="00096865" w:rsidP="00EF3662">
      <w:pPr>
        <w:ind w:firstLine="567"/>
        <w:jc w:val="both"/>
        <w:rPr>
          <w:rFonts w:ascii="GHEA Grapalat" w:hAnsi="GHEA Grapalat" w:cs="Sylfaen"/>
          <w:sz w:val="20"/>
          <w:lang w:val="af-ZA"/>
        </w:rPr>
      </w:pPr>
    </w:p>
    <w:p w:rsidR="00096865" w:rsidRPr="00E6597C" w:rsidRDefault="00096865" w:rsidP="00EF3662">
      <w:pPr>
        <w:ind w:firstLine="567"/>
        <w:jc w:val="both"/>
        <w:rPr>
          <w:rFonts w:ascii="GHEA Grapalat" w:hAnsi="GHEA Grapalat" w:cs="Sylfaen"/>
          <w:sz w:val="20"/>
          <w:lang w:val="af-ZA"/>
        </w:rPr>
      </w:pPr>
    </w:p>
    <w:p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rsidR="00096865" w:rsidRPr="00E6597C" w:rsidRDefault="00096865" w:rsidP="00EF3662">
      <w:pPr>
        <w:ind w:firstLine="567"/>
        <w:jc w:val="both"/>
        <w:rPr>
          <w:rFonts w:ascii="GHEA Grapalat" w:hAnsi="GHEA Grapalat"/>
          <w:b/>
          <w:sz w:val="20"/>
          <w:lang w:val="af-ZA"/>
        </w:rPr>
      </w:pPr>
    </w:p>
    <w:p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92603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0A255F">
        <w:rPr>
          <w:rFonts w:ascii="GHEA Grapalat" w:hAnsi="GHEA Grapalat" w:cs="Sylfaen"/>
          <w:szCs w:val="24"/>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0A255F">
        <w:rPr>
          <w:rFonts w:ascii="GHEA Grapalat" w:hAnsi="GHEA Grapalat" w:cs="Sylfaen"/>
          <w:szCs w:val="24"/>
        </w:rPr>
        <w:t>12:00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rsidR="003F79B4" w:rsidRPr="0092603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3F79B4" w:rsidRPr="00E6597C" w:rsidRDefault="003F79B4" w:rsidP="003F79B4">
      <w:pPr>
        <w:ind w:firstLine="567"/>
        <w:jc w:val="both"/>
        <w:rPr>
          <w:rFonts w:ascii="GHEA Grapalat" w:hAnsi="GHEA Grapalat" w:cs="Sylfaen"/>
          <w:sz w:val="20"/>
          <w:lang w:val="hy-AM"/>
        </w:rPr>
      </w:pPr>
      <w:r w:rsidRPr="0092603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26037">
        <w:rPr>
          <w:rFonts w:ascii="GHEA Grapalat" w:hAnsi="GHEA Grapalat" w:cs="Sylfaen"/>
          <w:sz w:val="20"/>
          <w:lang w:val="af-ZA"/>
        </w:rPr>
        <w:t>.</w:t>
      </w:r>
    </w:p>
    <w:p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92603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92603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92603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92603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92603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92603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92603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Pr="00E6597C">
        <w:rPr>
          <w:rFonts w:ascii="GHEA Grapalat" w:hAnsi="GHEA Grapalat" w:cs="Sylfaen"/>
          <w:sz w:val="20"/>
          <w:lang w:val="af-ZA"/>
        </w:rPr>
        <w:t xml:space="preserve">տասնհինգ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763EF7" w:rsidRPr="00E6597C">
        <w:rPr>
          <w:rFonts w:ascii="GHEA Grapalat" w:hAnsi="GHEA Grapalat" w:cs="Sylfaen"/>
          <w:sz w:val="20"/>
          <w:lang w:val="hy-AM"/>
        </w:rPr>
        <w:t>է</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B514E8" w:rsidRPr="00E6597C">
        <w:rPr>
          <w:rFonts w:ascii="GHEA Grapalat" w:hAnsi="GHEA Grapalat" w:cs="Sylfaen"/>
          <w:szCs w:val="24"/>
          <w:lang w:val="en-US"/>
        </w:rPr>
        <w:t>հաջորդաբար</w:t>
      </w:r>
      <w:r w:rsidR="00B514E8" w:rsidRPr="00E6597C">
        <w:rPr>
          <w:rFonts w:ascii="GHEA Grapalat" w:hAnsi="GHEA Grapalat" w:cs="Sylfaen"/>
          <w:szCs w:val="24"/>
        </w:rPr>
        <w:t xml:space="preserve"> </w:t>
      </w:r>
      <w:r w:rsidR="00B514E8" w:rsidRPr="00E6597C">
        <w:rPr>
          <w:rFonts w:ascii="GHEA Grapalat" w:hAnsi="GHEA Grapalat" w:cs="Sylfaen"/>
          <w:szCs w:val="24"/>
          <w:lang w:val="en-US"/>
        </w:rPr>
        <w:t>տեղեր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զբաղեցրած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rsidR="00096865" w:rsidRPr="00BA1641" w:rsidRDefault="00FD2748" w:rsidP="00EF3662">
      <w:pPr>
        <w:pStyle w:val="a3"/>
        <w:spacing w:line="240" w:lineRule="auto"/>
        <w:ind w:firstLine="567"/>
        <w:rPr>
          <w:rFonts w:ascii="GHEA Grapalat" w:hAnsi="GHEA Grapalat" w:cs="Sylfaen"/>
          <w:b/>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BA1641" w:rsidRPr="00BA1641">
        <w:rPr>
          <w:rFonts w:ascii="GHEA Grapalat" w:hAnsi="GHEA Grapalat" w:cs="Sylfaen"/>
          <w:b/>
          <w:i w:val="0"/>
          <w:szCs w:val="24"/>
          <w:lang w:val="af-ZA"/>
        </w:rPr>
        <w:t>տվյալ  պահին  ԿԲ սահմանած</w:t>
      </w:r>
      <w:r w:rsidR="00096865" w:rsidRPr="00BA1641">
        <w:rPr>
          <w:rFonts w:ascii="GHEA Grapalat" w:hAnsi="GHEA Grapalat" w:cs="Sylfaen"/>
          <w:b/>
          <w:i w:val="0"/>
          <w:szCs w:val="24"/>
          <w:lang w:val="af-ZA"/>
        </w:rPr>
        <w:t xml:space="preserve"> </w:t>
      </w:r>
      <w:r w:rsidR="00616808" w:rsidRPr="00BA1641">
        <w:rPr>
          <w:rFonts w:ascii="GHEA Grapalat" w:hAnsi="GHEA Grapalat" w:cs="Sylfaen"/>
          <w:b/>
          <w:i w:val="0"/>
          <w:szCs w:val="24"/>
          <w:vertAlign w:val="superscript"/>
          <w:lang w:val="af-ZA"/>
        </w:rPr>
        <w:t>1</w:t>
      </w:r>
      <w:r w:rsidR="00E6597C" w:rsidRPr="00BA1641">
        <w:rPr>
          <w:rFonts w:ascii="GHEA Grapalat" w:hAnsi="GHEA Grapalat" w:cs="Sylfaen"/>
          <w:b/>
          <w:i w:val="0"/>
          <w:szCs w:val="24"/>
          <w:vertAlign w:val="superscript"/>
          <w:lang w:val="af-ZA"/>
        </w:rPr>
        <w:t>0</w:t>
      </w:r>
      <w:r w:rsidR="00F11794" w:rsidRPr="00BA1641">
        <w:rPr>
          <w:rStyle w:val="af6"/>
          <w:rFonts w:ascii="GHEA Grapalat" w:hAnsi="GHEA Grapalat" w:cs="Sylfaen"/>
          <w:b/>
          <w:i w:val="0"/>
          <w:color w:val="FFFFFF"/>
          <w:szCs w:val="24"/>
          <w:lang w:val="af-ZA"/>
        </w:rPr>
        <w:footnoteReference w:id="7"/>
      </w:r>
      <w:r w:rsidR="00F11794" w:rsidRPr="00BA1641">
        <w:rPr>
          <w:rFonts w:ascii="GHEA Grapalat" w:hAnsi="GHEA Grapalat" w:cs="Sylfaen"/>
          <w:b/>
          <w:i w:val="0"/>
          <w:szCs w:val="24"/>
          <w:lang w:val="af-ZA"/>
        </w:rPr>
        <w:t xml:space="preserve"> </w:t>
      </w:r>
      <w:r w:rsidR="00096865" w:rsidRPr="00BA1641">
        <w:rPr>
          <w:rFonts w:ascii="GHEA Grapalat" w:hAnsi="GHEA Grapalat" w:cs="Sylfaen"/>
          <w:b/>
          <w:i w:val="0"/>
          <w:szCs w:val="24"/>
          <w:lang w:val="ru-RU"/>
        </w:rPr>
        <w:t>փոխարժեքով</w:t>
      </w:r>
      <w:r w:rsidR="004D5671" w:rsidRPr="00BA1641">
        <w:rPr>
          <w:rFonts w:ascii="GHEA Grapalat" w:hAnsi="GHEA Grapalat" w:cs="Sylfaen"/>
          <w:b/>
          <w:i w:val="0"/>
          <w:szCs w:val="24"/>
          <w:lang w:val="ru-RU"/>
        </w:rPr>
        <w:t>։</w:t>
      </w:r>
      <w:r w:rsidR="00507FEA" w:rsidRPr="00BA1641">
        <w:rPr>
          <w:rFonts w:ascii="GHEA Grapalat" w:hAnsi="GHEA Grapalat" w:cs="Sylfaen"/>
          <w:b/>
          <w:i w:val="0"/>
          <w:szCs w:val="24"/>
          <w:lang w:val="af-ZA"/>
        </w:rPr>
        <w:t xml:space="preserve"> </w:t>
      </w:r>
    </w:p>
    <w:p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5</w:t>
      </w:r>
      <w:r w:rsidR="00D7435F"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Հ</w:t>
      </w:r>
      <w:r w:rsidR="00096865" w:rsidRPr="00E6597C">
        <w:rPr>
          <w:rFonts w:ascii="GHEA Grapalat" w:hAnsi="GHEA Grapalat" w:cs="Sylfaen"/>
          <w:i w:val="0"/>
          <w:szCs w:val="24"/>
          <w:lang w:val="ru-RU"/>
        </w:rPr>
        <w:t>անձնաժողովի</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w:t>
      </w:r>
      <w:r w:rsidR="00153C87" w:rsidRPr="00E6597C">
        <w:rPr>
          <w:rFonts w:ascii="GHEA Grapalat" w:hAnsi="GHEA Grapalat" w:cs="Sylfaen"/>
          <w:i w:val="0"/>
          <w:szCs w:val="24"/>
          <w:lang w:val="ru-RU"/>
        </w:rPr>
        <w:t>ատվիրատուի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և</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w:t>
      </w:r>
      <w:r w:rsidR="00153C87" w:rsidRPr="00E6597C">
        <w:rPr>
          <w:rFonts w:ascii="GHEA Grapalat" w:hAnsi="GHEA Grapalat" w:cs="Sylfaen"/>
          <w:i w:val="0"/>
          <w:szCs w:val="24"/>
          <w:lang w:val="ru-RU"/>
        </w:rPr>
        <w:t>ասնակիցների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բանակցություններն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արգելվում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բացառությամբ</w:t>
      </w:r>
      <w:r w:rsidR="00096865" w:rsidRPr="00E6597C">
        <w:rPr>
          <w:rFonts w:ascii="GHEA Grapalat" w:hAnsi="GHEA Grapalat" w:cs="Sylfaen"/>
          <w:i w:val="0"/>
          <w:szCs w:val="24"/>
          <w:lang w:val="af-ZA"/>
        </w:rPr>
        <w:t>`</w:t>
      </w:r>
    </w:p>
    <w:p w:rsidR="00096865" w:rsidRPr="00E6597C" w:rsidRDefault="00096865" w:rsidP="00EF3662">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ասնակցի</w:t>
      </w:r>
      <w:r w:rsidR="00153C87"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նվազագույն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հավասարության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դեպքում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եթե</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ոչ</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պայմանները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բավարարող</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գնահատված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հայտեր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գերազանցում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այդ</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գնումը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կատարելու</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համար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նախատեսված</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սույն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հրավերի</w:t>
      </w:r>
      <w:r w:rsidR="00153C87" w:rsidRPr="00E6597C">
        <w:rPr>
          <w:rFonts w:ascii="GHEA Grapalat" w:hAnsi="GHEA Grapalat" w:cs="Sylfaen"/>
          <w:i w:val="0"/>
          <w:szCs w:val="24"/>
          <w:lang w:val="af-ZA"/>
        </w:rPr>
        <w:t xml:space="preserve"> 1-</w:t>
      </w:r>
      <w:r w:rsidR="00153C87" w:rsidRPr="00E6597C">
        <w:rPr>
          <w:rFonts w:ascii="GHEA Grapalat" w:hAnsi="GHEA Grapalat" w:cs="Sylfaen"/>
          <w:i w:val="0"/>
          <w:szCs w:val="24"/>
          <w:lang w:val="en-US"/>
        </w:rPr>
        <w:t>ին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մասի</w:t>
      </w:r>
      <w:r w:rsidR="00153C87" w:rsidRPr="00E6597C">
        <w:rPr>
          <w:rFonts w:ascii="GHEA Grapalat" w:hAnsi="GHEA Grapalat" w:cs="Sylfaen"/>
          <w:i w:val="0"/>
          <w:szCs w:val="24"/>
          <w:lang w:val="af-ZA"/>
        </w:rPr>
        <w:t xml:space="preserve"> </w:t>
      </w:r>
      <w:r w:rsidR="00A150A9" w:rsidRPr="00E6597C">
        <w:rPr>
          <w:rFonts w:ascii="GHEA Grapalat" w:hAnsi="GHEA Grapalat" w:cs="Sylfaen"/>
          <w:i w:val="0"/>
          <w:szCs w:val="24"/>
          <w:lang w:val="af-ZA"/>
        </w:rPr>
        <w:t>8</w:t>
      </w:r>
      <w:r w:rsidR="00153C87" w:rsidRPr="00E6597C">
        <w:rPr>
          <w:rFonts w:ascii="GHEA Grapalat" w:hAnsi="GHEA Grapalat" w:cs="Sylfaen"/>
          <w:i w:val="0"/>
          <w:szCs w:val="24"/>
          <w:lang w:val="af-ZA"/>
        </w:rPr>
        <w:t xml:space="preserve">.1 </w:t>
      </w:r>
      <w:r w:rsidR="00153C87" w:rsidRPr="00E6597C">
        <w:rPr>
          <w:rFonts w:ascii="GHEA Grapalat" w:hAnsi="GHEA Grapalat" w:cs="Sylfaen"/>
          <w:i w:val="0"/>
          <w:szCs w:val="24"/>
          <w:lang w:val="en-US"/>
        </w:rPr>
        <w:t>կետի</w:t>
      </w:r>
      <w:r w:rsidR="00153C87" w:rsidRPr="00E6597C">
        <w:rPr>
          <w:rFonts w:ascii="GHEA Grapalat" w:hAnsi="GHEA Grapalat" w:cs="Sylfaen"/>
          <w:i w:val="0"/>
          <w:szCs w:val="24"/>
          <w:lang w:val="af-ZA"/>
        </w:rPr>
        <w:t xml:space="preserve"> 2-</w:t>
      </w:r>
      <w:r w:rsidR="00153C87" w:rsidRPr="00E6597C">
        <w:rPr>
          <w:rFonts w:ascii="GHEA Grapalat" w:hAnsi="GHEA Grapalat" w:cs="Sylfaen"/>
          <w:i w:val="0"/>
          <w:szCs w:val="24"/>
          <w:lang w:val="en-US"/>
        </w:rPr>
        <w:t>րդ</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պարբերությամբ</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նախատեսված</w:t>
      </w:r>
      <w:r w:rsidR="00153C87"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ֆինանսական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միջոցները</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կամ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գնումն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իրականացվում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է</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Օրենքի</w:t>
      </w:r>
      <w:r w:rsidR="002D601F" w:rsidRPr="00E6597C">
        <w:rPr>
          <w:rFonts w:ascii="GHEA Grapalat" w:hAnsi="GHEA Grapalat" w:cs="Sylfaen"/>
          <w:i w:val="0"/>
          <w:szCs w:val="24"/>
          <w:lang w:val="af-ZA"/>
        </w:rPr>
        <w:t xml:space="preserve"> 15-</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հոդվածի</w:t>
      </w:r>
      <w:r w:rsidR="002D601F" w:rsidRPr="00E6597C">
        <w:rPr>
          <w:rFonts w:ascii="GHEA Grapalat" w:hAnsi="GHEA Grapalat" w:cs="Sylfaen"/>
          <w:i w:val="0"/>
          <w:szCs w:val="24"/>
          <w:lang w:val="af-ZA"/>
        </w:rPr>
        <w:t xml:space="preserve"> 6-</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մասի</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հիման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վրա</w:t>
      </w:r>
      <w:r w:rsidR="004D5671"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իսկ</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բանակցությունները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վարվում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միաժամանակյա</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096865" w:rsidRPr="00E6597C" w:rsidDel="00992C40" w:rsidRDefault="00096865"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r w:rsidR="004D5671" w:rsidRPr="00E6597C">
        <w:rPr>
          <w:rFonts w:ascii="GHEA Grapalat" w:hAnsi="GHEA Grapalat" w:cs="Sylfaen"/>
          <w:szCs w:val="24"/>
          <w:lang w:val="ru-RU"/>
        </w:rPr>
        <w:t>։</w:t>
      </w:r>
    </w:p>
    <w:p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633389" w:rsidRPr="00E6597C">
        <w:rPr>
          <w:rFonts w:ascii="GHEA Grapalat" w:hAnsi="GHEA Grapalat"/>
          <w:sz w:val="20"/>
          <w:lang w:val="af-ZA"/>
        </w:rPr>
        <w:t>.</w:t>
      </w:r>
      <w:r w:rsidR="003F79B4" w:rsidRPr="00E6597C">
        <w:rPr>
          <w:rFonts w:ascii="GHEA Grapalat" w:hAnsi="GHEA Grapalat"/>
          <w:sz w:val="20"/>
          <w:lang w:val="af-ZA"/>
        </w:rPr>
        <w:t>6</w:t>
      </w:r>
      <w:r w:rsidR="00D7435F" w:rsidRPr="00E6597C">
        <w:rPr>
          <w:rFonts w:ascii="GHEA Grapalat" w:hAnsi="GHEA Grapalat"/>
          <w:sz w:val="20"/>
          <w:lang w:val="af-ZA"/>
        </w:rPr>
        <w:t xml:space="preserve"> </w:t>
      </w:r>
      <w:r w:rsidR="00973FB1" w:rsidRPr="00E6597C">
        <w:rPr>
          <w:rFonts w:ascii="GHEA Grapalat" w:hAnsi="GHEA Grapalat"/>
          <w:sz w:val="20"/>
          <w:lang w:val="af-ZA"/>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հաջորդաբար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տեղեր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զբաղեցրած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lastRenderedPageBreak/>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կամ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եթե</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ոչ</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պայմաններին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բավարարող</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գնահատված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հայտեր</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բոլոր</w:t>
      </w:r>
      <w:r w:rsidR="009B6D58"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t>մ</w:t>
      </w:r>
      <w:r w:rsidR="009B6D58" w:rsidRPr="00E6597C">
        <w:rPr>
          <w:rFonts w:ascii="GHEA Grapalat" w:hAnsi="GHEA Grapalat" w:cs="Sylfaen"/>
          <w:sz w:val="20"/>
          <w:szCs w:val="24"/>
          <w:lang w:val="ru-RU" w:eastAsia="en-US"/>
        </w:rPr>
        <w:t>ասնակիցների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առաջարկները</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գերազանցում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են</w:t>
      </w:r>
      <w:r w:rsidR="009B6D58"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սույն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ընթացակարգի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շրջանակում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գնվելիք</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ա</w:t>
      </w:r>
      <w:r w:rsidR="001A0A5F" w:rsidRPr="00E6597C">
        <w:rPr>
          <w:rFonts w:ascii="GHEA Grapalat" w:hAnsi="GHEA Grapalat" w:cs="Sylfaen"/>
          <w:sz w:val="20"/>
          <w:szCs w:val="24"/>
          <w:lang w:eastAsia="en-US"/>
        </w:rPr>
        <w:t>շխատանքների</w:t>
      </w:r>
      <w:r w:rsidR="001A0A5F" w:rsidRPr="0092603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գնման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հայտով</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սահմանված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գինը</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կամ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գնումն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իրականացվում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է</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Օրենքի</w:t>
      </w:r>
      <w:r w:rsidR="00FF3E3D" w:rsidRPr="00E6597C">
        <w:rPr>
          <w:rFonts w:ascii="GHEA Grapalat" w:hAnsi="GHEA Grapalat" w:cs="Sylfaen"/>
          <w:sz w:val="20"/>
          <w:szCs w:val="24"/>
          <w:lang w:val="af-ZA" w:eastAsia="en-US"/>
        </w:rPr>
        <w:t xml:space="preserve"> 15-</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հոդվածի</w:t>
      </w:r>
      <w:r w:rsidR="00FF3E3D" w:rsidRPr="00E6597C">
        <w:rPr>
          <w:rFonts w:ascii="GHEA Grapalat" w:hAnsi="GHEA Grapalat" w:cs="Sylfaen"/>
          <w:sz w:val="20"/>
          <w:szCs w:val="24"/>
          <w:lang w:val="af-ZA" w:eastAsia="en-US"/>
        </w:rPr>
        <w:t xml:space="preserve"> 6-</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մասի</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հիման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վրա</w:t>
      </w:r>
      <w:r w:rsidR="009B6D58" w:rsidRPr="00E6597C">
        <w:rPr>
          <w:rFonts w:ascii="GHEA Grapalat" w:hAnsi="GHEA Grapalat" w:cs="Sylfaen"/>
          <w:sz w:val="20"/>
          <w:szCs w:val="24"/>
          <w:lang w:val="ru-RU" w:eastAsia="en-US"/>
        </w:rPr>
        <w:t>՝</w:t>
      </w:r>
      <w:r w:rsidR="009B6D58"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հայտեր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eastAsia="en-US"/>
        </w:rPr>
        <w:t>մ</w:t>
      </w:r>
      <w:r w:rsidR="003B1FC0" w:rsidRPr="00E6597C">
        <w:rPr>
          <w:rFonts w:ascii="GHEA Grapalat" w:hAnsi="GHEA Grapalat" w:cs="Sylfaen"/>
          <w:sz w:val="20"/>
          <w:szCs w:val="24"/>
          <w:lang w:eastAsia="en-US"/>
        </w:rPr>
        <w:t>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1B4877">
        <w:rPr>
          <w:rFonts w:ascii="GHEA Grapalat" w:hAnsi="GHEA Grapalat" w:cs="Sylfaen"/>
          <w:b/>
          <w:sz w:val="20"/>
          <w:szCs w:val="24"/>
          <w:lang w:val="ru-RU" w:eastAsia="en-US"/>
        </w:rPr>
        <w:t>բանակցությունների</w:t>
      </w:r>
      <w:r w:rsidRPr="001B4877">
        <w:rPr>
          <w:rFonts w:ascii="GHEA Grapalat" w:hAnsi="GHEA Grapalat" w:cs="Sylfaen"/>
          <w:b/>
          <w:sz w:val="20"/>
          <w:szCs w:val="24"/>
          <w:lang w:val="af-ZA" w:eastAsia="en-US"/>
        </w:rPr>
        <w:t xml:space="preserve"> </w:t>
      </w:r>
      <w:r w:rsidRPr="001B4877">
        <w:rPr>
          <w:rFonts w:ascii="GHEA Grapalat" w:hAnsi="GHEA Grapalat" w:cs="Sylfaen"/>
          <w:b/>
          <w:sz w:val="20"/>
          <w:szCs w:val="24"/>
          <w:lang w:val="ru-RU" w:eastAsia="en-US"/>
        </w:rPr>
        <w:t>համար</w:t>
      </w:r>
      <w:r w:rsidRPr="001B4877">
        <w:rPr>
          <w:rFonts w:ascii="GHEA Grapalat" w:hAnsi="GHEA Grapalat" w:cs="Sylfaen"/>
          <w:b/>
          <w:sz w:val="20"/>
          <w:szCs w:val="24"/>
          <w:lang w:val="af-ZA" w:eastAsia="en-US"/>
        </w:rPr>
        <w:t xml:space="preserve"> </w:t>
      </w:r>
      <w:r w:rsidRPr="001B4877">
        <w:rPr>
          <w:rFonts w:ascii="GHEA Grapalat" w:hAnsi="GHEA Grapalat" w:cs="Sylfaen"/>
          <w:b/>
          <w:sz w:val="20"/>
          <w:szCs w:val="24"/>
          <w:lang w:val="ru-RU" w:eastAsia="en-US"/>
        </w:rPr>
        <w:t>սահմանված</w:t>
      </w:r>
      <w:r w:rsidRPr="001B4877">
        <w:rPr>
          <w:rFonts w:ascii="GHEA Grapalat" w:hAnsi="GHEA Grapalat" w:cs="Sylfaen"/>
          <w:b/>
          <w:sz w:val="20"/>
          <w:szCs w:val="24"/>
          <w:lang w:val="af-ZA" w:eastAsia="en-US"/>
        </w:rPr>
        <w:t xml:space="preserve"> </w:t>
      </w:r>
      <w:r w:rsidRPr="001B4877">
        <w:rPr>
          <w:rFonts w:ascii="GHEA Grapalat" w:hAnsi="GHEA Grapalat" w:cs="Sylfaen"/>
          <w:b/>
          <w:sz w:val="20"/>
          <w:szCs w:val="24"/>
          <w:lang w:val="ru-RU" w:eastAsia="en-US"/>
        </w:rPr>
        <w:t>վերջնաժամկետը</w:t>
      </w:r>
      <w:r w:rsidRPr="001B4877">
        <w:rPr>
          <w:rFonts w:ascii="GHEA Grapalat" w:hAnsi="GHEA Grapalat" w:cs="Sylfaen"/>
          <w:b/>
          <w:sz w:val="20"/>
          <w:szCs w:val="24"/>
          <w:lang w:val="af-ZA" w:eastAsia="en-US"/>
        </w:rPr>
        <w:t xml:space="preserve"> </w:t>
      </w:r>
      <w:r w:rsidRPr="001B4877">
        <w:rPr>
          <w:rFonts w:ascii="GHEA Grapalat" w:hAnsi="GHEA Grapalat" w:cs="Sylfaen"/>
          <w:b/>
          <w:sz w:val="20"/>
          <w:szCs w:val="24"/>
          <w:lang w:val="ru-RU" w:eastAsia="en-US"/>
        </w:rPr>
        <w:t>լրանալու</w:t>
      </w:r>
      <w:r w:rsidRPr="001B4877">
        <w:rPr>
          <w:rFonts w:ascii="GHEA Grapalat" w:hAnsi="GHEA Grapalat" w:cs="Sylfaen"/>
          <w:b/>
          <w:sz w:val="20"/>
          <w:szCs w:val="24"/>
          <w:lang w:val="af-ZA" w:eastAsia="en-US"/>
        </w:rPr>
        <w:t xml:space="preserve"> </w:t>
      </w:r>
      <w:r w:rsidRPr="001B4877">
        <w:rPr>
          <w:rFonts w:ascii="GHEA Grapalat" w:hAnsi="GHEA Grapalat" w:cs="Sylfaen"/>
          <w:b/>
          <w:sz w:val="20"/>
          <w:szCs w:val="24"/>
          <w:lang w:val="ru-RU" w:eastAsia="en-US"/>
        </w:rPr>
        <w:t>պահին</w:t>
      </w:r>
      <w:r w:rsidRPr="001B4877">
        <w:rPr>
          <w:rFonts w:ascii="GHEA Grapalat" w:hAnsi="GHEA Grapalat" w:cs="Sylfaen"/>
          <w:b/>
          <w:sz w:val="20"/>
          <w:szCs w:val="24"/>
          <w:lang w:val="af-ZA" w:eastAsia="en-US"/>
        </w:rPr>
        <w:t xml:space="preserve">, </w:t>
      </w:r>
      <w:r w:rsidRPr="001B4877">
        <w:rPr>
          <w:rFonts w:ascii="GHEA Grapalat" w:hAnsi="GHEA Grapalat" w:cs="Sylfaen"/>
          <w:b/>
          <w:sz w:val="20"/>
          <w:szCs w:val="24"/>
          <w:lang w:val="ru-RU" w:eastAsia="en-US"/>
        </w:rPr>
        <w:t>ըստ</w:t>
      </w:r>
      <w:r w:rsidR="00F4506C" w:rsidRPr="001B4877">
        <w:rPr>
          <w:rFonts w:ascii="GHEA Grapalat" w:hAnsi="GHEA Grapalat" w:cs="Sylfaen"/>
          <w:b/>
          <w:sz w:val="20"/>
          <w:szCs w:val="24"/>
          <w:lang w:val="hy-AM" w:eastAsia="en-US"/>
        </w:rPr>
        <w:t xml:space="preserve"> դրան ներկա</w:t>
      </w:r>
      <w:r w:rsidRPr="001B4877">
        <w:rPr>
          <w:rFonts w:ascii="GHEA Grapalat" w:hAnsi="GHEA Grapalat" w:cs="Sylfaen"/>
          <w:b/>
          <w:sz w:val="20"/>
          <w:szCs w:val="24"/>
          <w:lang w:val="af-ZA" w:eastAsia="en-US"/>
        </w:rPr>
        <w:t xml:space="preserve"> </w:t>
      </w:r>
      <w:r w:rsidR="007210AC" w:rsidRPr="001B4877">
        <w:rPr>
          <w:rFonts w:ascii="GHEA Grapalat" w:hAnsi="GHEA Grapalat" w:cs="Sylfaen"/>
          <w:b/>
          <w:sz w:val="20"/>
          <w:szCs w:val="24"/>
          <w:lang w:val="af-ZA" w:eastAsia="en-US"/>
        </w:rPr>
        <w:t>մ</w:t>
      </w:r>
      <w:r w:rsidRPr="001B4877">
        <w:rPr>
          <w:rFonts w:ascii="GHEA Grapalat" w:hAnsi="GHEA Grapalat" w:cs="Sylfaen"/>
          <w:b/>
          <w:sz w:val="20"/>
          <w:szCs w:val="24"/>
          <w:lang w:val="ru-RU" w:eastAsia="en-US"/>
        </w:rPr>
        <w:t>ասնակիցների</w:t>
      </w:r>
      <w:r w:rsidRPr="001B4877">
        <w:rPr>
          <w:rFonts w:ascii="GHEA Grapalat" w:hAnsi="GHEA Grapalat" w:cs="Sylfaen"/>
          <w:b/>
          <w:sz w:val="20"/>
          <w:szCs w:val="24"/>
          <w:lang w:val="af-ZA" w:eastAsia="en-US"/>
        </w:rPr>
        <w:t xml:space="preserve"> </w:t>
      </w:r>
      <w:r w:rsidRPr="001B4877">
        <w:rPr>
          <w:rFonts w:ascii="GHEA Grapalat" w:hAnsi="GHEA Grapalat" w:cs="Sylfaen"/>
          <w:b/>
          <w:sz w:val="20"/>
          <w:szCs w:val="24"/>
          <w:lang w:val="ru-RU" w:eastAsia="en-US"/>
        </w:rPr>
        <w:t>ներկայացրած</w:t>
      </w:r>
      <w:r w:rsidRPr="001B4877">
        <w:rPr>
          <w:rFonts w:ascii="GHEA Grapalat" w:hAnsi="GHEA Grapalat" w:cs="Sylfaen"/>
          <w:b/>
          <w:sz w:val="20"/>
          <w:szCs w:val="24"/>
          <w:lang w:val="af-ZA" w:eastAsia="en-US"/>
        </w:rPr>
        <w:t xml:space="preserve"> </w:t>
      </w:r>
      <w:r w:rsidRPr="001B4877">
        <w:rPr>
          <w:rFonts w:ascii="GHEA Grapalat" w:hAnsi="GHEA Grapalat" w:cs="Sylfaen"/>
          <w:b/>
          <w:sz w:val="20"/>
          <w:szCs w:val="24"/>
          <w:lang w:val="ru-RU" w:eastAsia="en-US"/>
        </w:rPr>
        <w:t>գների</w:t>
      </w:r>
      <w:r w:rsidRPr="001B4877">
        <w:rPr>
          <w:rFonts w:ascii="GHEA Grapalat" w:hAnsi="GHEA Grapalat" w:cs="Sylfaen"/>
          <w:b/>
          <w:sz w:val="20"/>
          <w:szCs w:val="24"/>
          <w:lang w:val="af-ZA" w:eastAsia="en-US"/>
        </w:rPr>
        <w:t xml:space="preserve">, </w:t>
      </w:r>
      <w:r w:rsidR="00A11BD0" w:rsidRPr="001B4877">
        <w:rPr>
          <w:rFonts w:ascii="GHEA Grapalat" w:hAnsi="GHEA Grapalat" w:cs="Sylfaen"/>
          <w:b/>
          <w:sz w:val="20"/>
          <w:szCs w:val="24"/>
          <w:lang w:val="hy-AM" w:eastAsia="en-US"/>
        </w:rPr>
        <w:t>որոնք չեն</w:t>
      </w:r>
      <w:r w:rsidRPr="001B4877">
        <w:rPr>
          <w:rFonts w:ascii="GHEA Grapalat" w:hAnsi="GHEA Grapalat" w:cs="Sylfaen"/>
          <w:b/>
          <w:sz w:val="20"/>
          <w:szCs w:val="24"/>
          <w:lang w:val="af-ZA" w:eastAsia="en-US"/>
        </w:rPr>
        <w:t xml:space="preserve"> </w:t>
      </w:r>
      <w:r w:rsidRPr="001B4877">
        <w:rPr>
          <w:rFonts w:ascii="GHEA Grapalat" w:hAnsi="GHEA Grapalat" w:cs="Sylfaen"/>
          <w:b/>
          <w:sz w:val="20"/>
          <w:szCs w:val="24"/>
          <w:lang w:val="ru-RU" w:eastAsia="en-US"/>
        </w:rPr>
        <w:t>գերազանցում</w:t>
      </w:r>
      <w:r w:rsidR="00AB1DD6" w:rsidRPr="001B4877">
        <w:rPr>
          <w:rFonts w:ascii="GHEA Grapalat" w:hAnsi="GHEA Grapalat" w:cs="Sylfaen"/>
          <w:b/>
          <w:sz w:val="20"/>
          <w:szCs w:val="24"/>
          <w:lang w:val="hy-AM" w:eastAsia="en-US"/>
        </w:rPr>
        <w:t xml:space="preserve"> գնման հայտով սահմանված գինը</w:t>
      </w:r>
      <w:r w:rsidRPr="001B4877">
        <w:rPr>
          <w:rFonts w:ascii="GHEA Grapalat" w:hAnsi="GHEA Grapalat" w:cs="Sylfaen"/>
          <w:b/>
          <w:sz w:val="20"/>
          <w:szCs w:val="24"/>
          <w:lang w:val="af-ZA" w:eastAsia="en-US"/>
        </w:rPr>
        <w:t xml:space="preserve">, </w:t>
      </w:r>
      <w:r w:rsidRPr="001B4877">
        <w:rPr>
          <w:rFonts w:ascii="GHEA Grapalat" w:hAnsi="GHEA Grapalat" w:cs="Sylfaen"/>
          <w:b/>
          <w:sz w:val="20"/>
          <w:szCs w:val="24"/>
          <w:lang w:val="ru-RU" w:eastAsia="en-US"/>
        </w:rPr>
        <w:t>որոշվում</w:t>
      </w:r>
      <w:r w:rsidRPr="001B4877">
        <w:rPr>
          <w:rFonts w:ascii="GHEA Grapalat" w:hAnsi="GHEA Grapalat" w:cs="Sylfaen"/>
          <w:b/>
          <w:sz w:val="20"/>
          <w:szCs w:val="24"/>
          <w:lang w:val="af-ZA" w:eastAsia="en-US"/>
        </w:rPr>
        <w:t xml:space="preserve"> </w:t>
      </w:r>
      <w:r w:rsidRPr="001B4877">
        <w:rPr>
          <w:rFonts w:ascii="GHEA Grapalat" w:hAnsi="GHEA Grapalat" w:cs="Sylfaen"/>
          <w:b/>
          <w:sz w:val="20"/>
          <w:szCs w:val="24"/>
          <w:lang w:val="ru-RU" w:eastAsia="en-US"/>
        </w:rPr>
        <w:t>և</w:t>
      </w:r>
      <w:r w:rsidRPr="001B4877">
        <w:rPr>
          <w:rFonts w:ascii="GHEA Grapalat" w:hAnsi="GHEA Grapalat" w:cs="Sylfaen"/>
          <w:b/>
          <w:sz w:val="20"/>
          <w:szCs w:val="24"/>
          <w:lang w:val="af-ZA" w:eastAsia="en-US"/>
        </w:rPr>
        <w:t xml:space="preserve"> </w:t>
      </w:r>
      <w:r w:rsidRPr="001B4877">
        <w:rPr>
          <w:rFonts w:ascii="GHEA Grapalat" w:hAnsi="GHEA Grapalat" w:cs="Sylfaen"/>
          <w:b/>
          <w:sz w:val="20"/>
          <w:szCs w:val="24"/>
          <w:lang w:val="ru-RU" w:eastAsia="en-US"/>
        </w:rPr>
        <w:t>հայտարարվում</w:t>
      </w:r>
      <w:r w:rsidRPr="001B4877">
        <w:rPr>
          <w:rFonts w:ascii="GHEA Grapalat" w:hAnsi="GHEA Grapalat" w:cs="Sylfaen"/>
          <w:b/>
          <w:sz w:val="20"/>
          <w:szCs w:val="24"/>
          <w:lang w:val="af-ZA" w:eastAsia="en-US"/>
        </w:rPr>
        <w:t xml:space="preserve"> </w:t>
      </w:r>
      <w:r w:rsidRPr="001B4877">
        <w:rPr>
          <w:rFonts w:ascii="GHEA Grapalat" w:hAnsi="GHEA Grapalat" w:cs="Sylfaen"/>
          <w:b/>
          <w:sz w:val="20"/>
          <w:szCs w:val="24"/>
          <w:lang w:val="ru-RU" w:eastAsia="en-US"/>
        </w:rPr>
        <w:t>են</w:t>
      </w:r>
      <w:r w:rsidRPr="001B4877">
        <w:rPr>
          <w:rFonts w:ascii="GHEA Grapalat" w:hAnsi="GHEA Grapalat" w:cs="Sylfaen"/>
          <w:b/>
          <w:sz w:val="20"/>
          <w:szCs w:val="24"/>
          <w:lang w:val="af-ZA" w:eastAsia="en-US"/>
        </w:rPr>
        <w:t xml:space="preserve"> </w:t>
      </w:r>
      <w:r w:rsidR="00AB1DD6" w:rsidRPr="001B4877">
        <w:rPr>
          <w:rFonts w:ascii="GHEA Grapalat" w:hAnsi="GHEA Grapalat" w:cs="Sylfaen"/>
          <w:b/>
          <w:sz w:val="20"/>
          <w:szCs w:val="24"/>
          <w:lang w:val="hy-AM" w:eastAsia="en-US"/>
        </w:rPr>
        <w:t>ընտրված</w:t>
      </w:r>
      <w:r w:rsidR="00AB1DD6" w:rsidRPr="001B4877">
        <w:rPr>
          <w:rFonts w:ascii="GHEA Grapalat" w:hAnsi="GHEA Grapalat" w:cs="Sylfaen"/>
          <w:b/>
          <w:sz w:val="20"/>
          <w:szCs w:val="24"/>
          <w:lang w:val="af-ZA" w:eastAsia="en-US"/>
        </w:rPr>
        <w:t xml:space="preserve"> </w:t>
      </w:r>
      <w:r w:rsidRPr="001B4877">
        <w:rPr>
          <w:rFonts w:ascii="GHEA Grapalat" w:hAnsi="GHEA Grapalat" w:cs="Sylfaen"/>
          <w:b/>
          <w:sz w:val="20"/>
          <w:szCs w:val="24"/>
          <w:lang w:val="ru-RU" w:eastAsia="en-US"/>
        </w:rPr>
        <w:t>և</w:t>
      </w:r>
      <w:r w:rsidRPr="001B4877">
        <w:rPr>
          <w:rFonts w:ascii="GHEA Grapalat" w:hAnsi="GHEA Grapalat" w:cs="Sylfaen"/>
          <w:b/>
          <w:sz w:val="20"/>
          <w:szCs w:val="24"/>
          <w:lang w:val="af-ZA" w:eastAsia="en-US"/>
        </w:rPr>
        <w:t xml:space="preserve"> </w:t>
      </w:r>
      <w:r w:rsidRPr="001B4877">
        <w:rPr>
          <w:rFonts w:ascii="GHEA Grapalat" w:hAnsi="GHEA Grapalat" w:cs="Sylfaen"/>
          <w:b/>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387F66" w:rsidRPr="00E6597C" w:rsidRDefault="009B6D58" w:rsidP="0061680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ru-RU"/>
        </w:rPr>
        <w:t>զ</w:t>
      </w:r>
      <w:r w:rsidRPr="00E6597C">
        <w:rPr>
          <w:rFonts w:ascii="GHEA Grapalat" w:hAnsi="GHEA Grapalat" w:cs="Sylfaen"/>
          <w:sz w:val="20"/>
          <w:lang w:val="af-ZA"/>
        </w:rPr>
        <w:t xml:space="preserve">. </w:t>
      </w:r>
      <w:r w:rsidRPr="00E6597C">
        <w:rPr>
          <w:rFonts w:ascii="GHEA Grapalat" w:hAnsi="GHEA Grapalat" w:cs="Sylfaen"/>
          <w:sz w:val="20"/>
          <w:lang w:val="ru-RU"/>
        </w:rPr>
        <w:t>բանակցությունների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պահին</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00387F66" w:rsidRPr="00E6597C">
        <w:rPr>
          <w:rFonts w:ascii="GHEA Grapalat" w:hAnsi="GHEA Grapalat" w:cs="Sylfaen"/>
          <w:sz w:val="20"/>
          <w:lang w:val="hy-AM"/>
        </w:rPr>
        <w:t xml:space="preserve">դրան ներկա </w:t>
      </w:r>
      <w:r w:rsidR="007210AC" w:rsidRPr="00E6597C">
        <w:rPr>
          <w:rFonts w:ascii="GHEA Grapalat" w:hAnsi="GHEA Grapalat" w:cs="Sylfaen"/>
          <w:sz w:val="20"/>
          <w:lang w:val="af-ZA"/>
        </w:rPr>
        <w:t>մ</w:t>
      </w:r>
      <w:r w:rsidRPr="00E6597C">
        <w:rPr>
          <w:rFonts w:ascii="GHEA Grapalat" w:hAnsi="GHEA Grapalat" w:cs="Sylfaen"/>
          <w:sz w:val="20"/>
          <w:lang w:val="ru-RU"/>
        </w:rPr>
        <w:t>ասնակիցների</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ներկայացրած</w:t>
      </w:r>
      <w:r w:rsidRPr="00E6597C">
        <w:rPr>
          <w:rFonts w:ascii="GHEA Grapalat" w:hAnsi="GHEA Grapalat" w:cs="Sylfaen"/>
          <w:sz w:val="20"/>
          <w:lang w:val="af-ZA"/>
        </w:rPr>
        <w:t xml:space="preserve"> </w:t>
      </w:r>
      <w:r w:rsidRPr="00E6597C">
        <w:rPr>
          <w:rFonts w:ascii="GHEA Grapalat" w:hAnsi="GHEA Grapalat" w:cs="Sylfaen"/>
          <w:sz w:val="20"/>
          <w:lang w:val="ru-RU"/>
        </w:rPr>
        <w:t>գները</w:t>
      </w:r>
      <w:r w:rsidRPr="00E6597C">
        <w:rPr>
          <w:rFonts w:ascii="GHEA Grapalat" w:hAnsi="GHEA Grapalat" w:cs="Sylfaen"/>
          <w:sz w:val="20"/>
          <w:lang w:val="af-ZA"/>
        </w:rPr>
        <w:t xml:space="preserve"> </w:t>
      </w:r>
      <w:r w:rsidRPr="00E6597C">
        <w:rPr>
          <w:rFonts w:ascii="GHEA Grapalat" w:hAnsi="GHEA Grapalat" w:cs="Sylfaen"/>
          <w:sz w:val="20"/>
          <w:lang w:val="ru-RU"/>
        </w:rPr>
        <w:t>գերազանցում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00973FB1" w:rsidRPr="00E6597C">
        <w:rPr>
          <w:rFonts w:ascii="GHEA Grapalat" w:hAnsi="GHEA Grapalat" w:cs="Sylfaen"/>
          <w:sz w:val="20"/>
          <w:lang w:val="ru-RU"/>
        </w:rPr>
        <w:t>գնման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ru-RU"/>
        </w:rPr>
        <w:t>հայտով</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ru-RU"/>
        </w:rPr>
        <w:t>սահմանված</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ru-RU"/>
        </w:rPr>
        <w:t>գինը</w:t>
      </w:r>
      <w:r w:rsidR="00387F66" w:rsidRPr="00E6597C">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E6597C" w:rsidRDefault="00387F66" w:rsidP="0061680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E6597C" w:rsidRDefault="00387F66" w:rsidP="0061680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B514E8" w:rsidRPr="00E6597C" w:rsidRDefault="00704862" w:rsidP="00EF3662">
      <w:pPr>
        <w:ind w:firstLine="708"/>
        <w:jc w:val="both"/>
        <w:rPr>
          <w:rFonts w:ascii="GHEA Grapalat" w:hAnsi="GHEA Grapalat"/>
          <w:sz w:val="20"/>
          <w:szCs w:val="20"/>
          <w:lang w:val="hy-AM"/>
        </w:rPr>
      </w:pPr>
      <w:r w:rsidRPr="00E6597C">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E6597C">
        <w:rPr>
          <w:rFonts w:ascii="GHEA Grapalat" w:hAnsi="GHEA Grapalat" w:cs="Sylfaen"/>
          <w:sz w:val="20"/>
          <w:lang w:val="hy-AM"/>
        </w:rPr>
        <w:t>կամ</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նվազագույն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գները</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հավասար</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են</w:t>
      </w:r>
      <w:r w:rsidR="00973FB1" w:rsidRPr="00E6597C">
        <w:rPr>
          <w:rFonts w:ascii="GHEA Grapalat" w:hAnsi="GHEA Grapalat" w:cs="Sylfaen"/>
          <w:sz w:val="20"/>
          <w:lang w:val="af-ZA"/>
        </w:rPr>
        <w:t>,</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գնման</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ընթացակարգը</w:t>
      </w:r>
      <w:r w:rsidR="009B6D58" w:rsidRPr="00E6597C">
        <w:rPr>
          <w:rFonts w:ascii="GHEA Grapalat" w:hAnsi="GHEA Grapalat" w:cs="Sylfaen"/>
          <w:sz w:val="20"/>
          <w:lang w:val="af-ZA"/>
        </w:rPr>
        <w:t xml:space="preserve"> </w:t>
      </w:r>
      <w:r w:rsidR="005A3DC6" w:rsidRPr="00E6597C">
        <w:rPr>
          <w:rFonts w:ascii="GHEA Grapalat" w:hAnsi="GHEA Grapalat" w:cs="Sylfaen"/>
          <w:sz w:val="20"/>
          <w:lang w:val="hy-AM"/>
        </w:rPr>
        <w:t>Օ</w:t>
      </w:r>
      <w:r w:rsidR="00973FB1" w:rsidRPr="00E6597C">
        <w:rPr>
          <w:rFonts w:ascii="GHEA Grapalat" w:hAnsi="GHEA Grapalat" w:cs="Sylfaen"/>
          <w:sz w:val="20"/>
          <w:lang w:val="hy-AM"/>
        </w:rPr>
        <w:t>րենքի</w:t>
      </w:r>
      <w:r w:rsidR="00973FB1" w:rsidRPr="00E6597C">
        <w:rPr>
          <w:rFonts w:ascii="GHEA Grapalat" w:hAnsi="GHEA Grapalat" w:cs="Sylfaen"/>
          <w:sz w:val="20"/>
          <w:lang w:val="af-ZA"/>
        </w:rPr>
        <w:t xml:space="preserve"> 37-</w:t>
      </w:r>
      <w:r w:rsidR="00973FB1" w:rsidRPr="00E6597C">
        <w:rPr>
          <w:rFonts w:ascii="GHEA Grapalat" w:hAnsi="GHEA Grapalat" w:cs="Sylfaen"/>
          <w:sz w:val="20"/>
          <w:lang w:val="hy-AM"/>
        </w:rPr>
        <w:t>րդ</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հոդվածի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մասի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կետի</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հիման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վրա</w:t>
      </w:r>
      <w:r w:rsidR="00973FB1" w:rsidRPr="00E6597C">
        <w:rPr>
          <w:rFonts w:ascii="GHEA Grapalat" w:hAnsi="GHEA Grapalat" w:cs="Sylfaen"/>
          <w:sz w:val="20"/>
          <w:lang w:val="af-ZA"/>
        </w:rPr>
        <w:t xml:space="preserve"> </w:t>
      </w:r>
      <w:r w:rsidR="009B6D58" w:rsidRPr="00E6597C">
        <w:rPr>
          <w:rFonts w:ascii="GHEA Grapalat" w:hAnsi="GHEA Grapalat" w:cs="Sylfaen"/>
          <w:sz w:val="20"/>
          <w:lang w:val="hy-AM"/>
        </w:rPr>
        <w:t>հայտարարվում</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է</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չկայացած</w:t>
      </w:r>
      <w:r w:rsidR="003D1FE3" w:rsidRPr="00E6597C">
        <w:rPr>
          <w:rFonts w:ascii="GHEA Grapalat" w:hAnsi="GHEA Grapalat" w:cs="Sylfaen"/>
          <w:sz w:val="20"/>
          <w:lang w:val="hy-AM"/>
        </w:rPr>
        <w:t>, բացառությամբ սույն ենթակետի «զ» պարբերությամբ նախատեսված դեպքի:</w:t>
      </w:r>
      <w:r w:rsidR="00FD2748" w:rsidRPr="00E6597C">
        <w:rPr>
          <w:rFonts w:ascii="GHEA Grapalat" w:hAnsi="GHEA Grapalat"/>
          <w:sz w:val="20"/>
          <w:szCs w:val="20"/>
          <w:lang w:val="af-ZA"/>
        </w:rPr>
        <w:t>8</w:t>
      </w:r>
      <w:r w:rsidR="00C82BD2" w:rsidRPr="00E6597C">
        <w:rPr>
          <w:rFonts w:ascii="GHEA Grapalat" w:hAnsi="GHEA Grapalat"/>
          <w:sz w:val="20"/>
          <w:szCs w:val="20"/>
          <w:lang w:val="af-ZA"/>
        </w:rPr>
        <w:t>.</w:t>
      </w:r>
      <w:r w:rsidR="00DF2FEF" w:rsidRPr="00E6597C">
        <w:rPr>
          <w:rFonts w:ascii="GHEA Grapalat" w:hAnsi="GHEA Grapalat"/>
          <w:sz w:val="20"/>
          <w:szCs w:val="20"/>
          <w:lang w:val="af-ZA"/>
        </w:rPr>
        <w:t>7</w:t>
      </w:r>
      <w:r w:rsidR="00E24EBF" w:rsidRPr="00E6597C">
        <w:rPr>
          <w:rFonts w:ascii="GHEA Grapalat" w:hAnsi="GHEA Grapalat"/>
          <w:sz w:val="20"/>
          <w:szCs w:val="20"/>
          <w:lang w:val="af-ZA"/>
        </w:rPr>
        <w:t xml:space="preserve"> </w:t>
      </w:r>
      <w:r w:rsidR="00753C9B" w:rsidRPr="00E6597C">
        <w:rPr>
          <w:rFonts w:ascii="GHEA Grapalat" w:hAnsi="GHEA Grapalat"/>
          <w:sz w:val="20"/>
          <w:szCs w:val="20"/>
          <w:lang w:val="af-ZA"/>
        </w:rPr>
        <w:t>Պ</w:t>
      </w:r>
      <w:r w:rsidR="00B514E8" w:rsidRPr="00E6597C">
        <w:rPr>
          <w:rFonts w:ascii="GHEA Grapalat" w:hAnsi="GHEA Grapalat"/>
          <w:sz w:val="20"/>
          <w:szCs w:val="20"/>
          <w:lang w:val="af-ZA"/>
        </w:rPr>
        <w:t xml:space="preserve">ահանջի դեպքում </w:t>
      </w:r>
      <w:r w:rsidR="00AD522C" w:rsidRPr="00E6597C">
        <w:rPr>
          <w:rFonts w:ascii="GHEA Grapalat" w:hAnsi="GHEA Grapalat"/>
          <w:sz w:val="20"/>
          <w:szCs w:val="20"/>
          <w:lang w:val="af-ZA"/>
        </w:rPr>
        <w:t xml:space="preserve">որևէ </w:t>
      </w:r>
      <w:r w:rsidR="007210AC" w:rsidRPr="00E6597C">
        <w:rPr>
          <w:rFonts w:ascii="GHEA Grapalat" w:hAnsi="GHEA Grapalat"/>
          <w:sz w:val="20"/>
          <w:szCs w:val="20"/>
          <w:lang w:val="af-ZA"/>
        </w:rPr>
        <w:t>մ</w:t>
      </w:r>
      <w:r w:rsidR="00B514E8" w:rsidRPr="00E6597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rPr>
        <w:t xml:space="preserve">այլ </w:t>
      </w:r>
      <w:r w:rsidR="007B36E4" w:rsidRPr="00E6597C">
        <w:rPr>
          <w:rFonts w:ascii="GHEA Grapalat" w:hAnsi="GHEA Grapalat"/>
          <w:sz w:val="20"/>
          <w:szCs w:val="20"/>
          <w:lang w:val="af-ZA"/>
        </w:rPr>
        <w:t>մ</w:t>
      </w:r>
      <w:r w:rsidR="00B514E8" w:rsidRPr="00E6597C">
        <w:rPr>
          <w:rFonts w:ascii="GHEA Grapalat" w:hAnsi="GHEA Grapalat"/>
          <w:sz w:val="20"/>
          <w:szCs w:val="20"/>
          <w:lang w:val="af-ZA"/>
        </w:rPr>
        <w:t>ասնակցին:</w:t>
      </w:r>
      <w:r w:rsidR="007B6811" w:rsidRPr="00E6597C">
        <w:rPr>
          <w:rFonts w:ascii="GHEA Grapalat" w:hAnsi="GHEA Grapalat"/>
          <w:sz w:val="20"/>
          <w:szCs w:val="20"/>
          <w:lang w:val="hy-AM"/>
        </w:rPr>
        <w:t xml:space="preserve"> </w:t>
      </w:r>
      <w:r w:rsidR="007B6811"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rPr>
        <w:t xml:space="preserve">հայտում ներառված </w:t>
      </w:r>
      <w:r w:rsidR="007B6811" w:rsidRPr="00E6597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rPr>
        <w:t xml:space="preserve">հանձնաժողովի </w:t>
      </w:r>
      <w:r w:rsidR="007B6811" w:rsidRPr="00E6597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rPr>
        <w:t>:</w:t>
      </w:r>
    </w:p>
    <w:p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2B121D" w:rsidRPr="00E6597C">
        <w:rPr>
          <w:rFonts w:ascii="GHEA Grapalat" w:hAnsi="GHEA Grapalat"/>
          <w:sz w:val="20"/>
          <w:lang w:val="af-ZA"/>
        </w:rPr>
        <w:t>.</w:t>
      </w:r>
      <w:r w:rsidR="00794157">
        <w:rPr>
          <w:rFonts w:ascii="GHEA Grapalat" w:hAnsi="GHEA Grapalat"/>
          <w:sz w:val="20"/>
          <w:lang w:val="af-ZA"/>
        </w:rPr>
        <w:t xml:space="preserve">7 </w:t>
      </w:r>
      <w:r w:rsidR="002B121D" w:rsidRPr="00E6597C">
        <w:rPr>
          <w:rFonts w:ascii="GHEA Grapalat" w:hAnsi="GHEA Grapalat"/>
          <w:sz w:val="20"/>
          <w:lang w:val="af-ZA"/>
        </w:rPr>
        <w:t>Եթե հայտերի բացման</w:t>
      </w:r>
      <w:r w:rsidR="00DE1C00" w:rsidRPr="00E6597C">
        <w:rPr>
          <w:rFonts w:ascii="GHEA Grapalat" w:hAnsi="GHEA Grapalat"/>
          <w:sz w:val="20"/>
          <w:lang w:val="hy-AM"/>
        </w:rPr>
        <w:t xml:space="preserve"> և գնահատման</w:t>
      </w:r>
      <w:r w:rsidR="002B121D" w:rsidRPr="00E6597C">
        <w:rPr>
          <w:rFonts w:ascii="GHEA Grapalat" w:hAnsi="GHEA Grapalat"/>
          <w:sz w:val="20"/>
          <w:lang w:val="af-ZA"/>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rsidR="002B121D" w:rsidRPr="00E6597C" w:rsidRDefault="002E0966"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E6597C">
        <w:rPr>
          <w:rFonts w:ascii="GHEA Grapalat" w:hAnsi="GHEA Grapalat" w:cs="Sylfaen"/>
          <w:sz w:val="20"/>
          <w:szCs w:val="24"/>
          <w:lang w:val="af-ZA" w:eastAsia="en-US"/>
        </w:rPr>
        <w:t>՝</w:t>
      </w:r>
      <w:r w:rsidRPr="00E6597C">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E6597C">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E6597C">
        <w:rPr>
          <w:rFonts w:ascii="GHEA Grapalat" w:hAnsi="GHEA Grapalat" w:cs="Sylfaen"/>
          <w:sz w:val="20"/>
          <w:szCs w:val="24"/>
          <w:lang w:val="hy-AM" w:eastAsia="en-US"/>
        </w:rPr>
        <w:t>Եթե անհամապատա</w:t>
      </w:r>
      <w:r w:rsidR="003D39F7" w:rsidRPr="00E6597C">
        <w:rPr>
          <w:rFonts w:ascii="GHEA Grapalat" w:hAnsi="GHEA Grapalat" w:cs="Sylfaen"/>
          <w:sz w:val="20"/>
          <w:szCs w:val="24"/>
          <w:lang w:val="hy-AM" w:eastAsia="en-US"/>
        </w:rPr>
        <w:t>ս</w:t>
      </w:r>
      <w:r w:rsidR="00116E47" w:rsidRPr="00E6597C">
        <w:rPr>
          <w:rFonts w:ascii="GHEA Grapalat" w:hAnsi="GHEA Grapalat" w:cs="Sylfaen"/>
          <w:sz w:val="20"/>
          <w:szCs w:val="24"/>
          <w:lang w:val="hy-AM" w:eastAsia="en-US"/>
        </w:rPr>
        <w:t>խանություն</w:t>
      </w:r>
      <w:r w:rsidR="003D39F7" w:rsidRPr="00E6597C">
        <w:rPr>
          <w:rFonts w:ascii="GHEA Grapalat" w:hAnsi="GHEA Grapalat" w:cs="Sylfaen"/>
          <w:sz w:val="20"/>
          <w:szCs w:val="24"/>
          <w:lang w:val="hy-AM" w:eastAsia="en-US"/>
        </w:rPr>
        <w:t>ն</w:t>
      </w:r>
      <w:r w:rsidR="00116E47" w:rsidRPr="00E6597C">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E6597C">
        <w:rPr>
          <w:rFonts w:ascii="GHEA Grapalat" w:hAnsi="GHEA Grapalat" w:cs="Sylfaen"/>
          <w:sz w:val="20"/>
          <w:szCs w:val="24"/>
          <w:lang w:val="hy-AM" w:eastAsia="en-US"/>
        </w:rPr>
        <w:t xml:space="preserve"> </w:t>
      </w:r>
      <w:r w:rsidR="00116E47" w:rsidRPr="00E6597C">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w:t>
      </w:r>
      <w:r w:rsidR="00116E47" w:rsidRPr="00E6597C">
        <w:rPr>
          <w:rFonts w:ascii="GHEA Grapalat" w:hAnsi="GHEA Grapalat" w:cs="Sylfaen"/>
          <w:sz w:val="20"/>
          <w:szCs w:val="24"/>
          <w:lang w:val="hy-AM" w:eastAsia="en-US"/>
        </w:rPr>
        <w:lastRenderedPageBreak/>
        <w:t xml:space="preserve">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00116E47"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00116E47"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7</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rsidR="002B121D" w:rsidRPr="00E6597C" w:rsidRDefault="00FC31D8"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E6597C">
        <w:rPr>
          <w:rFonts w:ascii="GHEA Grapalat" w:hAnsi="GHEA Grapalat" w:cs="Sylfaen"/>
          <w:sz w:val="20"/>
          <w:szCs w:val="24"/>
          <w:lang w:val="hy-AM" w:eastAsia="en-US"/>
        </w:rPr>
        <w:t xml:space="preserve">:  </w:t>
      </w:r>
    </w:p>
    <w:p w:rsidR="005E0E50" w:rsidRPr="00E6597C" w:rsidRDefault="00A150A9"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9</w:t>
      </w:r>
      <w:r w:rsidR="002B121D" w:rsidRPr="00E6597C">
        <w:rPr>
          <w:rFonts w:ascii="GHEA Grapalat" w:hAnsi="GHEA Grapalat" w:cs="Sylfaen"/>
          <w:szCs w:val="24"/>
        </w:rPr>
        <w:t xml:space="preserve"> </w:t>
      </w:r>
      <w:r w:rsidR="00CA4AB2" w:rsidRPr="00E6597C">
        <w:rPr>
          <w:rFonts w:ascii="GHEA Grapalat" w:hAnsi="GHEA Grapalat" w:cs="Sylfaen"/>
          <w:szCs w:val="24"/>
          <w:lang w:val="hy-AM"/>
        </w:rPr>
        <w:t>Հ</w:t>
      </w:r>
      <w:r w:rsidR="005E0E50" w:rsidRPr="00E6597C">
        <w:rPr>
          <w:rFonts w:ascii="GHEA Grapalat" w:hAnsi="GHEA Grapalat" w:cs="Sylfaen"/>
          <w:szCs w:val="24"/>
          <w:lang w:val="hy-AM"/>
        </w:rPr>
        <w:t>անձնաժողովի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անդամը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քարտուղարը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չի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կարող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մասնակցել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հանձնաժողովի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աշխատանքներին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եթե</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հայտերի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բացման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նիստ</w:t>
      </w:r>
      <w:r w:rsidR="00CA4AB2" w:rsidRPr="00E6597C">
        <w:rPr>
          <w:rFonts w:ascii="GHEA Grapalat" w:hAnsi="GHEA Grapalat" w:cs="Sylfaen"/>
          <w:szCs w:val="24"/>
          <w:lang w:val="hy-AM"/>
        </w:rPr>
        <w:t>ում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պարզվում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է</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վերջիններիս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կողմից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հիմնադրված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բաժնեմաս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փայաբաժին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ունեցող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կազմակերպությունը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իրենց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մերձավոր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ազգակցությամբ</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խնամիությամբ</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կապված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անձը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ծնող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ամուսին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երեխա</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եղբայր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քույր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ինչպես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նաև</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ամուսնու</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ծնող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երեխա</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եղբայր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քույր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այդ</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անձի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կողմից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հիմնադրված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բաժնեմաս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փայաբաժին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ունեցող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կազմակերպությունը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տվյալ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ընթացակարգին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մասնակցելու</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համար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ներկայացրել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է</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հայտ</w:t>
      </w:r>
      <w:r w:rsidR="005E0E50" w:rsidRPr="00E6597C">
        <w:rPr>
          <w:rFonts w:ascii="GHEA Grapalat" w:hAnsi="GHEA Grapalat" w:cs="Sylfaen"/>
          <w:szCs w:val="24"/>
        </w:rPr>
        <w:t>:</w:t>
      </w:r>
      <w:r w:rsidR="00E90FD0" w:rsidRPr="00E6597C">
        <w:rPr>
          <w:rFonts w:ascii="GHEA Grapalat" w:hAnsi="GHEA Grapalat" w:cs="Sylfaen"/>
          <w:szCs w:val="24"/>
          <w:lang w:val="hy-AM"/>
        </w:rPr>
        <w:t xml:space="preserve"> Եթե</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առկա</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է</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սույն</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կետով</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նախատեսված</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պայմանը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ապա</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հայտերի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բացման</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նիստից</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անմիջապես</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հետո</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տվյալ</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ընթացակարգի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առնչությամբ</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շահերի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բախում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ունեցող</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հանձնաժողովի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անդամը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կամ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քարտուղարը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ինքնաբացարկ</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է</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հայտնում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տվյալ</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ընթացակարգից</w:t>
      </w:r>
      <w:r w:rsidR="00E90FD0" w:rsidRPr="00E6597C">
        <w:rPr>
          <w:rFonts w:ascii="GHEA Grapalat" w:hAnsi="GHEA Grapalat" w:cs="Sylfaen"/>
          <w:szCs w:val="24"/>
        </w:rPr>
        <w:t xml:space="preserve">: </w:t>
      </w:r>
    </w:p>
    <w:p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794157" w:rsidRPr="00926037">
        <w:rPr>
          <w:rFonts w:ascii="GHEA Grapalat" w:hAnsi="GHEA Grapalat" w:cs="Sylfaen"/>
          <w:szCs w:val="24"/>
          <w:lang w:val="hy-AM"/>
        </w:rPr>
        <w:t xml:space="preserve">0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794157" w:rsidRPr="00926037">
        <w:rPr>
          <w:rFonts w:ascii="GHEA Grapalat" w:hAnsi="GHEA Grapalat" w:cs="Sylfaen"/>
          <w:szCs w:val="24"/>
          <w:lang w:val="hy-AM"/>
        </w:rPr>
        <w:t>1</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rsidR="003D4374" w:rsidRPr="00E6597C" w:rsidRDefault="00A150A9" w:rsidP="00EF3662">
      <w:pPr>
        <w:ind w:firstLine="375"/>
        <w:jc w:val="both"/>
        <w:rPr>
          <w:rFonts w:ascii="GHEA Grapalat" w:hAnsi="GHEA Grapalat" w:cs="Sylfaen"/>
          <w:sz w:val="20"/>
          <w:lang w:val="af-ZA"/>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 xml:space="preserve">12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մասի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կետով</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նախատեսված</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հիմքերն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ի</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հայտ</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գալու</w:t>
      </w:r>
      <w:r w:rsidR="0036230B" w:rsidRPr="00E6597C">
        <w:rPr>
          <w:rFonts w:ascii="GHEA Grapalat" w:hAnsi="GHEA Grapalat" w:cs="Sylfaen"/>
          <w:sz w:val="20"/>
          <w:lang w:val="af-ZA"/>
        </w:rPr>
        <w:t xml:space="preserve"> </w:t>
      </w:r>
      <w:r w:rsidR="0036230B" w:rsidRPr="00E6597C">
        <w:rPr>
          <w:rFonts w:ascii="GHEA Grapalat" w:hAnsi="GHEA Grapalat" w:cs="Sylfaen"/>
          <w:sz w:val="20"/>
        </w:rPr>
        <w:t>օրվան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հաջորդող</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հինգ</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աշխատանքային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օրվա</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ընթացքում</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պատվիրատուն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տվյալ</w:t>
      </w:r>
      <w:r w:rsidR="0036230B" w:rsidRPr="00E6597C">
        <w:rPr>
          <w:rFonts w:ascii="GHEA Grapalat" w:hAnsi="GHEA Grapalat" w:cs="Sylfaen"/>
          <w:sz w:val="20"/>
          <w:lang w:val="af-ZA"/>
        </w:rPr>
        <w:t xml:space="preserve"> </w:t>
      </w:r>
      <w:r w:rsidR="00C806B2" w:rsidRPr="00E6597C">
        <w:rPr>
          <w:rFonts w:ascii="GHEA Grapalat" w:hAnsi="GHEA Grapalat" w:cs="Sylfaen"/>
          <w:sz w:val="20"/>
        </w:rPr>
        <w:t>մ</w:t>
      </w:r>
      <w:r w:rsidR="0036230B" w:rsidRPr="00E6597C">
        <w:rPr>
          <w:rFonts w:ascii="GHEA Grapalat" w:hAnsi="GHEA Grapalat" w:cs="Sylfaen"/>
          <w:sz w:val="20"/>
        </w:rPr>
        <w:t>ասնակցի</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տվյալները</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համապատասխան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հիմքերով</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գրավոր</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ուղարկում</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է</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լիազորված</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մարմին</w:t>
      </w:r>
      <w:r w:rsidR="00881C05" w:rsidRPr="00E6597C">
        <w:rPr>
          <w:rFonts w:ascii="GHEA Grapalat" w:hAnsi="GHEA Grapalat" w:cs="Sylfaen"/>
          <w:sz w:val="20"/>
          <w:lang w:val="hy-AM"/>
        </w:rPr>
        <w:t xml:space="preserve">, </w:t>
      </w:r>
      <w:r w:rsidR="00881C05" w:rsidRPr="00E6597C">
        <w:rPr>
          <w:rFonts w:ascii="GHEA Grapalat" w:hAnsi="GHEA Grapalat" w:cs="Sylfaen"/>
          <w:sz w:val="20"/>
        </w:rPr>
        <w:t>որը</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դրանք</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ստանալուն</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հաջորդող</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հինգ</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աշխատանքային</w:t>
      </w:r>
      <w:r w:rsidR="00881C05" w:rsidRPr="00E6597C">
        <w:rPr>
          <w:rFonts w:ascii="GHEA Grapalat" w:hAnsi="GHEA Grapalat" w:cs="Sylfaen"/>
          <w:sz w:val="20"/>
          <w:lang w:val="af-ZA"/>
        </w:rPr>
        <w:t xml:space="preserve"> </w:t>
      </w:r>
      <w:r w:rsidR="00881C05" w:rsidRPr="00E6597C">
        <w:rPr>
          <w:rFonts w:ascii="GHEA Grapalat" w:hAnsi="GHEA Grapalat" w:cs="Sylfaen"/>
          <w:sz w:val="20"/>
        </w:rPr>
        <w:t>օրվա</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ընթացքում</w:t>
      </w:r>
      <w:r w:rsidR="00881C05" w:rsidRPr="00E6597C">
        <w:rPr>
          <w:rFonts w:ascii="GHEA Grapalat" w:hAnsi="GHEA Grapalat" w:cs="Sylfaen"/>
          <w:sz w:val="20"/>
          <w:lang w:val="af-ZA"/>
        </w:rPr>
        <w:t xml:space="preserve"> </w:t>
      </w:r>
      <w:bookmarkStart w:id="7" w:name="_Hlk9262748"/>
      <w:r w:rsidR="00A31A12" w:rsidRPr="00E6597C">
        <w:rPr>
          <w:rFonts w:ascii="GHEA Grapalat" w:hAnsi="GHEA Grapalat" w:cs="Sylfaen"/>
          <w:sz w:val="20"/>
        </w:rPr>
        <w:t>նախաձեռնում</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է</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տվյալ</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մասնակցին</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գնումների</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գործընթացին</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մասնակցելու</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իրավունք</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չունեցող</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մասնակիցների</w:t>
      </w:r>
      <w:r w:rsidR="00A31A12" w:rsidRPr="00E6597C">
        <w:rPr>
          <w:rFonts w:ascii="GHEA Grapalat" w:hAnsi="GHEA Grapalat" w:cs="Sylfaen"/>
          <w:sz w:val="20"/>
          <w:lang w:val="af-ZA"/>
        </w:rPr>
        <w:t xml:space="preserve"> </w:t>
      </w:r>
      <w:r w:rsidR="00A31A12" w:rsidRPr="00E6597C">
        <w:rPr>
          <w:rFonts w:ascii="GHEA Grapalat" w:hAnsi="GHEA Grapalat" w:cs="Sylfaen"/>
          <w:sz w:val="20"/>
        </w:rPr>
        <w:t>ցուցակում</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ներառելու</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ընթացակարգ</w:t>
      </w:r>
      <w:bookmarkEnd w:id="7"/>
      <w:r w:rsidR="0036230B" w:rsidRPr="00E6597C">
        <w:rPr>
          <w:rFonts w:ascii="GHEA Grapalat" w:hAnsi="GHEA Grapalat" w:cs="Sylfaen"/>
          <w:sz w:val="20"/>
          <w:lang w:val="af-ZA"/>
        </w:rPr>
        <w:t xml:space="preserve">: </w:t>
      </w:r>
      <w:r w:rsidR="00B54F63" w:rsidRPr="00E6597C">
        <w:rPr>
          <w:rFonts w:ascii="GHEA Grapalat" w:hAnsi="GHEA Grapalat" w:cs="Sylfaen"/>
          <w:sz w:val="20"/>
        </w:rPr>
        <w:t>Ընդ</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եթե</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մասնակցի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գնումներին</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մասնակցելու</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իրավունք</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ունենալու</w:t>
      </w:r>
      <w:r w:rsidR="00A73661" w:rsidRPr="00E6597C">
        <w:rPr>
          <w:rFonts w:ascii="GHEA Grapalat" w:hAnsi="GHEA Grapalat" w:cs="Sylfaen"/>
          <w:sz w:val="20"/>
          <w:lang w:val="hy-AM"/>
        </w:rPr>
        <w:t xml:space="preserve"> մասին հավաստումը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որակվում</w:t>
      </w:r>
      <w:r w:rsidR="00B54F63" w:rsidRPr="00E6597C">
        <w:rPr>
          <w:rFonts w:ascii="GHEA Grapalat" w:hAnsi="GHEA Grapalat" w:cs="Sylfaen"/>
          <w:sz w:val="20"/>
          <w:lang w:val="af-ZA"/>
        </w:rPr>
        <w:t xml:space="preserve"> </w:t>
      </w:r>
      <w:r w:rsidR="00A73661" w:rsidRPr="00E6597C">
        <w:rPr>
          <w:rFonts w:ascii="GHEA Grapalat" w:hAnsi="GHEA Grapalat" w:cs="Sylfaen"/>
          <w:sz w:val="20"/>
          <w:lang w:val="hy-AM"/>
        </w:rPr>
        <w:t>է</w:t>
      </w:r>
      <w:r w:rsidR="00A73661" w:rsidRPr="00E6597C">
        <w:rPr>
          <w:rFonts w:ascii="GHEA Grapalat" w:hAnsi="GHEA Grapalat" w:cs="Sylfaen"/>
          <w:sz w:val="20"/>
          <w:lang w:val="af-ZA"/>
        </w:rPr>
        <w:t xml:space="preserve"> </w:t>
      </w:r>
      <w:r w:rsidR="00B54F63" w:rsidRPr="00E6597C">
        <w:rPr>
          <w:rFonts w:ascii="GHEA Grapalat" w:hAnsi="GHEA Grapalat" w:cs="Sylfaen"/>
          <w:sz w:val="20"/>
        </w:rPr>
        <w:t>որպես</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իրականությանը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չհամապատասխանող</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կամ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մասնակիցը</w:t>
      </w:r>
      <w:r w:rsidR="00B54F63" w:rsidRPr="00E6597C">
        <w:rPr>
          <w:rFonts w:ascii="GHEA Grapalat" w:hAnsi="GHEA Grapalat" w:cs="Sylfaen"/>
          <w:sz w:val="20"/>
          <w:lang w:val="af-ZA"/>
        </w:rPr>
        <w:t xml:space="preserve"> </w:t>
      </w:r>
      <w:r w:rsidR="00862B55" w:rsidRPr="00E6597C">
        <w:rPr>
          <w:rFonts w:ascii="GHEA Grapalat" w:hAnsi="GHEA Grapalat" w:cs="Sylfaen"/>
          <w:sz w:val="20"/>
          <w:lang w:val="af-ZA"/>
        </w:rPr>
        <w:t xml:space="preserve">սույն </w:t>
      </w:r>
      <w:r w:rsidR="00B54F63" w:rsidRPr="00E6597C">
        <w:rPr>
          <w:rFonts w:ascii="GHEA Grapalat" w:hAnsi="GHEA Grapalat" w:cs="Sylfaen"/>
          <w:sz w:val="20"/>
        </w:rPr>
        <w:t>հրավերով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սահմանված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կարգով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և</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ժամկետներում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չի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ներկայացնում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հրավերով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նախատեսված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փաստաթղթերը</w:t>
      </w:r>
      <w:r w:rsidR="00B54F63" w:rsidRPr="00E6597C">
        <w:rPr>
          <w:rFonts w:ascii="GHEA Grapalat" w:hAnsi="GHEA Grapalat" w:cs="Sylfaen"/>
          <w:sz w:val="20"/>
          <w:lang w:val="af-ZA"/>
        </w:rPr>
        <w:t>,</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կամ</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ընտրված</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մասնակիցը</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չի</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ներկայացնում</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որակավորման</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ապահովումը</w:t>
      </w:r>
      <w:r w:rsidR="00A73661" w:rsidRPr="00E6597C">
        <w:rPr>
          <w:rFonts w:ascii="GHEA Grapalat" w:hAnsi="GHEA Grapalat" w:cs="Sylfaen"/>
          <w:sz w:val="20"/>
          <w:lang w:val="af-ZA"/>
        </w:rPr>
        <w:t>,</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ապա</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այդ</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հանգամանքը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համարվում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է</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որպես</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գնման</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գործընթացի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շրջանակում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ստանձնված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պարտավորության</w:t>
      </w:r>
      <w:r w:rsidR="00B54F63" w:rsidRPr="00E6597C">
        <w:rPr>
          <w:rFonts w:ascii="GHEA Grapalat" w:hAnsi="GHEA Grapalat" w:cs="Sylfaen"/>
          <w:sz w:val="20"/>
          <w:lang w:val="af-ZA"/>
        </w:rPr>
        <w:t xml:space="preserve"> </w:t>
      </w:r>
      <w:r w:rsidR="00564FB7" w:rsidRPr="00E6597C">
        <w:rPr>
          <w:rFonts w:ascii="GHEA Grapalat" w:hAnsi="GHEA Grapalat" w:cs="Sylfaen"/>
          <w:sz w:val="20"/>
          <w:lang w:val="af-ZA"/>
        </w:rPr>
        <w:t xml:space="preserve">խախտում: </w:t>
      </w:r>
    </w:p>
    <w:p w:rsidR="00B54F63" w:rsidRPr="00E6597C" w:rsidRDefault="00B97D91" w:rsidP="00EF3662">
      <w:pPr>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w:t>
      </w:r>
      <w:r w:rsidR="00E17B5D" w:rsidRPr="00E6597C">
        <w:rPr>
          <w:rFonts w:ascii="GHEA Grapalat" w:hAnsi="GHEA Grapalat"/>
          <w:color w:val="000000"/>
          <w:sz w:val="20"/>
          <w:szCs w:val="20"/>
          <w:lang w:val="af-ZA"/>
        </w:rPr>
        <w:t>8.</w:t>
      </w:r>
      <w:r w:rsidR="00794157">
        <w:rPr>
          <w:rFonts w:ascii="GHEA Grapalat" w:hAnsi="GHEA Grapalat"/>
          <w:color w:val="000000"/>
          <w:sz w:val="20"/>
          <w:szCs w:val="20"/>
          <w:lang w:val="af-ZA"/>
        </w:rPr>
        <w:t>13</w:t>
      </w:r>
      <w:r w:rsidR="00E17B5D" w:rsidRPr="00E6597C">
        <w:rPr>
          <w:rFonts w:ascii="GHEA Grapalat" w:hAnsi="GHEA Grapalat"/>
          <w:color w:val="000000"/>
          <w:sz w:val="20"/>
          <w:szCs w:val="20"/>
          <w:lang w:val="af-ZA"/>
        </w:rPr>
        <w:t xml:space="preserve"> </w:t>
      </w:r>
      <w:r w:rsidR="003A377C" w:rsidRPr="00E6597C">
        <w:rPr>
          <w:rFonts w:ascii="GHEA Grapalat" w:hAnsi="GHEA Grapalat"/>
          <w:color w:val="000000"/>
          <w:sz w:val="20"/>
          <w:szCs w:val="20"/>
        </w:rPr>
        <w:t>Ե</w:t>
      </w:r>
      <w:r w:rsidR="003D4374" w:rsidRPr="00E6597C">
        <w:rPr>
          <w:rFonts w:ascii="GHEA Grapalat" w:hAnsi="GHEA Grapalat"/>
          <w:color w:val="000000"/>
          <w:sz w:val="20"/>
          <w:szCs w:val="20"/>
          <w:lang w:val="hy-AM"/>
        </w:rPr>
        <w:t>թե մասնակից</w:t>
      </w:r>
      <w:r w:rsidR="00955CC1" w:rsidRPr="00E6597C">
        <w:rPr>
          <w:rFonts w:ascii="GHEA Grapalat" w:hAnsi="GHEA Grapalat"/>
          <w:color w:val="000000"/>
          <w:sz w:val="20"/>
          <w:szCs w:val="20"/>
        </w:rPr>
        <w:t>ն</w:t>
      </w:r>
      <w:r w:rsidR="003D4374" w:rsidRPr="00E6597C">
        <w:rPr>
          <w:rFonts w:ascii="GHEA Grapalat" w:hAnsi="GHEA Grapalat"/>
          <w:color w:val="000000"/>
          <w:sz w:val="20"/>
          <w:szCs w:val="20"/>
          <w:lang w:val="hy-AM"/>
        </w:rPr>
        <w:t xml:space="preserve"> </w:t>
      </w:r>
      <w:r w:rsidR="00955CC1" w:rsidRPr="00E6597C">
        <w:rPr>
          <w:rFonts w:ascii="GHEA Grapalat" w:hAnsi="GHEA Grapalat"/>
          <w:color w:val="000000"/>
          <w:sz w:val="20"/>
          <w:szCs w:val="20"/>
        </w:rPr>
        <w:t>Օ</w:t>
      </w:r>
      <w:r w:rsidR="003D4374"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6597C">
        <w:rPr>
          <w:rFonts w:ascii="GHEA Grapalat" w:hAnsi="GHEA Grapalat" w:cs="Sylfaen"/>
          <w:sz w:val="20"/>
          <w:szCs w:val="20"/>
          <w:lang w:val="af-ZA"/>
        </w:rPr>
        <w:t>:</w:t>
      </w:r>
    </w:p>
    <w:p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sidR="00DF2FEF"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Սույն</w:t>
      </w:r>
      <w:r w:rsidR="007A5810"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w:t>
      </w:r>
      <w:r w:rsidR="00441D04" w:rsidRPr="00E6597C">
        <w:rPr>
          <w:rFonts w:ascii="GHEA Grapalat" w:hAnsi="GHEA Grapalat" w:cs="Sylfaen"/>
          <w:sz w:val="20"/>
          <w:szCs w:val="24"/>
          <w:lang w:val="af-ZA" w:eastAsia="en-US"/>
        </w:rPr>
        <w:t>8.</w:t>
      </w:r>
      <w:r w:rsidR="00DF2FEF" w:rsidRPr="00E6597C">
        <w:rPr>
          <w:rFonts w:ascii="GHEA Grapalat" w:hAnsi="GHEA Grapalat" w:cs="Sylfaen"/>
          <w:sz w:val="20"/>
          <w:szCs w:val="24"/>
          <w:lang w:val="af-ZA" w:eastAsia="en-US"/>
        </w:rPr>
        <w:t>8</w:t>
      </w:r>
      <w:r w:rsidR="00441D04" w:rsidRPr="00E6597C">
        <w:rPr>
          <w:rFonts w:ascii="GHEA Grapalat" w:hAnsi="GHEA Grapalat" w:cs="Sylfaen"/>
          <w:sz w:val="20"/>
          <w:szCs w:val="24"/>
          <w:lang w:val="af-ZA" w:eastAsia="en-US"/>
        </w:rPr>
        <w:t xml:space="preserve"> և</w:t>
      </w:r>
      <w:r w:rsidRPr="00E6597C">
        <w:rPr>
          <w:rFonts w:ascii="GHEA Grapalat" w:hAnsi="GHEA Grapalat" w:cs="Sylfaen"/>
          <w:sz w:val="20"/>
          <w:szCs w:val="24"/>
          <w:lang w:val="af-ZA" w:eastAsia="en-US"/>
        </w:rPr>
        <w:t xml:space="preserve"> 8</w:t>
      </w:r>
      <w:r w:rsidR="00DF2FEF" w:rsidRPr="00E6597C">
        <w:rPr>
          <w:rFonts w:ascii="GHEA Grapalat" w:hAnsi="GHEA Grapalat" w:cs="Sylfaen"/>
          <w:sz w:val="20"/>
          <w:szCs w:val="24"/>
          <w:lang w:val="af-ZA" w:eastAsia="en-US"/>
        </w:rPr>
        <w:t>.9</w:t>
      </w:r>
      <w:r w:rsidRPr="00E6597C">
        <w:rPr>
          <w:rFonts w:ascii="GHEA Grapalat" w:hAnsi="GHEA Grapalat" w:cs="Sylfaen"/>
          <w:sz w:val="20"/>
          <w:szCs w:val="24"/>
          <w:lang w:val="ru-RU" w:eastAsia="en-US"/>
        </w:rPr>
        <w:t>կետ</w:t>
      </w:r>
      <w:r w:rsidR="00441D04"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փաստաթղթերը</w:t>
      </w:r>
      <w:r w:rsidR="00D371A7" w:rsidRPr="00E6597C">
        <w:rPr>
          <w:rFonts w:ascii="GHEA Grapalat" w:hAnsi="GHEA Grapalat" w:cs="Sylfaen"/>
          <w:sz w:val="20"/>
          <w:szCs w:val="24"/>
          <w:lang w:val="af-ZA" w:eastAsia="en-US"/>
        </w:rPr>
        <w:t xml:space="preserve"> </w:t>
      </w:r>
      <w:r w:rsidR="00EF2159" w:rsidRPr="00E6597C">
        <w:rPr>
          <w:rFonts w:ascii="GHEA Grapalat" w:hAnsi="GHEA Grapalat" w:cs="Sylfaen"/>
          <w:sz w:val="20"/>
          <w:szCs w:val="24"/>
          <w:lang w:val="af-ZA" w:eastAsia="en-US"/>
        </w:rPr>
        <w:t xml:space="preserve">մասնակիցը </w:t>
      </w:r>
      <w:r w:rsidR="00D371A7" w:rsidRPr="00E6597C">
        <w:rPr>
          <w:rFonts w:ascii="GHEA Grapalat" w:hAnsi="GHEA Grapalat" w:cs="Sylfaen"/>
          <w:sz w:val="20"/>
          <w:szCs w:val="24"/>
          <w:lang w:eastAsia="en-US"/>
        </w:rPr>
        <w:t>սահմանված</w:t>
      </w:r>
      <w:r w:rsidR="00D371A7" w:rsidRPr="00E6597C">
        <w:rPr>
          <w:rFonts w:ascii="GHEA Grapalat" w:hAnsi="GHEA Grapalat" w:cs="Sylfaen"/>
          <w:sz w:val="20"/>
          <w:szCs w:val="24"/>
          <w:lang w:val="af-ZA" w:eastAsia="en-US"/>
        </w:rPr>
        <w:t xml:space="preserve"> </w:t>
      </w:r>
      <w:r w:rsidR="00D371A7" w:rsidRPr="00E6597C">
        <w:rPr>
          <w:rFonts w:ascii="GHEA Grapalat" w:hAnsi="GHEA Grapalat" w:cs="Sylfaen"/>
          <w:sz w:val="20"/>
          <w:szCs w:val="24"/>
          <w:lang w:eastAsia="en-US"/>
        </w:rPr>
        <w:t>ժամկետում</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հանձնա</w:t>
      </w:r>
      <w:r w:rsidR="007A5810" w:rsidRPr="00E6597C">
        <w:rPr>
          <w:rFonts w:ascii="GHEA Grapalat" w:hAnsi="GHEA Grapalat" w:cs="Sylfaen"/>
          <w:sz w:val="20"/>
          <w:szCs w:val="24"/>
          <w:lang w:val="af-ZA" w:eastAsia="en-US"/>
        </w:rPr>
        <w:softHyphen/>
      </w:r>
      <w:r w:rsidR="007A5810" w:rsidRPr="00E6597C">
        <w:rPr>
          <w:rFonts w:ascii="GHEA Grapalat" w:hAnsi="GHEA Grapalat" w:cs="Sylfaen"/>
          <w:sz w:val="20"/>
          <w:szCs w:val="24"/>
          <w:lang w:val="ru-RU" w:eastAsia="en-US"/>
        </w:rPr>
        <w:t>ժողովի</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քարտուղարին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ներկայաց</w:t>
      </w:r>
      <w:r w:rsidR="00EF2159" w:rsidRPr="00E6597C">
        <w:rPr>
          <w:rFonts w:ascii="GHEA Grapalat" w:hAnsi="GHEA Grapalat" w:cs="Sylfaen"/>
          <w:sz w:val="20"/>
          <w:szCs w:val="24"/>
          <w:lang w:eastAsia="en-US"/>
        </w:rPr>
        <w:t>ն</w:t>
      </w:r>
      <w:r w:rsidR="007A5810" w:rsidRPr="00E6597C">
        <w:rPr>
          <w:rFonts w:ascii="GHEA Grapalat" w:hAnsi="GHEA Grapalat" w:cs="Sylfaen"/>
          <w:sz w:val="20"/>
          <w:szCs w:val="24"/>
          <w:lang w:val="ru-RU" w:eastAsia="en-US"/>
        </w:rPr>
        <w:t>ում</w:t>
      </w:r>
      <w:r w:rsidR="007A5810" w:rsidRPr="00E6597C">
        <w:rPr>
          <w:rFonts w:ascii="GHEA Grapalat" w:hAnsi="GHEA Grapalat" w:cs="Sylfaen"/>
          <w:sz w:val="20"/>
          <w:szCs w:val="24"/>
          <w:lang w:val="af-ZA" w:eastAsia="en-US"/>
        </w:rPr>
        <w:t xml:space="preserve"> </w:t>
      </w:r>
      <w:r w:rsidR="00EF2159" w:rsidRPr="00E6597C">
        <w:rPr>
          <w:rFonts w:ascii="GHEA Grapalat" w:hAnsi="GHEA Grapalat" w:cs="Sylfaen"/>
          <w:sz w:val="20"/>
          <w:szCs w:val="24"/>
          <w:lang w:eastAsia="en-US"/>
        </w:rPr>
        <w:t>է</w:t>
      </w:r>
      <w:r w:rsidR="007A5810"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val="af-ZA" w:eastAsia="en-US"/>
        </w:rPr>
        <w:t xml:space="preserve">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00FE20B2"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eastAsia="en-US"/>
        </w:rPr>
        <w:t>ուղարկելու</w:t>
      </w:r>
      <w:r w:rsidR="00FE20B2"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Քարտուղարը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պարտավոր</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փաստաթղթերն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ստանալու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օրը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հաստատել</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դրանց</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ստանալու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հանգամանքը՝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սույն</w:t>
      </w:r>
      <w:r w:rsidR="007A5810" w:rsidRPr="00E6597C">
        <w:rPr>
          <w:rFonts w:ascii="GHEA Grapalat" w:hAnsi="GHEA Grapalat" w:cs="Sylfaen"/>
          <w:sz w:val="20"/>
          <w:szCs w:val="24"/>
          <w:lang w:val="hy-AM" w:eastAsia="en-US"/>
        </w:rPr>
        <w:t xml:space="preserve"> </w:t>
      </w:r>
      <w:r w:rsidR="007A5810" w:rsidRPr="00E6597C">
        <w:rPr>
          <w:rFonts w:ascii="GHEA Grapalat" w:hAnsi="GHEA Grapalat" w:cs="Sylfaen"/>
          <w:sz w:val="20"/>
          <w:szCs w:val="24"/>
          <w:lang w:val="ru-RU" w:eastAsia="en-US"/>
        </w:rPr>
        <w:t>հրավերում</w:t>
      </w:r>
      <w:r w:rsidR="007A5810" w:rsidRPr="00E6597C">
        <w:rPr>
          <w:rFonts w:ascii="GHEA Grapalat" w:hAnsi="GHEA Grapalat" w:cs="Sylfaen"/>
          <w:sz w:val="20"/>
          <w:szCs w:val="24"/>
          <w:lang w:val="hy-AM" w:eastAsia="en-US"/>
        </w:rPr>
        <w:t xml:space="preserve"> </w:t>
      </w:r>
      <w:r w:rsidR="007A5810" w:rsidRPr="00E6597C">
        <w:rPr>
          <w:rFonts w:ascii="GHEA Grapalat" w:hAnsi="GHEA Grapalat" w:cs="Sylfaen"/>
          <w:sz w:val="20"/>
          <w:szCs w:val="24"/>
          <w:lang w:val="ru-RU" w:eastAsia="en-US"/>
        </w:rPr>
        <w:t>նշված</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իր</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էլեկտրոնային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փոստից</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մասնակցի</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էլեկտրոնային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փոստին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հավաստում</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ուղարկելու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միջոցով</w:t>
      </w:r>
      <w:r w:rsidR="007A5810" w:rsidRPr="00E6597C">
        <w:rPr>
          <w:rFonts w:ascii="GHEA Grapalat" w:hAnsi="GHEA Grapalat" w:cs="Sylfaen"/>
          <w:sz w:val="20"/>
          <w:szCs w:val="24"/>
          <w:lang w:val="af-ZA" w:eastAsia="en-US"/>
        </w:rPr>
        <w:t>:</w:t>
      </w:r>
    </w:p>
    <w:p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 xml:space="preserve">15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16</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lastRenderedPageBreak/>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rPr>
        <w:t>ուղարկվելու միջոցով:</w:t>
      </w:r>
    </w:p>
    <w:p w:rsidR="00260FA1" w:rsidRPr="00E6597C" w:rsidRDefault="00260FA1" w:rsidP="00260FA1">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E6597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926037">
        <w:rPr>
          <w:rFonts w:ascii="GHEA Grapalat" w:hAnsi="GHEA Grapalat"/>
        </w:rPr>
        <w:t>1</w:t>
      </w:r>
      <w:r w:rsidR="00794157" w:rsidRPr="00926037">
        <w:rPr>
          <w:rFonts w:ascii="GHEA Grapalat" w:hAnsi="GHEA Grapalat"/>
        </w:rPr>
        <w:t>7</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E20B2" w:rsidRPr="00E6597C">
        <w:rPr>
          <w:rFonts w:ascii="GHEA Grapalat" w:hAnsi="GHEA Grapalat" w:cs="Sylfaen"/>
          <w:vertAlign w:val="superscript"/>
        </w:rPr>
        <w:t>1</w:t>
      </w:r>
      <w:r w:rsidR="00794157">
        <w:rPr>
          <w:rFonts w:ascii="GHEA Grapalat" w:hAnsi="GHEA Grapalat" w:cs="Sylfaen"/>
          <w:vertAlign w:val="superscript"/>
        </w:rPr>
        <w:t>1</w:t>
      </w:r>
      <w:r w:rsidR="00571F29" w:rsidRPr="00E6597C">
        <w:rPr>
          <w:rStyle w:val="af6"/>
          <w:rFonts w:ascii="GHEA Grapalat" w:hAnsi="GHEA Grapalat" w:cs="Sylfaen"/>
          <w:color w:val="FFFFFF"/>
        </w:rPr>
        <w:footnoteReference w:id="8"/>
      </w:r>
      <w:r w:rsidR="00571F29" w:rsidRPr="00E6597C">
        <w:rPr>
          <w:rFonts w:ascii="GHEA Grapalat" w:hAnsi="GHEA Grapalat" w:cs="Tahoma"/>
        </w:rPr>
        <w:t>։</w:t>
      </w:r>
      <w:r w:rsidR="002B103D" w:rsidRPr="00E6597C">
        <w:rPr>
          <w:rFonts w:ascii="GHEA Grapalat" w:hAnsi="GHEA Grapalat" w:cs="Tahoma"/>
          <w:lang w:val="hy-AM"/>
        </w:rPr>
        <w:t xml:space="preserve"> </w:t>
      </w:r>
    </w:p>
    <w:p w:rsidR="00583092" w:rsidRPr="00E6597C" w:rsidRDefault="00A150A9" w:rsidP="00EF3662">
      <w:pPr>
        <w:ind w:firstLine="567"/>
        <w:jc w:val="both"/>
        <w:rPr>
          <w:rFonts w:ascii="GHEA Grapalat" w:hAnsi="GHEA Grapalat"/>
          <w:sz w:val="20"/>
          <w:szCs w:val="20"/>
          <w:lang w:val="af-ZA"/>
        </w:rPr>
      </w:pPr>
      <w:r w:rsidRPr="00E6597C">
        <w:rPr>
          <w:rFonts w:ascii="GHEA Grapalat" w:hAnsi="GHEA Grapalat"/>
          <w:sz w:val="20"/>
          <w:szCs w:val="20"/>
          <w:lang w:val="af-ZA"/>
        </w:rPr>
        <w:t>8</w:t>
      </w:r>
      <w:r w:rsidR="009E35C5" w:rsidRPr="00E6597C">
        <w:rPr>
          <w:rFonts w:ascii="GHEA Grapalat" w:hAnsi="GHEA Grapalat"/>
          <w:sz w:val="20"/>
          <w:szCs w:val="20"/>
          <w:lang w:val="af-ZA"/>
        </w:rPr>
        <w:t>.</w:t>
      </w:r>
      <w:r w:rsidR="00260FA1" w:rsidRPr="00E6597C">
        <w:rPr>
          <w:rFonts w:ascii="GHEA Grapalat" w:hAnsi="GHEA Grapalat"/>
          <w:sz w:val="20"/>
          <w:szCs w:val="20"/>
          <w:lang w:val="af-ZA"/>
        </w:rPr>
        <w:t>1</w:t>
      </w:r>
      <w:r w:rsidR="00794157">
        <w:rPr>
          <w:rFonts w:ascii="GHEA Grapalat" w:hAnsi="GHEA Grapalat"/>
          <w:sz w:val="20"/>
          <w:szCs w:val="20"/>
          <w:lang w:val="af-ZA"/>
        </w:rPr>
        <w:t>8</w:t>
      </w:r>
      <w:r w:rsidR="003F288F" w:rsidRPr="00E6597C">
        <w:rPr>
          <w:rFonts w:ascii="GHEA Grapalat" w:hAnsi="GHEA Grapalat"/>
          <w:sz w:val="20"/>
          <w:szCs w:val="20"/>
          <w:lang w:val="af-ZA"/>
        </w:rPr>
        <w:t xml:space="preserve"> </w:t>
      </w:r>
      <w:r w:rsidR="00583092" w:rsidRPr="00E6597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rPr>
        <w:t xml:space="preserve">ի որոշմամբ </w:t>
      </w:r>
      <w:r w:rsidR="00583092" w:rsidRPr="00E6597C">
        <w:rPr>
          <w:rFonts w:ascii="GHEA Grapalat" w:hAnsi="GHEA Grapalat"/>
          <w:sz w:val="20"/>
          <w:szCs w:val="20"/>
          <w:lang w:val="af-ZA"/>
        </w:rPr>
        <w:t>ընտրված մասնակ</w:t>
      </w:r>
      <w:r w:rsidR="002E0966" w:rsidRPr="00E6597C">
        <w:rPr>
          <w:rFonts w:ascii="GHEA Grapalat" w:hAnsi="GHEA Grapalat"/>
          <w:sz w:val="20"/>
          <w:szCs w:val="20"/>
          <w:lang w:val="af-ZA"/>
        </w:rPr>
        <w:t xml:space="preserve">ից է ճանաչվում հաջորդող տեղ զբաղեցրած մասնակիցը՝ </w:t>
      </w:r>
      <w:r w:rsidR="00583092" w:rsidRPr="00E6597C">
        <w:rPr>
          <w:rFonts w:ascii="GHEA Grapalat" w:hAnsi="GHEA Grapalat"/>
          <w:sz w:val="20"/>
          <w:szCs w:val="20"/>
          <w:lang w:val="af-ZA"/>
        </w:rPr>
        <w:t xml:space="preserve">սույն </w:t>
      </w:r>
      <w:r w:rsidR="00583092" w:rsidRPr="00E6597C">
        <w:rPr>
          <w:rFonts w:ascii="GHEA Grapalat" w:hAnsi="GHEA Grapalat"/>
          <w:sz w:val="20"/>
          <w:szCs w:val="20"/>
          <w:lang w:val="hy-AM"/>
        </w:rPr>
        <w:t>հրավեր</w:t>
      </w:r>
      <w:r w:rsidR="00537173" w:rsidRPr="00E6597C">
        <w:rPr>
          <w:rFonts w:ascii="GHEA Grapalat" w:hAnsi="GHEA Grapalat"/>
          <w:sz w:val="20"/>
          <w:szCs w:val="20"/>
          <w:lang w:val="hy-AM"/>
        </w:rPr>
        <w:t>ի 1-ին մասի 8.1</w:t>
      </w:r>
      <w:r w:rsidR="00260FA1" w:rsidRPr="00926037">
        <w:rPr>
          <w:rFonts w:ascii="GHEA Grapalat" w:hAnsi="GHEA Grapalat"/>
          <w:sz w:val="20"/>
          <w:szCs w:val="20"/>
          <w:lang w:val="hy-AM"/>
        </w:rPr>
        <w:t>2</w:t>
      </w:r>
      <w:r w:rsidR="00537173" w:rsidRPr="00E6597C">
        <w:rPr>
          <w:rFonts w:ascii="GHEA Grapalat" w:hAnsi="GHEA Grapalat"/>
          <w:sz w:val="20"/>
          <w:szCs w:val="20"/>
          <w:lang w:val="hy-AM"/>
        </w:rPr>
        <w:t>-ից 8.</w:t>
      </w:r>
      <w:r w:rsidR="00260FA1" w:rsidRPr="00926037">
        <w:rPr>
          <w:rFonts w:ascii="GHEA Grapalat" w:hAnsi="GHEA Grapalat"/>
          <w:sz w:val="20"/>
          <w:szCs w:val="20"/>
          <w:lang w:val="hy-AM"/>
        </w:rPr>
        <w:t>19</w:t>
      </w:r>
      <w:r w:rsidR="00537173" w:rsidRPr="00E6597C">
        <w:rPr>
          <w:rFonts w:ascii="GHEA Grapalat" w:hAnsi="GHEA Grapalat"/>
          <w:sz w:val="20"/>
          <w:szCs w:val="20"/>
          <w:lang w:val="hy-AM"/>
        </w:rPr>
        <w:t>-րդ կետերով սահմանված ընթացակարգ</w:t>
      </w:r>
      <w:r w:rsidR="002E0966" w:rsidRPr="00926037">
        <w:rPr>
          <w:rFonts w:ascii="GHEA Grapalat" w:hAnsi="GHEA Grapalat"/>
          <w:sz w:val="20"/>
          <w:szCs w:val="20"/>
          <w:lang w:val="hy-AM"/>
        </w:rPr>
        <w:t>ի կիրառմամբ</w:t>
      </w:r>
      <w:r w:rsidR="00583092" w:rsidRPr="00E6597C">
        <w:rPr>
          <w:rFonts w:ascii="GHEA Grapalat" w:hAnsi="GHEA Grapalat"/>
          <w:sz w:val="20"/>
          <w:szCs w:val="20"/>
          <w:lang w:val="af-ZA"/>
        </w:rPr>
        <w:t>:</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926037">
        <w:rPr>
          <w:rFonts w:ascii="GHEA Grapalat" w:hAnsi="GHEA Grapalat" w:cs="Sylfaen"/>
          <w:szCs w:val="24"/>
        </w:rPr>
        <w:t xml:space="preserve">19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926037">
        <w:rPr>
          <w:rFonts w:ascii="GHEA Grapalat" w:hAnsi="GHEA Grapalat" w:cs="Sylfaen"/>
          <w:szCs w:val="24"/>
        </w:rPr>
        <w:t xml:space="preserve">20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926037">
        <w:rPr>
          <w:rFonts w:ascii="GHEA Grapalat" w:hAnsi="GHEA Grapalat"/>
          <w:spacing w:val="-6"/>
          <w:sz w:val="20"/>
          <w:lang w:val="af-ZA"/>
        </w:rPr>
        <w:t xml:space="preserve">21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926037">
        <w:rPr>
          <w:rFonts w:ascii="GHEA Grapalat" w:hAnsi="GHEA Grapalat" w:cs="Sylfaen"/>
          <w:szCs w:val="24"/>
          <w:lang w:val="hy-AM"/>
        </w:rPr>
        <w:t xml:space="preserve">22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rsidR="00583092" w:rsidRPr="00E6597C" w:rsidRDefault="00583092" w:rsidP="00EF3662">
      <w:pPr>
        <w:pStyle w:val="23"/>
        <w:spacing w:line="240" w:lineRule="auto"/>
        <w:ind w:firstLine="567"/>
        <w:rPr>
          <w:rFonts w:ascii="GHEA Grapalat" w:hAnsi="GHEA Grapalat"/>
          <w:i/>
          <w:lang w:val="es-ES"/>
        </w:rPr>
      </w:pP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սույն</w:t>
      </w:r>
      <w:r w:rsidRPr="00E6597C">
        <w:rPr>
          <w:rFonts w:ascii="GHEA Grapalat" w:hAnsi="GHEA Grapalat" w:cs="Arial"/>
          <w:lang w:val="es-ES"/>
        </w:rPr>
        <w:t xml:space="preserve"> </w:t>
      </w:r>
      <w:r w:rsidRPr="00E6597C">
        <w:rPr>
          <w:rFonts w:ascii="GHEA Grapalat" w:hAnsi="GHEA Grapalat" w:cs="Sylfaen"/>
          <w:lang w:val="es-ES"/>
        </w:rPr>
        <w:t>ընթացակարգի</w:t>
      </w:r>
      <w:r w:rsidRPr="00E6597C">
        <w:rPr>
          <w:rFonts w:ascii="GHEA Grapalat" w:hAnsi="GHEA Grapalat" w:cs="Arial"/>
          <w:lang w:val="es-ES"/>
        </w:rPr>
        <w:t xml:space="preserve"> </w:t>
      </w:r>
      <w:r w:rsidRPr="00E6597C">
        <w:rPr>
          <w:rFonts w:ascii="GHEA Grapalat" w:hAnsi="GHEA Grapalat" w:cs="Sylfaen"/>
          <w:lang w:val="es-ES"/>
        </w:rPr>
        <w:t xml:space="preserve">դեպքում </w:t>
      </w:r>
      <w:r w:rsidR="006657A3" w:rsidRPr="00E6597C">
        <w:rPr>
          <w:rFonts w:ascii="GHEA Grapalat" w:hAnsi="GHEA Grapalat" w:cs="Sylfaen"/>
          <w:lang w:val="es-ES"/>
        </w:rPr>
        <w:t xml:space="preserve">«   </w:t>
      </w:r>
      <w:r w:rsidR="00F14283">
        <w:rPr>
          <w:rFonts w:ascii="GHEA Grapalat" w:hAnsi="GHEA Grapalat" w:cs="Sylfaen"/>
          <w:lang w:val="es-ES"/>
        </w:rPr>
        <w:t>5/հինգ/</w:t>
      </w:r>
      <w:r w:rsidR="006657A3" w:rsidRPr="00E6597C">
        <w:rPr>
          <w:rFonts w:ascii="GHEA Grapalat" w:hAnsi="GHEA Grapalat" w:cs="Sylfaen"/>
          <w:lang w:val="es-ES"/>
        </w:rPr>
        <w:t xml:space="preserve">   »</w:t>
      </w:r>
      <w:r w:rsidRPr="00E6597C">
        <w:rPr>
          <w:rFonts w:ascii="GHEA Grapalat" w:hAnsi="GHEA Grapalat" w:cs="Sylfaen"/>
          <w:lang w:val="es-ES"/>
        </w:rPr>
        <w:t xml:space="preserve"> օրացուցային</w:t>
      </w:r>
      <w:r w:rsidRPr="00E6597C">
        <w:rPr>
          <w:rFonts w:ascii="GHEA Grapalat" w:hAnsi="GHEA Grapalat" w:cs="Arial"/>
          <w:lang w:val="es-ES"/>
        </w:rPr>
        <w:t xml:space="preserve"> </w:t>
      </w:r>
      <w:r w:rsidRPr="00E6597C">
        <w:rPr>
          <w:rFonts w:ascii="GHEA Grapalat" w:hAnsi="GHEA Grapalat" w:cs="Sylfaen"/>
          <w:lang w:val="es-ES"/>
        </w:rPr>
        <w:t>օր</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Tahoma"/>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w:t>
      </w:r>
      <w:r w:rsidR="004B383E" w:rsidRPr="00E6597C">
        <w:rPr>
          <w:rFonts w:ascii="GHEA Grapalat" w:hAnsi="GHEA Grapalat" w:cs="Arial"/>
          <w:lang w:val="es-ES"/>
        </w:rPr>
        <w:t>մ</w:t>
      </w:r>
      <w:r w:rsidRPr="00E6597C">
        <w:rPr>
          <w:rFonts w:ascii="GHEA Grapalat" w:hAnsi="GHEA Grapalat" w:cs="Sylfaen"/>
          <w:lang w:val="es-ES"/>
        </w:rPr>
        <w:t>ասնակից</w:t>
      </w:r>
      <w:r w:rsidR="00E45ACA" w:rsidRPr="00E6597C">
        <w:rPr>
          <w:rFonts w:ascii="GHEA Grapalat" w:hAnsi="GHEA Grapalat" w:cs="Sylfaen"/>
          <w:lang w:val="es-ES"/>
        </w:rPr>
        <w:t xml:space="preserve">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583092" w:rsidRPr="00E6597C" w:rsidRDefault="00583092" w:rsidP="00EF3662">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w:t>
      </w:r>
      <w:r w:rsidR="004B383E" w:rsidRPr="00E6597C">
        <w:rPr>
          <w:rFonts w:ascii="GHEA Grapalat" w:hAnsi="GHEA Grapalat" w:cs="Sylfaen"/>
          <w:szCs w:val="24"/>
          <w:lang w:val="es-ES"/>
        </w:rPr>
        <w:t>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0032071C"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008A120F" w:rsidRPr="00E6597C">
        <w:rPr>
          <w:rFonts w:ascii="GHEA Grapalat" w:hAnsi="GHEA Grapalat" w:cs="Sylfaen"/>
          <w:szCs w:val="24"/>
          <w:lang w:val="ru-RU"/>
        </w:rPr>
        <w:t>կամ</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առանց</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պայմանագիր</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կնքելու</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մասին</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հայտարարության</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հրապարակման</w:t>
      </w:r>
      <w:r w:rsidR="008A120F"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008A120F"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008A120F"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583092" w:rsidRPr="00E6597C" w:rsidRDefault="00583092" w:rsidP="00EF3662">
      <w:pPr>
        <w:ind w:firstLine="567"/>
        <w:jc w:val="center"/>
        <w:rPr>
          <w:rFonts w:ascii="GHEA Grapalat" w:hAnsi="GHEA Grapalat"/>
          <w:b/>
          <w:sz w:val="20"/>
          <w:lang w:val="es-ES"/>
        </w:rPr>
      </w:pPr>
    </w:p>
    <w:p w:rsidR="00037DDE" w:rsidRPr="00E6597C" w:rsidRDefault="00037DDE" w:rsidP="00EF3662">
      <w:pPr>
        <w:ind w:firstLine="567"/>
        <w:jc w:val="center"/>
        <w:rPr>
          <w:rFonts w:ascii="GHEA Grapalat" w:hAnsi="GHEA Grapalat"/>
          <w:b/>
          <w:sz w:val="20"/>
          <w:lang w:val="es-ES"/>
        </w:rPr>
      </w:pPr>
    </w:p>
    <w:p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926037">
        <w:rPr>
          <w:rFonts w:ascii="GHEA Grapalat" w:hAnsi="GHEA Grapalat" w:cs="Sylfaen"/>
          <w:sz w:val="20"/>
          <w:lang w:val="af-ZA"/>
        </w:rPr>
        <w:t xml:space="preserve">22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չորս</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ընթացքում</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926037">
        <w:rPr>
          <w:rFonts w:ascii="GHEA Grapalat" w:hAnsi="GHEA Grapalat" w:cs="Sylfaen"/>
          <w:sz w:val="20"/>
          <w:lang w:val="af-ZA"/>
        </w:rPr>
        <w:t xml:space="preserve">22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երկրորդ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926037">
        <w:rPr>
          <w:rFonts w:ascii="GHEA Grapalat" w:hAnsi="GHEA Grapalat" w:cs="Sylfaen"/>
          <w:sz w:val="20"/>
          <w:lang w:val="af-ZA"/>
        </w:rPr>
        <w:t>4</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Եթե</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ընտրված</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կնքելու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մասին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ծանուցումը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և</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պայմանագրի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նախագիծ</w:t>
      </w:r>
      <w:r w:rsidR="00443B7A" w:rsidRPr="00E6597C">
        <w:rPr>
          <w:rFonts w:ascii="GHEA Grapalat" w:hAnsi="GHEA Grapalat" w:cs="Sylfaen"/>
          <w:sz w:val="20"/>
        </w:rPr>
        <w:t>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ստանալուց</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հետո</w:t>
      </w:r>
      <w:r w:rsidR="00443B7A" w:rsidRPr="00E6597C">
        <w:rPr>
          <w:rFonts w:ascii="GHEA Grapalat" w:hAnsi="GHEA Grapalat" w:cs="Sylfaen"/>
          <w:sz w:val="20"/>
          <w:lang w:val="af-ZA"/>
        </w:rPr>
        <w:t xml:space="preserve">` 10 </w:t>
      </w:r>
      <w:r w:rsidR="00443B7A" w:rsidRPr="00E6597C">
        <w:rPr>
          <w:rFonts w:ascii="GHEA Grapalat" w:hAnsi="GHEA Grapalat" w:cs="Sylfaen"/>
          <w:sz w:val="20"/>
        </w:rPr>
        <w:t>աշխատանքային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օրվա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ընթացքում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չի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ստորագրում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և</w:t>
      </w:r>
      <w:r w:rsidR="00096865" w:rsidRPr="00E6597C">
        <w:rPr>
          <w:rFonts w:ascii="GHEA Grapalat" w:hAnsi="GHEA Grapalat" w:cs="Sylfaen"/>
          <w:sz w:val="20"/>
          <w:lang w:val="af-ZA"/>
        </w:rPr>
        <w:t xml:space="preserve"> </w:t>
      </w:r>
      <w:r w:rsidRPr="00E6597C">
        <w:rPr>
          <w:rFonts w:ascii="GHEA Grapalat" w:hAnsi="GHEA Grapalat" w:cs="Sylfaen"/>
          <w:sz w:val="20"/>
          <w:lang w:val="af-ZA"/>
        </w:rPr>
        <w:t>պ</w:t>
      </w:r>
      <w:r w:rsidR="00096865" w:rsidRPr="00E6597C">
        <w:rPr>
          <w:rFonts w:ascii="GHEA Grapalat" w:hAnsi="GHEA Grapalat" w:cs="Sylfaen"/>
          <w:sz w:val="20"/>
          <w:lang w:val="ru-RU"/>
        </w:rPr>
        <w:t>ատվիրատուին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ներկայացնում</w:t>
      </w:r>
      <w:r w:rsidR="00096865" w:rsidRPr="00E6597C">
        <w:rPr>
          <w:rFonts w:ascii="GHEA Grapalat" w:hAnsi="GHEA Grapalat" w:cs="Sylfaen"/>
          <w:sz w:val="20"/>
          <w:lang w:val="af-ZA"/>
        </w:rPr>
        <w:t xml:space="preserve"> </w:t>
      </w:r>
      <w:r w:rsidR="00F96621" w:rsidRPr="00E6597C">
        <w:rPr>
          <w:rFonts w:ascii="GHEA Grapalat" w:hAnsi="GHEA Grapalat" w:cs="Sylfaen"/>
          <w:sz w:val="20"/>
          <w:lang w:val="af-ZA"/>
        </w:rPr>
        <w:t xml:space="preserve">որակավորման և </w:t>
      </w:r>
      <w:r w:rsidR="00096865" w:rsidRPr="00E6597C">
        <w:rPr>
          <w:rFonts w:ascii="GHEA Grapalat" w:hAnsi="GHEA Grapalat" w:cs="Sylfaen"/>
          <w:sz w:val="20"/>
          <w:lang w:val="ru-RU"/>
        </w:rPr>
        <w:t>պայմանագրի</w:t>
      </w:r>
      <w:r w:rsidR="00443B7A" w:rsidRPr="00E6597C">
        <w:rPr>
          <w:rFonts w:ascii="GHEA Grapalat" w:hAnsi="GHEA Grapalat" w:cs="Sylfaen"/>
          <w:sz w:val="20"/>
          <w:lang w:val="af-ZA"/>
        </w:rPr>
        <w:t xml:space="preserve"> </w:t>
      </w:r>
      <w:r w:rsidR="00443B7A" w:rsidRPr="00E6597C">
        <w:rPr>
          <w:rFonts w:ascii="GHEA Grapalat" w:hAnsi="GHEA Grapalat" w:cs="Sylfaen"/>
          <w:sz w:val="20"/>
        </w:rPr>
        <w:t>ապահովումը</w:t>
      </w:r>
      <w:r w:rsidR="00096865" w:rsidRPr="00E6597C">
        <w:rPr>
          <w:rFonts w:ascii="GHEA Grapalat" w:hAnsi="GHEA Grapalat" w:cs="Sylfaen"/>
          <w:sz w:val="20"/>
          <w:lang w:val="af-ZA"/>
        </w:rPr>
        <w:t>,</w:t>
      </w:r>
      <w:r w:rsidR="00096865" w:rsidRPr="00E6597C">
        <w:rPr>
          <w:rFonts w:ascii="GHEA Grapalat" w:hAnsi="GHEA Grapalat" w:cs="Sylfaen"/>
          <w:i/>
          <w:sz w:val="20"/>
          <w:lang w:val="af-ZA"/>
        </w:rPr>
        <w:t xml:space="preserve"> </w:t>
      </w:r>
      <w:r w:rsidR="00096865" w:rsidRPr="00E6597C">
        <w:rPr>
          <w:rFonts w:ascii="GHEA Grapalat" w:hAnsi="GHEA Grapalat" w:cs="Sylfaen"/>
          <w:sz w:val="20"/>
          <w:lang w:val="hy-AM"/>
        </w:rPr>
        <w:t>ապա նա զրկվում է պայմանագիրը ստորագրելու իրավունքից</w:t>
      </w:r>
      <w:r w:rsidR="004D5671" w:rsidRPr="00E6597C">
        <w:rPr>
          <w:rFonts w:ascii="GHEA Grapalat" w:hAnsi="GHEA Grapalat" w:cs="Sylfaen"/>
          <w:sz w:val="20"/>
          <w:lang w:val="hy-AM"/>
        </w:rPr>
        <w:t>։</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lastRenderedPageBreak/>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597C">
        <w:rPr>
          <w:rFonts w:ascii="GHEA Grapalat" w:hAnsi="GHEA Grapalat" w:cs="Sylfaen"/>
          <w:sz w:val="20"/>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և</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հաստատմանը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հաջորդող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աշխատանքային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օրը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ուղեկցող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գրությամբ</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տրամադրվում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է</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ընտրված</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մասնակցին</w:t>
      </w:r>
      <w:r w:rsidRPr="00E6597C">
        <w:rPr>
          <w:rFonts w:ascii="GHEA Grapalat" w:hAnsi="GHEA Grapalat" w:cs="Sylfaen"/>
          <w:sz w:val="20"/>
          <w:lang w:val="hy-AM"/>
        </w:rPr>
        <w:t>:</w:t>
      </w:r>
    </w:p>
    <w:p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92603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ներառյալ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ind w:firstLine="567"/>
        <w:jc w:val="both"/>
        <w:rPr>
          <w:rFonts w:ascii="GHEA Grapalat" w:hAnsi="GHEA Grapalat" w:cs="Sylfaen"/>
          <w:sz w:val="20"/>
          <w:lang w:val="af-ZA"/>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E2245F" w:rsidRPr="00E6597C">
        <w:rPr>
          <w:rFonts w:ascii="GHEA Grapalat" w:hAnsi="GHEA Grapalat" w:cs="Sylfaen"/>
          <w:sz w:val="20"/>
          <w:lang w:val="hy-AM"/>
        </w:rPr>
        <w:t>Որակավորման</w:t>
      </w:r>
      <w:r w:rsidR="00E2245F" w:rsidRPr="00E6597C">
        <w:rPr>
          <w:rFonts w:ascii="GHEA Grapalat" w:hAnsi="GHEA Grapalat" w:cs="Sylfaen"/>
          <w:sz w:val="20"/>
          <w:lang w:val="af-ZA"/>
        </w:rPr>
        <w:t xml:space="preserve"> </w:t>
      </w:r>
      <w:r w:rsidR="00E2245F" w:rsidRPr="00E6597C">
        <w:rPr>
          <w:rFonts w:ascii="GHEA Grapalat" w:hAnsi="GHEA Grapalat" w:cs="Sylfaen"/>
          <w:sz w:val="20"/>
          <w:lang w:val="hy-AM"/>
        </w:rPr>
        <w:t>և</w:t>
      </w:r>
      <w:r w:rsidR="00E2245F" w:rsidRPr="00E6597C">
        <w:rPr>
          <w:rFonts w:ascii="GHEA Grapalat" w:hAnsi="GHEA Grapalat" w:cs="Sylfaen"/>
          <w:sz w:val="20"/>
          <w:lang w:val="af-ZA"/>
        </w:rPr>
        <w:t xml:space="preserve"> </w:t>
      </w:r>
      <w:r w:rsidR="00D33205" w:rsidRPr="00E6597C">
        <w:rPr>
          <w:rFonts w:ascii="GHEA Grapalat" w:hAnsi="GHEA Grapalat" w:cs="Sylfaen"/>
          <w:sz w:val="20"/>
          <w:lang w:val="hy-AM"/>
        </w:rPr>
        <w:t>պ</w:t>
      </w:r>
      <w:r w:rsidR="00096865" w:rsidRPr="00E6597C">
        <w:rPr>
          <w:rFonts w:ascii="GHEA Grapalat" w:hAnsi="GHEA Grapalat" w:cs="Sylfaen"/>
          <w:sz w:val="20"/>
          <w:lang w:val="ru-RU"/>
        </w:rPr>
        <w:t>այմանագրի</w:t>
      </w:r>
      <w:r w:rsidR="0067229B" w:rsidRPr="00E6597C">
        <w:rPr>
          <w:rFonts w:ascii="GHEA Grapalat" w:hAnsi="GHEA Grapalat" w:cs="Sylfaen"/>
          <w:sz w:val="20"/>
          <w:lang w:val="hy-AM"/>
        </w:rPr>
        <w:t xml:space="preserve"> </w:t>
      </w:r>
      <w:r w:rsidR="00096865" w:rsidRPr="00E6597C">
        <w:rPr>
          <w:rFonts w:ascii="GHEA Grapalat" w:hAnsi="GHEA Grapalat" w:cs="Sylfaen"/>
          <w:sz w:val="20"/>
          <w:lang w:val="ru-RU"/>
        </w:rPr>
        <w:t>ապահովում</w:t>
      </w:r>
      <w:r w:rsidR="0067229B" w:rsidRPr="00E6597C">
        <w:rPr>
          <w:rFonts w:ascii="GHEA Grapalat" w:hAnsi="GHEA Grapalat" w:cs="Sylfaen"/>
          <w:sz w:val="20"/>
          <w:lang w:val="hy-AM"/>
        </w:rPr>
        <w:t>ները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պահանջի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այն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ստանալու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օրվանից</w:t>
      </w:r>
      <w:r w:rsidR="00096865" w:rsidRPr="00E6597C">
        <w:rPr>
          <w:rFonts w:ascii="GHEA Grapalat" w:hAnsi="GHEA Grapalat" w:cs="Sylfaen"/>
          <w:sz w:val="20"/>
          <w:lang w:val="af-ZA"/>
        </w:rPr>
        <w:t xml:space="preserve"> </w:t>
      </w:r>
      <w:r w:rsidR="00B413A8" w:rsidRPr="00E6597C">
        <w:rPr>
          <w:rFonts w:ascii="GHEA Grapalat" w:hAnsi="GHEA Grapalat" w:cs="Sylfaen"/>
          <w:sz w:val="20"/>
          <w:lang w:val="af-ZA"/>
        </w:rPr>
        <w:t>10</w:t>
      </w:r>
      <w:r w:rsidR="00F96621" w:rsidRPr="00E6597C">
        <w:rPr>
          <w:rFonts w:ascii="GHEA Grapalat" w:hAnsi="GHEA Grapalat" w:cs="Sylfaen"/>
          <w:sz w:val="20"/>
          <w:lang w:val="af-ZA"/>
        </w:rPr>
        <w:t xml:space="preserve">, իսկ կնքվելիք պայմանագրով կանխավճար նախատեսված լինելու դեպքում </w:t>
      </w:r>
      <w:r w:rsidR="00B413A8" w:rsidRPr="00E6597C">
        <w:rPr>
          <w:rFonts w:ascii="GHEA Grapalat" w:hAnsi="GHEA Grapalat" w:cs="Sylfaen"/>
          <w:sz w:val="20"/>
          <w:lang w:val="af-ZA"/>
        </w:rPr>
        <w:t xml:space="preserve"> </w:t>
      </w:r>
      <w:r w:rsidR="00F96621" w:rsidRPr="00E6597C">
        <w:rPr>
          <w:rFonts w:ascii="GHEA Grapalat" w:hAnsi="GHEA Grapalat" w:cs="Sylfaen"/>
          <w:sz w:val="20"/>
          <w:lang w:val="af-ZA"/>
        </w:rPr>
        <w:t xml:space="preserve">15  </w:t>
      </w:r>
      <w:r w:rsidR="00B413A8" w:rsidRPr="00E6597C">
        <w:rPr>
          <w:rFonts w:ascii="GHEA Grapalat" w:hAnsi="GHEA Grapalat" w:cs="Sylfaen"/>
          <w:sz w:val="20"/>
          <w:lang w:val="af-ZA"/>
        </w:rPr>
        <w:t xml:space="preserve">աշխատանքային </w:t>
      </w:r>
      <w:r w:rsidR="00096865" w:rsidRPr="00E6597C">
        <w:rPr>
          <w:rFonts w:ascii="GHEA Grapalat" w:hAnsi="GHEA Grapalat" w:cs="Sylfaen"/>
          <w:sz w:val="20"/>
          <w:lang w:val="ru-RU"/>
        </w:rPr>
        <w:t>օրվա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ընթացքում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ընտրված</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պարտավոր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ներկայացնել</w:t>
      </w:r>
      <w:r w:rsidR="00096865" w:rsidRPr="00E6597C">
        <w:rPr>
          <w:rFonts w:ascii="GHEA Grapalat" w:hAnsi="GHEA Grapalat" w:cs="Sylfaen"/>
          <w:sz w:val="20"/>
          <w:lang w:val="af-ZA"/>
        </w:rPr>
        <w:t xml:space="preserve"> </w:t>
      </w:r>
      <w:r w:rsidR="00D33205" w:rsidRPr="00E6597C">
        <w:rPr>
          <w:rFonts w:ascii="GHEA Grapalat" w:hAnsi="GHEA Grapalat" w:cs="Sylfaen"/>
          <w:sz w:val="20"/>
          <w:lang w:val="hy-AM"/>
        </w:rPr>
        <w:t>որակավորման</w:t>
      </w:r>
      <w:r w:rsidR="007862B1" w:rsidRPr="00926037">
        <w:rPr>
          <w:rFonts w:ascii="GHEA Grapalat" w:hAnsi="GHEA Grapalat" w:cs="Sylfaen"/>
          <w:sz w:val="20"/>
          <w:lang w:val="af-ZA"/>
        </w:rPr>
        <w:t xml:space="preserve"> </w:t>
      </w:r>
      <w:r w:rsidR="00D33205" w:rsidRPr="00E6597C">
        <w:rPr>
          <w:rFonts w:ascii="GHEA Grapalat" w:hAnsi="GHEA Grapalat" w:cs="Sylfaen"/>
          <w:sz w:val="20"/>
          <w:lang w:val="hy-AM"/>
        </w:rPr>
        <w:t>և</w:t>
      </w:r>
      <w:r w:rsidR="00D3320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պայմանագրի</w:t>
      </w:r>
      <w:r w:rsidR="0067229B" w:rsidRPr="00E6597C">
        <w:rPr>
          <w:rFonts w:ascii="GHEA Grapalat" w:hAnsi="GHEA Grapalat" w:cs="Sylfaen"/>
          <w:sz w:val="20"/>
          <w:lang w:val="hy-AM"/>
        </w:rPr>
        <w:t xml:space="preserve"> </w:t>
      </w:r>
      <w:r w:rsidR="00096865" w:rsidRPr="00E6597C">
        <w:rPr>
          <w:rFonts w:ascii="GHEA Grapalat" w:hAnsi="GHEA Grapalat" w:cs="Sylfaen"/>
          <w:sz w:val="20"/>
          <w:lang w:val="ru-RU"/>
        </w:rPr>
        <w:t>ապահովում</w:t>
      </w:r>
      <w:r w:rsidR="0067229B" w:rsidRPr="00E6597C">
        <w:rPr>
          <w:rFonts w:ascii="GHEA Grapalat" w:hAnsi="GHEA Grapalat" w:cs="Sylfaen"/>
          <w:sz w:val="20"/>
          <w:lang w:val="hy-AM"/>
        </w:rPr>
        <w:t>ներ</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Ընտրված</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հետ</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եթե</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վերջինս</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8A3C43" w:rsidRPr="00E6597C">
        <w:rPr>
          <w:rFonts w:ascii="GHEA Grapalat" w:hAnsi="GHEA Grapalat" w:cs="Sylfaen"/>
          <w:sz w:val="20"/>
          <w:lang w:val="hy-AM"/>
        </w:rPr>
        <w:t>որակավորման և</w:t>
      </w:r>
      <w:r w:rsidR="008A3C43"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պայմանագրի</w:t>
      </w:r>
      <w:r w:rsidR="0067229B" w:rsidRPr="00E6597C">
        <w:rPr>
          <w:rFonts w:ascii="GHEA Grapalat" w:hAnsi="GHEA Grapalat" w:cs="Sylfaen"/>
          <w:sz w:val="20"/>
          <w:lang w:val="hy-AM"/>
        </w:rPr>
        <w:t xml:space="preserve"> </w:t>
      </w:r>
      <w:r w:rsidR="00096865" w:rsidRPr="00E6597C">
        <w:rPr>
          <w:rFonts w:ascii="GHEA Grapalat" w:hAnsi="GHEA Grapalat" w:cs="Sylfaen"/>
          <w:sz w:val="20"/>
          <w:lang w:val="ru-RU"/>
        </w:rPr>
        <w:t>ապահովում</w:t>
      </w:r>
      <w:r w:rsidR="0067229B" w:rsidRPr="00E6597C">
        <w:rPr>
          <w:rFonts w:ascii="GHEA Grapalat" w:hAnsi="GHEA Grapalat" w:cs="Sylfaen"/>
          <w:sz w:val="20"/>
          <w:lang w:val="hy-AM"/>
        </w:rPr>
        <w:t>ներ</w:t>
      </w:r>
      <w:r w:rsidR="00F96621" w:rsidRPr="00E6597C">
        <w:rPr>
          <w:rFonts w:ascii="GHEA Grapalat" w:hAnsi="GHEA Grapalat" w:cs="Sylfaen"/>
          <w:sz w:val="20"/>
        </w:rPr>
        <w:t>ը</w:t>
      </w:r>
      <w:r w:rsidR="004D5671" w:rsidRPr="00E6597C">
        <w:rPr>
          <w:rFonts w:ascii="GHEA Grapalat" w:hAnsi="GHEA Grapalat" w:cs="Sylfaen"/>
          <w:sz w:val="20"/>
          <w:lang w:val="ru-RU"/>
        </w:rPr>
        <w:t>։</w:t>
      </w:r>
    </w:p>
    <w:p w:rsidR="00CF12EE" w:rsidRPr="004A61DF" w:rsidRDefault="00AD6D6A" w:rsidP="00CF12EE">
      <w:pPr>
        <w:ind w:firstLine="567"/>
        <w:jc w:val="both"/>
        <w:rPr>
          <w:rFonts w:ascii="GHEA Grapalat" w:hAnsi="GHEA Grapalat" w:cs="Arial"/>
          <w:b/>
          <w:color w:val="FFFFFF"/>
          <w:sz w:val="20"/>
          <w:lang w:val="af-ZA"/>
        </w:rPr>
      </w:pPr>
      <w:r w:rsidRPr="004A61DF">
        <w:rPr>
          <w:rFonts w:ascii="GHEA Grapalat" w:hAnsi="GHEA Grapalat" w:cs="Sylfaen"/>
          <w:b/>
          <w:sz w:val="20"/>
          <w:lang w:val="hy-AM"/>
        </w:rPr>
        <w:t>10.2</w:t>
      </w:r>
      <w:r w:rsidR="00F96621" w:rsidRPr="004A61DF">
        <w:rPr>
          <w:rFonts w:ascii="GHEA Grapalat" w:hAnsi="GHEA Grapalat" w:cs="Sylfaen"/>
          <w:b/>
          <w:sz w:val="20"/>
          <w:lang w:val="af-ZA"/>
        </w:rPr>
        <w:t xml:space="preserve"> </w:t>
      </w:r>
      <w:r w:rsidR="0074145B" w:rsidRPr="004A61DF">
        <w:rPr>
          <w:rFonts w:ascii="GHEA Grapalat" w:hAnsi="GHEA Grapalat" w:cs="Sylfaen"/>
          <w:b/>
          <w:sz w:val="20"/>
        </w:rPr>
        <w:t>Որակավորման</w:t>
      </w:r>
      <w:r w:rsidR="0074145B" w:rsidRPr="004A61DF">
        <w:rPr>
          <w:rFonts w:ascii="GHEA Grapalat" w:hAnsi="GHEA Grapalat" w:cs="Sylfaen"/>
          <w:b/>
          <w:sz w:val="20"/>
          <w:lang w:val="af-ZA"/>
        </w:rPr>
        <w:t xml:space="preserve"> </w:t>
      </w:r>
      <w:r w:rsidR="0074145B" w:rsidRPr="004A61DF">
        <w:rPr>
          <w:rFonts w:ascii="GHEA Grapalat" w:hAnsi="GHEA Grapalat" w:cs="Sylfaen"/>
          <w:b/>
          <w:sz w:val="20"/>
        </w:rPr>
        <w:t>ապահովման</w:t>
      </w:r>
      <w:r w:rsidR="0074145B" w:rsidRPr="004A61DF">
        <w:rPr>
          <w:rFonts w:ascii="GHEA Grapalat" w:hAnsi="GHEA Grapalat" w:cs="Sylfaen"/>
          <w:b/>
          <w:sz w:val="20"/>
          <w:lang w:val="af-ZA"/>
        </w:rPr>
        <w:t xml:space="preserve"> </w:t>
      </w:r>
      <w:r w:rsidR="0074145B" w:rsidRPr="004A61DF">
        <w:rPr>
          <w:rFonts w:ascii="GHEA Grapalat" w:hAnsi="GHEA Grapalat" w:cs="Sylfaen"/>
          <w:b/>
          <w:sz w:val="20"/>
        </w:rPr>
        <w:t>չափը</w:t>
      </w:r>
      <w:r w:rsidR="0074145B" w:rsidRPr="004A61DF">
        <w:rPr>
          <w:rFonts w:ascii="GHEA Grapalat" w:hAnsi="GHEA Grapalat" w:cs="Sylfaen"/>
          <w:b/>
          <w:sz w:val="20"/>
          <w:lang w:val="af-ZA"/>
        </w:rPr>
        <w:t xml:space="preserve"> </w:t>
      </w:r>
      <w:r w:rsidR="0074145B" w:rsidRPr="004A61DF">
        <w:rPr>
          <w:rFonts w:ascii="GHEA Grapalat" w:hAnsi="GHEA Grapalat" w:cs="Sylfaen"/>
          <w:b/>
          <w:sz w:val="20"/>
        </w:rPr>
        <w:t>հավասար</w:t>
      </w:r>
      <w:r w:rsidR="0074145B" w:rsidRPr="004A61DF">
        <w:rPr>
          <w:rFonts w:ascii="GHEA Grapalat" w:hAnsi="GHEA Grapalat" w:cs="Sylfaen"/>
          <w:b/>
          <w:sz w:val="20"/>
          <w:lang w:val="af-ZA"/>
        </w:rPr>
        <w:t xml:space="preserve"> </w:t>
      </w:r>
      <w:r w:rsidR="0074145B" w:rsidRPr="004A61DF">
        <w:rPr>
          <w:rFonts w:ascii="GHEA Grapalat" w:hAnsi="GHEA Grapalat" w:cs="Sylfaen"/>
          <w:b/>
          <w:sz w:val="20"/>
        </w:rPr>
        <w:t>է</w:t>
      </w:r>
      <w:r w:rsidR="0074145B" w:rsidRPr="004A61DF">
        <w:rPr>
          <w:rFonts w:ascii="GHEA Grapalat" w:hAnsi="GHEA Grapalat" w:cs="Sylfaen"/>
          <w:b/>
          <w:sz w:val="20"/>
          <w:lang w:val="af-ZA"/>
        </w:rPr>
        <w:t xml:space="preserve"> </w:t>
      </w:r>
      <w:r w:rsidR="0074145B" w:rsidRPr="004A61DF">
        <w:rPr>
          <w:rFonts w:ascii="GHEA Grapalat" w:hAnsi="GHEA Grapalat" w:cs="Sylfaen"/>
          <w:b/>
          <w:sz w:val="20"/>
        </w:rPr>
        <w:t>ընտրված</w:t>
      </w:r>
      <w:r w:rsidR="0074145B" w:rsidRPr="004A61DF">
        <w:rPr>
          <w:rFonts w:ascii="GHEA Grapalat" w:hAnsi="GHEA Grapalat" w:cs="Sylfaen"/>
          <w:b/>
          <w:sz w:val="20"/>
          <w:lang w:val="af-ZA"/>
        </w:rPr>
        <w:t xml:space="preserve"> </w:t>
      </w:r>
      <w:r w:rsidR="0074145B" w:rsidRPr="004A61DF">
        <w:rPr>
          <w:rFonts w:ascii="GHEA Grapalat" w:hAnsi="GHEA Grapalat" w:cs="Sylfaen"/>
          <w:b/>
          <w:sz w:val="20"/>
        </w:rPr>
        <w:t>մասնակցի</w:t>
      </w:r>
      <w:r w:rsidR="0074145B" w:rsidRPr="004A61DF">
        <w:rPr>
          <w:rFonts w:ascii="GHEA Grapalat" w:hAnsi="GHEA Grapalat" w:cs="Sylfaen"/>
          <w:b/>
          <w:sz w:val="20"/>
          <w:lang w:val="af-ZA"/>
        </w:rPr>
        <w:t xml:space="preserve"> </w:t>
      </w:r>
      <w:r w:rsidR="0074145B" w:rsidRPr="004A61DF">
        <w:rPr>
          <w:rFonts w:ascii="GHEA Grapalat" w:hAnsi="GHEA Grapalat" w:cs="Sylfaen"/>
          <w:b/>
          <w:sz w:val="20"/>
        </w:rPr>
        <w:t>գնային</w:t>
      </w:r>
      <w:r w:rsidR="0074145B" w:rsidRPr="004A61DF">
        <w:rPr>
          <w:rFonts w:ascii="GHEA Grapalat" w:hAnsi="GHEA Grapalat" w:cs="Sylfaen"/>
          <w:b/>
          <w:sz w:val="20"/>
          <w:lang w:val="af-ZA"/>
        </w:rPr>
        <w:t xml:space="preserve"> </w:t>
      </w:r>
      <w:r w:rsidR="0074145B" w:rsidRPr="004A61DF">
        <w:rPr>
          <w:rFonts w:ascii="GHEA Grapalat" w:hAnsi="GHEA Grapalat" w:cs="Sylfaen"/>
          <w:b/>
          <w:sz w:val="20"/>
        </w:rPr>
        <w:t>առաջարկի</w:t>
      </w:r>
      <w:r w:rsidR="0074145B" w:rsidRPr="004A61DF">
        <w:rPr>
          <w:rFonts w:ascii="GHEA Grapalat" w:hAnsi="GHEA Grapalat" w:cs="Sylfaen"/>
          <w:b/>
          <w:sz w:val="20"/>
          <w:lang w:val="af-ZA"/>
        </w:rPr>
        <w:t xml:space="preserve"> </w:t>
      </w:r>
      <w:r w:rsidR="0074145B" w:rsidRPr="004A61DF">
        <w:rPr>
          <w:rFonts w:ascii="GHEA Grapalat" w:hAnsi="GHEA Grapalat" w:cs="Sylfaen"/>
          <w:b/>
          <w:sz w:val="20"/>
        </w:rPr>
        <w:t>չափին</w:t>
      </w:r>
      <w:r w:rsidR="0074145B" w:rsidRPr="004A61DF">
        <w:rPr>
          <w:rFonts w:ascii="GHEA Grapalat" w:hAnsi="GHEA Grapalat" w:cs="Sylfaen"/>
          <w:b/>
          <w:sz w:val="20"/>
          <w:lang w:val="af-ZA"/>
        </w:rPr>
        <w:t xml:space="preserve">: </w:t>
      </w:r>
      <w:r w:rsidR="00F96621" w:rsidRPr="004A61DF">
        <w:rPr>
          <w:rFonts w:ascii="GHEA Grapalat" w:hAnsi="GHEA Grapalat" w:cs="Sylfaen"/>
          <w:b/>
          <w:sz w:val="20"/>
        </w:rPr>
        <w:t>Որակավորման</w:t>
      </w:r>
      <w:r w:rsidR="00F96621" w:rsidRPr="004A61DF">
        <w:rPr>
          <w:rFonts w:ascii="GHEA Grapalat" w:hAnsi="GHEA Grapalat" w:cs="Sylfaen"/>
          <w:b/>
          <w:sz w:val="20"/>
          <w:lang w:val="af-ZA"/>
        </w:rPr>
        <w:t xml:space="preserve"> </w:t>
      </w:r>
      <w:r w:rsidR="00F96621" w:rsidRPr="004A61DF">
        <w:rPr>
          <w:rFonts w:ascii="GHEA Grapalat" w:hAnsi="GHEA Grapalat" w:cs="Sylfaen"/>
          <w:b/>
          <w:sz w:val="20"/>
        </w:rPr>
        <w:t>ապահովումը</w:t>
      </w:r>
      <w:r w:rsidR="00F96621" w:rsidRPr="004A61DF">
        <w:rPr>
          <w:rFonts w:ascii="GHEA Grapalat" w:hAnsi="GHEA Grapalat" w:cs="Sylfaen"/>
          <w:b/>
          <w:sz w:val="20"/>
          <w:lang w:val="af-ZA"/>
        </w:rPr>
        <w:t xml:space="preserve"> </w:t>
      </w:r>
      <w:r w:rsidR="00F96621" w:rsidRPr="004A61DF">
        <w:rPr>
          <w:rFonts w:ascii="GHEA Grapalat" w:hAnsi="GHEA Grapalat" w:cs="Sylfaen"/>
          <w:b/>
          <w:sz w:val="20"/>
        </w:rPr>
        <w:t>ներկայացվում</w:t>
      </w:r>
      <w:r w:rsidR="00F96621" w:rsidRPr="004A61DF">
        <w:rPr>
          <w:rFonts w:ascii="GHEA Grapalat" w:hAnsi="GHEA Grapalat" w:cs="Sylfaen"/>
          <w:b/>
          <w:sz w:val="20"/>
          <w:lang w:val="af-ZA"/>
        </w:rPr>
        <w:t xml:space="preserve"> </w:t>
      </w:r>
      <w:r w:rsidR="00F96621" w:rsidRPr="004A61DF">
        <w:rPr>
          <w:rFonts w:ascii="GHEA Grapalat" w:hAnsi="GHEA Grapalat" w:cs="Sylfaen"/>
          <w:b/>
          <w:sz w:val="20"/>
        </w:rPr>
        <w:t>է</w:t>
      </w:r>
      <w:r w:rsidR="00F96621" w:rsidRPr="004A61DF">
        <w:rPr>
          <w:rFonts w:ascii="GHEA Grapalat" w:hAnsi="GHEA Grapalat" w:cs="Sylfaen"/>
          <w:b/>
          <w:sz w:val="20"/>
          <w:lang w:val="af-ZA"/>
        </w:rPr>
        <w:t xml:space="preserve"> </w:t>
      </w:r>
      <w:r w:rsidR="00F96621" w:rsidRPr="004A61DF">
        <w:rPr>
          <w:rFonts w:ascii="GHEA Grapalat" w:hAnsi="GHEA Grapalat" w:cs="Sylfaen"/>
          <w:b/>
          <w:sz w:val="20"/>
        </w:rPr>
        <w:t>բանկային</w:t>
      </w:r>
      <w:r w:rsidR="00F96621" w:rsidRPr="004A61DF">
        <w:rPr>
          <w:rFonts w:ascii="GHEA Grapalat" w:hAnsi="GHEA Grapalat" w:cs="Sylfaen"/>
          <w:b/>
          <w:sz w:val="20"/>
          <w:lang w:val="af-ZA"/>
        </w:rPr>
        <w:t xml:space="preserve"> </w:t>
      </w:r>
      <w:r w:rsidR="00F96621" w:rsidRPr="004A61DF">
        <w:rPr>
          <w:rFonts w:ascii="GHEA Grapalat" w:hAnsi="GHEA Grapalat" w:cs="Sylfaen"/>
          <w:b/>
          <w:sz w:val="20"/>
        </w:rPr>
        <w:t>երաշխիքի</w:t>
      </w:r>
      <w:r w:rsidR="00F96621" w:rsidRPr="004A61DF">
        <w:rPr>
          <w:rFonts w:ascii="GHEA Grapalat" w:hAnsi="GHEA Grapalat" w:cs="Sylfaen"/>
          <w:b/>
          <w:sz w:val="20"/>
          <w:lang w:val="af-ZA"/>
        </w:rPr>
        <w:t xml:space="preserve"> </w:t>
      </w:r>
      <w:r w:rsidR="00F96621" w:rsidRPr="004A61DF">
        <w:rPr>
          <w:rFonts w:ascii="GHEA Grapalat" w:hAnsi="GHEA Grapalat" w:cs="Sylfaen"/>
          <w:b/>
          <w:sz w:val="20"/>
        </w:rPr>
        <w:t>ձևով</w:t>
      </w:r>
      <w:r w:rsidR="007862B1" w:rsidRPr="004A61DF">
        <w:rPr>
          <w:rFonts w:ascii="GHEA Grapalat" w:hAnsi="GHEA Grapalat" w:cs="Sylfaen"/>
          <w:b/>
          <w:sz w:val="20"/>
          <w:lang w:val="af-ZA"/>
        </w:rPr>
        <w:t xml:space="preserve"> (</w:t>
      </w:r>
      <w:r w:rsidR="007862B1" w:rsidRPr="004A61DF">
        <w:rPr>
          <w:rFonts w:ascii="GHEA Grapalat" w:hAnsi="GHEA Grapalat" w:cs="Sylfaen"/>
          <w:b/>
          <w:sz w:val="20"/>
        </w:rPr>
        <w:t>հավելված</w:t>
      </w:r>
      <w:r w:rsidR="007862B1" w:rsidRPr="004A61DF">
        <w:rPr>
          <w:rFonts w:ascii="GHEA Grapalat" w:hAnsi="GHEA Grapalat" w:cs="Sylfaen"/>
          <w:b/>
          <w:sz w:val="20"/>
          <w:lang w:val="af-ZA"/>
        </w:rPr>
        <w:t xml:space="preserve"> 4)</w:t>
      </w:r>
      <w:r w:rsidR="00F96621" w:rsidRPr="004A61DF">
        <w:rPr>
          <w:rFonts w:ascii="GHEA Grapalat" w:hAnsi="GHEA Grapalat" w:cs="Sylfaen"/>
          <w:b/>
          <w:sz w:val="20"/>
          <w:lang w:val="af-ZA"/>
        </w:rPr>
        <w:t xml:space="preserve">, </w:t>
      </w:r>
      <w:r w:rsidR="00F96621" w:rsidRPr="004A61DF">
        <w:rPr>
          <w:rFonts w:ascii="GHEA Grapalat" w:hAnsi="GHEA Grapalat" w:cs="Sylfaen"/>
          <w:b/>
          <w:sz w:val="20"/>
        </w:rPr>
        <w:t>որ</w:t>
      </w:r>
      <w:r w:rsidR="00DF68A6" w:rsidRPr="004A61DF">
        <w:rPr>
          <w:rFonts w:ascii="GHEA Grapalat" w:hAnsi="GHEA Grapalat" w:cs="Sylfaen"/>
          <w:b/>
          <w:sz w:val="20"/>
        </w:rPr>
        <w:t>ը</w:t>
      </w:r>
      <w:r w:rsidR="00DF68A6" w:rsidRPr="004A61DF">
        <w:rPr>
          <w:rFonts w:ascii="GHEA Grapalat" w:hAnsi="GHEA Grapalat" w:cs="Sylfaen"/>
          <w:b/>
          <w:sz w:val="20"/>
          <w:lang w:val="af-ZA"/>
        </w:rPr>
        <w:t xml:space="preserve"> </w:t>
      </w:r>
      <w:r w:rsidR="00DF68A6" w:rsidRPr="004A61DF">
        <w:rPr>
          <w:rFonts w:ascii="GHEA Grapalat" w:hAnsi="GHEA Grapalat" w:cs="Sylfaen"/>
          <w:b/>
          <w:sz w:val="20"/>
        </w:rPr>
        <w:t>պետք</w:t>
      </w:r>
      <w:r w:rsidR="00DF68A6" w:rsidRPr="004A61DF">
        <w:rPr>
          <w:rFonts w:ascii="GHEA Grapalat" w:hAnsi="GHEA Grapalat" w:cs="Sylfaen"/>
          <w:b/>
          <w:sz w:val="20"/>
          <w:lang w:val="af-ZA"/>
        </w:rPr>
        <w:t xml:space="preserve"> </w:t>
      </w:r>
      <w:r w:rsidR="00DF68A6" w:rsidRPr="004A61DF">
        <w:rPr>
          <w:rFonts w:ascii="GHEA Grapalat" w:hAnsi="GHEA Grapalat" w:cs="Sylfaen"/>
          <w:b/>
          <w:sz w:val="20"/>
        </w:rPr>
        <w:t>է</w:t>
      </w:r>
      <w:r w:rsidR="00DF68A6" w:rsidRPr="004A61DF">
        <w:rPr>
          <w:rFonts w:ascii="GHEA Grapalat" w:hAnsi="GHEA Grapalat" w:cs="Sylfaen"/>
          <w:b/>
          <w:sz w:val="20"/>
          <w:lang w:val="af-ZA"/>
        </w:rPr>
        <w:t xml:space="preserve"> </w:t>
      </w:r>
      <w:r w:rsidR="00DF68A6" w:rsidRPr="004A61DF">
        <w:rPr>
          <w:rFonts w:ascii="GHEA Grapalat" w:hAnsi="GHEA Grapalat" w:cs="Sylfaen"/>
          <w:b/>
          <w:sz w:val="20"/>
        </w:rPr>
        <w:t>վավեր</w:t>
      </w:r>
      <w:r w:rsidR="00DF68A6" w:rsidRPr="004A61DF">
        <w:rPr>
          <w:rFonts w:ascii="GHEA Grapalat" w:hAnsi="GHEA Grapalat" w:cs="Sylfaen"/>
          <w:b/>
          <w:sz w:val="20"/>
          <w:lang w:val="af-ZA"/>
        </w:rPr>
        <w:t xml:space="preserve"> </w:t>
      </w:r>
      <w:r w:rsidR="00DF68A6" w:rsidRPr="004A61DF">
        <w:rPr>
          <w:rFonts w:ascii="GHEA Grapalat" w:hAnsi="GHEA Grapalat" w:cs="Sylfaen"/>
          <w:b/>
          <w:sz w:val="20"/>
        </w:rPr>
        <w:t>լինի</w:t>
      </w:r>
      <w:r w:rsidR="00DF68A6" w:rsidRPr="004A61DF">
        <w:rPr>
          <w:rFonts w:ascii="GHEA Grapalat" w:hAnsi="GHEA Grapalat" w:cs="Sylfaen"/>
          <w:b/>
          <w:sz w:val="20"/>
          <w:lang w:val="af-ZA"/>
        </w:rPr>
        <w:t xml:space="preserve"> </w:t>
      </w:r>
      <w:r w:rsidR="00DF68A6" w:rsidRPr="004A61DF">
        <w:rPr>
          <w:rFonts w:ascii="GHEA Grapalat" w:hAnsi="GHEA Grapalat" w:cs="Sylfaen"/>
          <w:b/>
          <w:sz w:val="20"/>
        </w:rPr>
        <w:t>առնվազն</w:t>
      </w:r>
      <w:r w:rsidR="00DF68A6" w:rsidRPr="004A61DF">
        <w:rPr>
          <w:rFonts w:ascii="GHEA Grapalat" w:hAnsi="GHEA Grapalat" w:cs="Sylfaen"/>
          <w:b/>
          <w:sz w:val="20"/>
          <w:lang w:val="af-ZA"/>
        </w:rPr>
        <w:t xml:space="preserve"> </w:t>
      </w:r>
      <w:r w:rsidR="00DF68A6" w:rsidRPr="004A61DF">
        <w:rPr>
          <w:rFonts w:ascii="GHEA Grapalat" w:hAnsi="GHEA Grapalat" w:cs="Sylfaen"/>
          <w:b/>
          <w:sz w:val="20"/>
        </w:rPr>
        <w:t>մինչև</w:t>
      </w:r>
      <w:r w:rsidR="00DF68A6" w:rsidRPr="004A61DF">
        <w:rPr>
          <w:rFonts w:ascii="GHEA Grapalat" w:hAnsi="GHEA Grapalat" w:cs="Sylfaen"/>
          <w:b/>
          <w:sz w:val="20"/>
          <w:lang w:val="af-ZA"/>
        </w:rPr>
        <w:t xml:space="preserve"> </w:t>
      </w:r>
      <w:r w:rsidR="00DF68A6" w:rsidRPr="004A61DF">
        <w:rPr>
          <w:rFonts w:ascii="GHEA Grapalat" w:hAnsi="GHEA Grapalat" w:cs="Sylfaen"/>
          <w:b/>
          <w:sz w:val="20"/>
        </w:rPr>
        <w:t>պայմանագրի</w:t>
      </w:r>
      <w:r w:rsidR="00DF68A6" w:rsidRPr="004A61DF">
        <w:rPr>
          <w:rFonts w:ascii="GHEA Grapalat" w:hAnsi="GHEA Grapalat" w:cs="Sylfaen"/>
          <w:b/>
          <w:sz w:val="20"/>
          <w:lang w:val="af-ZA"/>
        </w:rPr>
        <w:t xml:space="preserve"> </w:t>
      </w:r>
      <w:r w:rsidR="00DF68A6" w:rsidRPr="004A61DF">
        <w:rPr>
          <w:rFonts w:ascii="GHEA Grapalat" w:hAnsi="GHEA Grapalat" w:cs="Sylfaen"/>
          <w:b/>
          <w:sz w:val="20"/>
        </w:rPr>
        <w:t>կատարման</w:t>
      </w:r>
      <w:r w:rsidR="00DF68A6" w:rsidRPr="004A61DF">
        <w:rPr>
          <w:rFonts w:ascii="GHEA Grapalat" w:hAnsi="GHEA Grapalat" w:cs="Sylfaen"/>
          <w:b/>
          <w:sz w:val="20"/>
          <w:lang w:val="af-ZA"/>
        </w:rPr>
        <w:t xml:space="preserve"> </w:t>
      </w:r>
      <w:r w:rsidR="00DF68A6" w:rsidRPr="004A61DF">
        <w:rPr>
          <w:rFonts w:ascii="GHEA Grapalat" w:hAnsi="GHEA Grapalat" w:cs="Sylfaen"/>
          <w:b/>
          <w:sz w:val="20"/>
        </w:rPr>
        <w:t>արդյունքը</w:t>
      </w:r>
      <w:r w:rsidR="00DF68A6" w:rsidRPr="004A61DF">
        <w:rPr>
          <w:rFonts w:ascii="GHEA Grapalat" w:hAnsi="GHEA Grapalat" w:cs="Sylfaen"/>
          <w:b/>
          <w:sz w:val="20"/>
          <w:lang w:val="af-ZA"/>
        </w:rPr>
        <w:t xml:space="preserve"> </w:t>
      </w:r>
      <w:r w:rsidR="00DF68A6" w:rsidRPr="004A61DF">
        <w:rPr>
          <w:rFonts w:ascii="GHEA Grapalat" w:hAnsi="GHEA Grapalat" w:cs="Sylfaen"/>
          <w:b/>
          <w:sz w:val="20"/>
        </w:rPr>
        <w:t>պատվիրատուից</w:t>
      </w:r>
      <w:r w:rsidR="00DF68A6" w:rsidRPr="004A61DF">
        <w:rPr>
          <w:rFonts w:ascii="GHEA Grapalat" w:hAnsi="GHEA Grapalat" w:cs="Sylfaen"/>
          <w:b/>
          <w:sz w:val="20"/>
          <w:lang w:val="af-ZA"/>
        </w:rPr>
        <w:t xml:space="preserve"> </w:t>
      </w:r>
      <w:r w:rsidR="00DF68A6" w:rsidRPr="004A61DF">
        <w:rPr>
          <w:rFonts w:ascii="GHEA Grapalat" w:hAnsi="GHEA Grapalat" w:cs="Sylfaen"/>
          <w:b/>
          <w:sz w:val="20"/>
        </w:rPr>
        <w:t>կողմից</w:t>
      </w:r>
      <w:r w:rsidR="00DF68A6" w:rsidRPr="004A61DF">
        <w:rPr>
          <w:rFonts w:ascii="GHEA Grapalat" w:hAnsi="GHEA Grapalat" w:cs="Sylfaen"/>
          <w:b/>
          <w:sz w:val="20"/>
          <w:lang w:val="af-ZA"/>
        </w:rPr>
        <w:t xml:space="preserve"> </w:t>
      </w:r>
      <w:r w:rsidR="00DF68A6" w:rsidRPr="004A61DF">
        <w:rPr>
          <w:rFonts w:ascii="GHEA Grapalat" w:hAnsi="GHEA Grapalat" w:cs="Sylfaen"/>
          <w:b/>
          <w:sz w:val="20"/>
        </w:rPr>
        <w:t>ամբողջական</w:t>
      </w:r>
      <w:r w:rsidR="00DF68A6" w:rsidRPr="004A61DF">
        <w:rPr>
          <w:rFonts w:ascii="GHEA Grapalat" w:hAnsi="GHEA Grapalat" w:cs="Sylfaen"/>
          <w:b/>
          <w:sz w:val="20"/>
          <w:lang w:val="af-ZA"/>
        </w:rPr>
        <w:t xml:space="preserve"> </w:t>
      </w:r>
      <w:r w:rsidR="00DF68A6" w:rsidRPr="004A61DF">
        <w:rPr>
          <w:rFonts w:ascii="GHEA Grapalat" w:hAnsi="GHEA Grapalat" w:cs="Sylfaen"/>
          <w:b/>
          <w:sz w:val="20"/>
        </w:rPr>
        <w:t>ընդունվելու</w:t>
      </w:r>
      <w:r w:rsidR="00DF68A6" w:rsidRPr="004A61DF">
        <w:rPr>
          <w:rFonts w:ascii="GHEA Grapalat" w:hAnsi="GHEA Grapalat" w:cs="Sylfaen"/>
          <w:b/>
          <w:sz w:val="20"/>
          <w:lang w:val="af-ZA"/>
        </w:rPr>
        <w:t xml:space="preserve"> </w:t>
      </w:r>
      <w:r w:rsidR="00DF68A6" w:rsidRPr="004A61DF">
        <w:rPr>
          <w:rFonts w:ascii="GHEA Grapalat" w:hAnsi="GHEA Grapalat" w:cs="Sylfaen"/>
          <w:b/>
          <w:sz w:val="20"/>
        </w:rPr>
        <w:t>օրվան</w:t>
      </w:r>
      <w:r w:rsidR="00DF68A6" w:rsidRPr="004A61DF">
        <w:rPr>
          <w:rFonts w:ascii="GHEA Grapalat" w:hAnsi="GHEA Grapalat" w:cs="Sylfaen"/>
          <w:b/>
          <w:sz w:val="20"/>
          <w:lang w:val="af-ZA"/>
        </w:rPr>
        <w:t xml:space="preserve"> </w:t>
      </w:r>
      <w:r w:rsidR="00DF68A6" w:rsidRPr="004A61DF">
        <w:rPr>
          <w:rFonts w:ascii="GHEA Grapalat" w:hAnsi="GHEA Grapalat" w:cs="Sylfaen"/>
          <w:b/>
          <w:sz w:val="20"/>
        </w:rPr>
        <w:t>հաջորդող</w:t>
      </w:r>
      <w:r w:rsidR="00DF68A6" w:rsidRPr="004A61DF">
        <w:rPr>
          <w:rFonts w:ascii="GHEA Grapalat" w:hAnsi="GHEA Grapalat" w:cs="Sylfaen"/>
          <w:b/>
          <w:sz w:val="20"/>
          <w:lang w:val="af-ZA"/>
        </w:rPr>
        <w:t xml:space="preserve"> </w:t>
      </w:r>
      <w:r w:rsidR="00CF12EE" w:rsidRPr="004A61DF">
        <w:rPr>
          <w:rFonts w:ascii="GHEA Grapalat" w:hAnsi="GHEA Grapalat" w:cs="Sylfaen"/>
          <w:b/>
          <w:sz w:val="20"/>
          <w:lang w:val="af-ZA"/>
        </w:rPr>
        <w:t>20</w:t>
      </w:r>
      <w:r w:rsidR="00DF68A6" w:rsidRPr="004A61DF">
        <w:rPr>
          <w:rFonts w:ascii="GHEA Grapalat" w:hAnsi="GHEA Grapalat" w:cs="Sylfaen"/>
          <w:b/>
          <w:sz w:val="20"/>
          <w:lang w:val="af-ZA"/>
        </w:rPr>
        <w:t>-</w:t>
      </w:r>
      <w:r w:rsidR="00DF68A6" w:rsidRPr="004A61DF">
        <w:rPr>
          <w:rFonts w:ascii="GHEA Grapalat" w:hAnsi="GHEA Grapalat" w:cs="Sylfaen"/>
          <w:b/>
          <w:sz w:val="20"/>
        </w:rPr>
        <w:t>րդ</w:t>
      </w:r>
      <w:r w:rsidR="00DF68A6" w:rsidRPr="004A61DF">
        <w:rPr>
          <w:rFonts w:ascii="GHEA Grapalat" w:hAnsi="GHEA Grapalat" w:cs="Sylfaen"/>
          <w:b/>
          <w:sz w:val="20"/>
          <w:lang w:val="af-ZA"/>
        </w:rPr>
        <w:t xml:space="preserve"> </w:t>
      </w:r>
      <w:r w:rsidR="00A558B9" w:rsidRPr="004A61DF">
        <w:rPr>
          <w:rFonts w:ascii="GHEA Grapalat" w:hAnsi="GHEA Grapalat" w:cs="Sylfaen"/>
          <w:b/>
          <w:sz w:val="20"/>
        </w:rPr>
        <w:t>աշխատանքային</w:t>
      </w:r>
      <w:r w:rsidR="00DF68A6" w:rsidRPr="004A61DF">
        <w:rPr>
          <w:rFonts w:ascii="GHEA Grapalat" w:hAnsi="GHEA Grapalat" w:cs="Sylfaen"/>
          <w:b/>
          <w:sz w:val="20"/>
          <w:lang w:val="af-ZA"/>
        </w:rPr>
        <w:t xml:space="preserve"> </w:t>
      </w:r>
      <w:r w:rsidR="00DF68A6" w:rsidRPr="004A61DF">
        <w:rPr>
          <w:rFonts w:ascii="GHEA Grapalat" w:hAnsi="GHEA Grapalat" w:cs="Sylfaen"/>
          <w:b/>
          <w:sz w:val="20"/>
        </w:rPr>
        <w:t>օրը</w:t>
      </w:r>
      <w:r w:rsidR="00DF68A6" w:rsidRPr="004A61DF">
        <w:rPr>
          <w:rFonts w:ascii="GHEA Grapalat" w:hAnsi="GHEA Grapalat" w:cs="Sylfaen"/>
          <w:b/>
          <w:sz w:val="20"/>
          <w:lang w:val="af-ZA"/>
        </w:rPr>
        <w:t xml:space="preserve"> </w:t>
      </w:r>
      <w:r w:rsidR="00F96621" w:rsidRPr="004A61DF">
        <w:rPr>
          <w:rFonts w:ascii="GHEA Grapalat" w:hAnsi="GHEA Grapalat" w:cs="Arial"/>
          <w:b/>
          <w:sz w:val="20"/>
        </w:rPr>
        <w:t>ներառյալ</w:t>
      </w:r>
      <w:r w:rsidR="00ED01B4" w:rsidRPr="004A61DF">
        <w:rPr>
          <w:rFonts w:ascii="GHEA Grapalat" w:hAnsi="GHEA Grapalat" w:cs="Arial"/>
          <w:b/>
          <w:sz w:val="20"/>
          <w:lang w:val="af-ZA"/>
        </w:rPr>
        <w:t>:</w:t>
      </w:r>
      <w:r w:rsidR="00FF3C84" w:rsidRPr="004A61DF">
        <w:rPr>
          <w:rFonts w:ascii="GHEA Grapalat" w:hAnsi="GHEA Grapalat" w:cs="Arial"/>
          <w:b/>
          <w:sz w:val="20"/>
          <w:vertAlign w:val="superscript"/>
          <w:lang w:val="af-ZA"/>
        </w:rPr>
        <w:t>12</w:t>
      </w:r>
      <w:r w:rsidR="00FF3C84" w:rsidRPr="004A61DF">
        <w:rPr>
          <w:rFonts w:ascii="GHEA Grapalat" w:hAnsi="GHEA Grapalat" w:cs="Arial"/>
          <w:b/>
          <w:sz w:val="20"/>
          <w:lang w:val="af-ZA"/>
        </w:rPr>
        <w:t xml:space="preserve"> </w:t>
      </w:r>
      <w:r w:rsidR="00FF3C84" w:rsidRPr="004A61DF">
        <w:rPr>
          <w:rFonts w:ascii="GHEA Grapalat" w:hAnsi="GHEA Grapalat" w:cs="Arial"/>
          <w:b/>
          <w:color w:val="FFFFFF"/>
          <w:sz w:val="20"/>
          <w:lang w:val="af-ZA"/>
        </w:rPr>
        <w:t xml:space="preserve"> </w:t>
      </w:r>
      <w:r w:rsidR="00ED01B4" w:rsidRPr="004A61DF">
        <w:rPr>
          <w:rStyle w:val="af6"/>
          <w:rFonts w:ascii="GHEA Grapalat" w:hAnsi="GHEA Grapalat" w:cs="Arial"/>
          <w:b/>
          <w:color w:val="FFFFFF"/>
          <w:sz w:val="20"/>
        </w:rPr>
        <w:footnoteReference w:id="9"/>
      </w:r>
    </w:p>
    <w:p w:rsidR="00501A05" w:rsidRPr="00131354" w:rsidRDefault="00501A05" w:rsidP="00501A05">
      <w:pPr>
        <w:ind w:firstLine="567"/>
        <w:jc w:val="both"/>
        <w:rPr>
          <w:rFonts w:ascii="GHEA Grapalat" w:hAnsi="GHEA Grapalat" w:cs="Arial"/>
          <w:b/>
          <w:sz w:val="20"/>
          <w:lang w:val="hy-AM"/>
        </w:rPr>
      </w:pPr>
      <w:r w:rsidRPr="00131354">
        <w:rPr>
          <w:rFonts w:ascii="GHEA Grapalat" w:hAnsi="GHEA Grapalat" w:cs="Arial"/>
          <w:b/>
          <w:sz w:val="20"/>
        </w:rPr>
        <w:t>Եթե</w:t>
      </w:r>
      <w:r w:rsidRPr="00131354">
        <w:rPr>
          <w:rFonts w:ascii="GHEA Grapalat" w:hAnsi="GHEA Grapalat" w:cs="Arial"/>
          <w:b/>
          <w:sz w:val="20"/>
          <w:lang w:val="af-ZA"/>
        </w:rPr>
        <w:t xml:space="preserve"> </w:t>
      </w:r>
      <w:r w:rsidRPr="00131354">
        <w:rPr>
          <w:rFonts w:ascii="GHEA Grapalat" w:hAnsi="GHEA Grapalat" w:cs="Arial"/>
          <w:b/>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131354" w:rsidRDefault="00281740" w:rsidP="00281740">
      <w:pPr>
        <w:ind w:firstLine="567"/>
        <w:jc w:val="both"/>
        <w:rPr>
          <w:rFonts w:ascii="GHEA Grapalat" w:hAnsi="GHEA Grapalat" w:cs="Sylfaen"/>
          <w:b/>
          <w:sz w:val="20"/>
          <w:vertAlign w:val="superscript"/>
          <w:lang w:val="hy-AM"/>
        </w:rPr>
      </w:pPr>
      <w:r w:rsidRPr="00E6597C">
        <w:rPr>
          <w:rFonts w:ascii="GHEA Grapalat" w:hAnsi="GHEA Grapalat" w:cs="Sylfaen"/>
          <w:sz w:val="20"/>
          <w:lang w:val="hy-AM"/>
        </w:rPr>
        <w:t>10.3</w:t>
      </w:r>
      <w:r w:rsidRPr="00131354">
        <w:rPr>
          <w:rFonts w:ascii="GHEA Grapalat" w:hAnsi="GHEA Grapalat" w:cs="Sylfaen"/>
          <w:b/>
          <w:sz w:val="20"/>
          <w:lang w:val="hy-AM"/>
        </w:rPr>
        <w:t>. Պայմանագրի</w:t>
      </w:r>
      <w:r w:rsidRPr="00131354">
        <w:rPr>
          <w:rFonts w:ascii="GHEA Grapalat" w:hAnsi="GHEA Grapalat" w:cs="Sylfaen"/>
          <w:b/>
          <w:sz w:val="20"/>
          <w:lang w:val="af-ZA"/>
        </w:rPr>
        <w:t xml:space="preserve"> </w:t>
      </w:r>
      <w:r w:rsidRPr="00131354">
        <w:rPr>
          <w:rFonts w:ascii="GHEA Grapalat" w:hAnsi="GHEA Grapalat" w:cs="Sylfaen"/>
          <w:b/>
          <w:sz w:val="20"/>
          <w:lang w:val="hy-AM"/>
        </w:rPr>
        <w:t>ապահովման</w:t>
      </w:r>
      <w:r w:rsidRPr="00131354">
        <w:rPr>
          <w:rFonts w:ascii="GHEA Grapalat" w:hAnsi="GHEA Grapalat" w:cs="Sylfaen"/>
          <w:b/>
          <w:sz w:val="20"/>
          <w:lang w:val="af-ZA"/>
        </w:rPr>
        <w:t xml:space="preserve"> </w:t>
      </w:r>
      <w:r w:rsidRPr="00131354">
        <w:rPr>
          <w:rFonts w:ascii="GHEA Grapalat" w:hAnsi="GHEA Grapalat" w:cs="Sylfaen"/>
          <w:b/>
          <w:sz w:val="20"/>
          <w:lang w:val="hy-AM"/>
        </w:rPr>
        <w:t>չափը</w:t>
      </w:r>
      <w:r w:rsidRPr="00131354">
        <w:rPr>
          <w:rFonts w:ascii="GHEA Grapalat" w:hAnsi="GHEA Grapalat" w:cs="Sylfaen"/>
          <w:b/>
          <w:sz w:val="20"/>
          <w:lang w:val="af-ZA"/>
        </w:rPr>
        <w:t xml:space="preserve"> </w:t>
      </w:r>
      <w:r w:rsidRPr="00131354">
        <w:rPr>
          <w:rFonts w:ascii="GHEA Grapalat" w:hAnsi="GHEA Grapalat" w:cs="Sylfaen"/>
          <w:b/>
          <w:sz w:val="20"/>
          <w:lang w:val="hy-AM"/>
        </w:rPr>
        <w:t>կազմում</w:t>
      </w:r>
      <w:r w:rsidRPr="00131354">
        <w:rPr>
          <w:rFonts w:ascii="GHEA Grapalat" w:hAnsi="GHEA Grapalat" w:cs="Sylfaen"/>
          <w:b/>
          <w:sz w:val="20"/>
          <w:lang w:val="af-ZA"/>
        </w:rPr>
        <w:t xml:space="preserve"> </w:t>
      </w:r>
      <w:r w:rsidRPr="00131354">
        <w:rPr>
          <w:rFonts w:ascii="GHEA Grapalat" w:hAnsi="GHEA Grapalat" w:cs="Sylfaen"/>
          <w:b/>
          <w:sz w:val="20"/>
          <w:lang w:val="hy-AM"/>
        </w:rPr>
        <w:t>է</w:t>
      </w:r>
      <w:r w:rsidRPr="00131354">
        <w:rPr>
          <w:rFonts w:ascii="GHEA Grapalat" w:hAnsi="GHEA Grapalat" w:cs="Sylfaen"/>
          <w:b/>
          <w:sz w:val="20"/>
          <w:lang w:val="af-ZA"/>
        </w:rPr>
        <w:t xml:space="preserve"> կնքվելիք </w:t>
      </w:r>
      <w:r w:rsidRPr="00131354">
        <w:rPr>
          <w:rFonts w:ascii="GHEA Grapalat" w:hAnsi="GHEA Grapalat" w:cs="Sylfaen"/>
          <w:b/>
          <w:sz w:val="20"/>
          <w:lang w:val="hy-AM"/>
        </w:rPr>
        <w:t>պայմանագրի</w:t>
      </w:r>
      <w:r w:rsidRPr="00131354">
        <w:rPr>
          <w:rFonts w:ascii="GHEA Grapalat" w:hAnsi="GHEA Grapalat" w:cs="Sylfaen"/>
          <w:b/>
          <w:sz w:val="20"/>
          <w:lang w:val="af-ZA"/>
        </w:rPr>
        <w:t xml:space="preserve"> </w:t>
      </w:r>
      <w:r w:rsidRPr="00131354">
        <w:rPr>
          <w:rFonts w:ascii="GHEA Grapalat" w:hAnsi="GHEA Grapalat" w:cs="Sylfaen"/>
          <w:b/>
          <w:sz w:val="20"/>
          <w:lang w:val="hy-AM"/>
        </w:rPr>
        <w:t>գնի</w:t>
      </w:r>
      <w:r w:rsidRPr="00131354">
        <w:rPr>
          <w:rFonts w:ascii="GHEA Grapalat" w:hAnsi="GHEA Grapalat" w:cs="Sylfaen"/>
          <w:b/>
          <w:sz w:val="20"/>
          <w:lang w:val="af-ZA"/>
        </w:rPr>
        <w:t xml:space="preserve"> 10  </w:t>
      </w:r>
      <w:r w:rsidRPr="00131354">
        <w:rPr>
          <w:rFonts w:ascii="GHEA Grapalat" w:hAnsi="GHEA Grapalat" w:cs="Sylfaen"/>
          <w:b/>
          <w:sz w:val="20"/>
          <w:lang w:val="hy-AM"/>
        </w:rPr>
        <w:t>տոկոսը:</w:t>
      </w:r>
      <w:r w:rsidR="00501A05" w:rsidRPr="00131354">
        <w:rPr>
          <w:rFonts w:ascii="GHEA Grapalat" w:hAnsi="GHEA Grapalat" w:cs="Sylfaen"/>
          <w:b/>
          <w:sz w:val="20"/>
          <w:lang w:val="hy-AM"/>
        </w:rPr>
        <w:t xml:space="preserve"> Պայմանագրի ապահովումը ներկայացվում է բանկային երախիքի </w:t>
      </w:r>
      <w:r w:rsidR="007862B1" w:rsidRPr="00131354">
        <w:rPr>
          <w:rFonts w:ascii="GHEA Grapalat" w:hAnsi="GHEA Grapalat" w:cs="Sylfaen"/>
          <w:b/>
          <w:sz w:val="20"/>
          <w:lang w:val="hy-AM"/>
        </w:rPr>
        <w:t xml:space="preserve">(հավելված 5) </w:t>
      </w:r>
      <w:r w:rsidR="00501A05" w:rsidRPr="00131354">
        <w:rPr>
          <w:rFonts w:ascii="GHEA Grapalat" w:hAnsi="GHEA Grapalat" w:cs="Sylfaen"/>
          <w:b/>
          <w:sz w:val="20"/>
          <w:lang w:val="hy-AM"/>
        </w:rPr>
        <w:t>կամ կան</w:t>
      </w:r>
      <w:r w:rsidR="007862B1" w:rsidRPr="00131354">
        <w:rPr>
          <w:rFonts w:ascii="GHEA Grapalat" w:hAnsi="GHEA Grapalat" w:cs="Sylfaen"/>
          <w:b/>
          <w:sz w:val="20"/>
          <w:lang w:val="hy-AM"/>
        </w:rPr>
        <w:t>խ</w:t>
      </w:r>
      <w:r w:rsidR="00501A05" w:rsidRPr="00131354">
        <w:rPr>
          <w:rFonts w:ascii="GHEA Grapalat" w:hAnsi="GHEA Grapalat" w:cs="Sylfaen"/>
          <w:b/>
          <w:sz w:val="20"/>
          <w:lang w:val="hy-AM"/>
        </w:rPr>
        <w:t>իխ փողի ձևով:</w:t>
      </w:r>
      <w:r w:rsidR="00FF3C84" w:rsidRPr="00131354">
        <w:rPr>
          <w:rFonts w:ascii="GHEA Grapalat" w:hAnsi="GHEA Grapalat" w:cs="Sylfaen"/>
          <w:b/>
          <w:sz w:val="20"/>
          <w:vertAlign w:val="superscript"/>
          <w:lang w:val="hy-AM"/>
        </w:rPr>
        <w:t>13</w:t>
      </w:r>
    </w:p>
    <w:p w:rsidR="00F562EA" w:rsidRPr="00131354" w:rsidRDefault="00F562EA" w:rsidP="00F562EA">
      <w:pPr>
        <w:ind w:firstLine="567"/>
        <w:jc w:val="both"/>
        <w:rPr>
          <w:rFonts w:ascii="GHEA Grapalat" w:hAnsi="GHEA Grapalat" w:cs="Arial"/>
          <w:b/>
          <w:sz w:val="20"/>
          <w:lang w:val="hy-AM"/>
        </w:rPr>
      </w:pPr>
      <w:r w:rsidRPr="00131354">
        <w:rPr>
          <w:rFonts w:ascii="GHEA Grapalat" w:hAnsi="GHEA Grapalat" w:cs="Arial"/>
          <w:b/>
          <w:sz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281740" w:rsidRPr="00E6597C" w:rsidRDefault="00281740" w:rsidP="00281740">
      <w:pPr>
        <w:ind w:firstLine="567"/>
        <w:jc w:val="both"/>
        <w:rPr>
          <w:rFonts w:ascii="GHEA Grapalat" w:hAnsi="GHEA Grapalat"/>
          <w:sz w:val="20"/>
          <w:szCs w:val="20"/>
          <w:lang w:val="hy-AM"/>
        </w:rPr>
      </w:pPr>
      <w:r w:rsidRPr="00131354">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31354">
        <w:rPr>
          <w:rFonts w:ascii="GHEA Grapalat" w:hAnsi="GHEA Grapalat" w:cs="Sylfaen"/>
          <w:b/>
          <w:sz w:val="20"/>
          <w:lang w:val="hy-AM"/>
        </w:rPr>
        <w:t xml:space="preserve">ամբողջական կատարման վերջին օրվան հաջորդող </w:t>
      </w:r>
      <w:r w:rsidRPr="00131354">
        <w:rPr>
          <w:rFonts w:ascii="GHEA Grapalat" w:hAnsi="GHEA Grapalat" w:cs="Sylfaen"/>
          <w:b/>
          <w:sz w:val="20"/>
          <w:lang w:val="hy-AM"/>
        </w:rPr>
        <w:t xml:space="preserve">20-րդ </w:t>
      </w:r>
      <w:r w:rsidR="00A558B9" w:rsidRPr="00131354">
        <w:rPr>
          <w:rFonts w:ascii="GHEA Grapalat" w:hAnsi="GHEA Grapalat" w:cs="Sylfaen"/>
          <w:b/>
          <w:sz w:val="20"/>
          <w:lang w:val="hy-AM"/>
        </w:rPr>
        <w:t>աշխատանքային</w:t>
      </w:r>
      <w:r w:rsidRPr="00131354">
        <w:rPr>
          <w:rFonts w:ascii="GHEA Grapalat" w:hAnsi="GHEA Grapalat" w:cs="Sylfaen"/>
          <w:b/>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131354" w:rsidRDefault="00281740" w:rsidP="00281740">
      <w:pPr>
        <w:ind w:firstLine="567"/>
        <w:jc w:val="both"/>
        <w:rPr>
          <w:rFonts w:ascii="GHEA Grapalat" w:hAnsi="GHEA Grapalat" w:cs="Arial"/>
          <w:b/>
          <w:sz w:val="20"/>
          <w:lang w:val="hy-AM"/>
        </w:rPr>
      </w:pPr>
      <w:r w:rsidRPr="00131354">
        <w:rPr>
          <w:rFonts w:ascii="GHEA Grapalat" w:hAnsi="GHEA Grapalat"/>
          <w:b/>
          <w:sz w:val="20"/>
          <w:szCs w:val="20"/>
          <w:lang w:val="hy-AM"/>
        </w:rPr>
        <w:t>Կանխիկ</w:t>
      </w:r>
      <w:r w:rsidRPr="00131354">
        <w:rPr>
          <w:rFonts w:ascii="GHEA Grapalat" w:hAnsi="GHEA Grapalat"/>
          <w:b/>
          <w:sz w:val="20"/>
          <w:szCs w:val="20"/>
          <w:lang w:val="af-ZA"/>
        </w:rPr>
        <w:t xml:space="preserve"> </w:t>
      </w:r>
      <w:r w:rsidRPr="00131354">
        <w:rPr>
          <w:rFonts w:ascii="GHEA Grapalat" w:hAnsi="GHEA Grapalat"/>
          <w:b/>
          <w:sz w:val="20"/>
          <w:szCs w:val="20"/>
          <w:lang w:val="hy-AM"/>
        </w:rPr>
        <w:t>փողի</w:t>
      </w:r>
      <w:r w:rsidRPr="00131354">
        <w:rPr>
          <w:rFonts w:ascii="GHEA Grapalat" w:hAnsi="GHEA Grapalat"/>
          <w:b/>
          <w:sz w:val="20"/>
          <w:szCs w:val="20"/>
          <w:lang w:val="af-ZA"/>
        </w:rPr>
        <w:t xml:space="preserve"> </w:t>
      </w:r>
      <w:r w:rsidRPr="00131354">
        <w:rPr>
          <w:rFonts w:ascii="GHEA Grapalat" w:hAnsi="GHEA Grapalat"/>
          <w:b/>
          <w:sz w:val="20"/>
          <w:szCs w:val="20"/>
          <w:lang w:val="hy-AM"/>
        </w:rPr>
        <w:t>ձևով</w:t>
      </w:r>
      <w:r w:rsidRPr="00131354">
        <w:rPr>
          <w:rFonts w:ascii="GHEA Grapalat" w:hAnsi="GHEA Grapalat"/>
          <w:b/>
          <w:sz w:val="20"/>
          <w:szCs w:val="20"/>
          <w:lang w:val="af-ZA"/>
        </w:rPr>
        <w:t xml:space="preserve"> </w:t>
      </w:r>
      <w:r w:rsidRPr="00131354">
        <w:rPr>
          <w:rFonts w:ascii="GHEA Grapalat" w:hAnsi="GHEA Grapalat"/>
          <w:b/>
          <w:sz w:val="20"/>
          <w:szCs w:val="20"/>
          <w:lang w:val="hy-AM"/>
        </w:rPr>
        <w:t>ներկայացված</w:t>
      </w:r>
      <w:r w:rsidRPr="00131354">
        <w:rPr>
          <w:rFonts w:ascii="GHEA Grapalat" w:hAnsi="GHEA Grapalat"/>
          <w:b/>
          <w:sz w:val="20"/>
          <w:szCs w:val="20"/>
          <w:lang w:val="af-ZA"/>
        </w:rPr>
        <w:t xml:space="preserve"> </w:t>
      </w:r>
      <w:r w:rsidRPr="00131354">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FF3C84" w:rsidRDefault="00281740" w:rsidP="00F96621">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w:t>
      </w:r>
      <w:r w:rsidR="00F96621" w:rsidRPr="00131354">
        <w:rPr>
          <w:rFonts w:ascii="GHEA Grapalat" w:hAnsi="GHEA Grapalat" w:cs="Arial"/>
          <w:b/>
          <w:sz w:val="20"/>
          <w:lang w:val="hy-AM"/>
        </w:rPr>
        <w:t>Օրենքի 15-րդ հոդվածի 6-րդ մասի</w:t>
      </w:r>
      <w:r w:rsidR="00F96621" w:rsidRPr="00FF3C84">
        <w:rPr>
          <w:rFonts w:ascii="GHEA Grapalat" w:hAnsi="GHEA Grapalat" w:cs="Arial"/>
          <w:sz w:val="20"/>
          <w:lang w:val="hy-AM"/>
        </w:rPr>
        <w:t xml:space="preserve">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p>
    <w:p w:rsidR="00F96621" w:rsidRPr="00FF3C84" w:rsidRDefault="00281740" w:rsidP="00F96621">
      <w:pPr>
        <w:ind w:firstLine="567"/>
        <w:jc w:val="both"/>
        <w:rPr>
          <w:rFonts w:ascii="GHEA Grapalat" w:hAnsi="GHEA Grapalat" w:cs="Arial"/>
          <w:sz w:val="20"/>
          <w:lang w:val="hy-AM"/>
        </w:rPr>
      </w:pPr>
      <w:r w:rsidRPr="00FF3C84">
        <w:rPr>
          <w:rFonts w:ascii="GHEA Grapalat" w:hAnsi="GHEA Grapalat" w:cs="Arial"/>
          <w:sz w:val="20"/>
          <w:lang w:val="hy-AM"/>
        </w:rPr>
        <w:t>-</w:t>
      </w:r>
      <w:r w:rsidR="00F96621" w:rsidRPr="00FF3C84">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FF3C84">
        <w:rPr>
          <w:rFonts w:ascii="GHEA Grapalat" w:hAnsi="GHEA Grapalat" w:cs="Arial"/>
          <w:sz w:val="20"/>
          <w:lang w:val="hy-AM"/>
        </w:rPr>
        <w:t xml:space="preserve">մասով </w:t>
      </w:r>
      <w:r w:rsidR="00F96621" w:rsidRPr="00FF3C84">
        <w:rPr>
          <w:rFonts w:ascii="GHEA Grapalat" w:hAnsi="GHEA Grapalat" w:cs="Arial"/>
          <w:sz w:val="20"/>
          <w:lang w:val="hy-AM"/>
        </w:rPr>
        <w:t>ներկայացվում է բանկային երաշխիքի ձևով, իսկ հետագայում պահանջվող ֆինանսական միջոցների մասով</w:t>
      </w:r>
      <w:r w:rsidR="00CF12EE" w:rsidRPr="00FF3C84">
        <w:rPr>
          <w:rFonts w:ascii="GHEA Grapalat" w:hAnsi="GHEA Grapalat" w:cs="Arial"/>
          <w:sz w:val="20"/>
          <w:lang w:val="hy-AM"/>
        </w:rPr>
        <w:t>՝</w:t>
      </w:r>
      <w:r w:rsidR="00F96621" w:rsidRPr="00FF3C84">
        <w:rPr>
          <w:rFonts w:ascii="GHEA Grapalat" w:hAnsi="GHEA Grapalat" w:cs="Arial"/>
          <w:sz w:val="20"/>
          <w:lang w:val="hy-AM"/>
        </w:rPr>
        <w:t xml:space="preserve"> միակողմանի հաստատված հայտարարության` տուժանքի կամ կանխիկ փողի ձևով: </w:t>
      </w:r>
    </w:p>
    <w:p w:rsidR="00F96621" w:rsidRPr="00E6597C" w:rsidRDefault="00F96621" w:rsidP="00F96621">
      <w:pPr>
        <w:ind w:firstLine="567"/>
        <w:jc w:val="both"/>
        <w:rPr>
          <w:rFonts w:ascii="GHEA Grapalat" w:hAnsi="GHEA Grapalat" w:cs="Arial"/>
          <w:sz w:val="20"/>
          <w:lang w:val="hy-AM"/>
        </w:rPr>
      </w:pPr>
      <w:r w:rsidRPr="001B4877">
        <w:rPr>
          <w:rFonts w:ascii="GHEA Grapalat" w:hAnsi="GHEA Grapalat"/>
          <w:b/>
          <w:sz w:val="20"/>
          <w:szCs w:val="20"/>
          <w:lang w:val="hy-AM"/>
        </w:rPr>
        <w:t>Կանխիկ</w:t>
      </w:r>
      <w:r w:rsidRPr="001B4877">
        <w:rPr>
          <w:rFonts w:ascii="GHEA Grapalat" w:hAnsi="GHEA Grapalat"/>
          <w:b/>
          <w:sz w:val="20"/>
          <w:szCs w:val="20"/>
          <w:lang w:val="af-ZA"/>
        </w:rPr>
        <w:t xml:space="preserve"> </w:t>
      </w:r>
      <w:r w:rsidRPr="001B4877">
        <w:rPr>
          <w:rFonts w:ascii="GHEA Grapalat" w:hAnsi="GHEA Grapalat"/>
          <w:b/>
          <w:sz w:val="20"/>
          <w:szCs w:val="20"/>
          <w:lang w:val="hy-AM"/>
        </w:rPr>
        <w:t>փողի</w:t>
      </w:r>
      <w:r w:rsidRPr="001B4877">
        <w:rPr>
          <w:rFonts w:ascii="GHEA Grapalat" w:hAnsi="GHEA Grapalat"/>
          <w:b/>
          <w:sz w:val="20"/>
          <w:szCs w:val="20"/>
          <w:lang w:val="af-ZA"/>
        </w:rPr>
        <w:t xml:space="preserve"> </w:t>
      </w:r>
      <w:r w:rsidRPr="001B4877">
        <w:rPr>
          <w:rFonts w:ascii="GHEA Grapalat" w:hAnsi="GHEA Grapalat"/>
          <w:b/>
          <w:sz w:val="20"/>
          <w:szCs w:val="20"/>
          <w:lang w:val="hy-AM"/>
        </w:rPr>
        <w:t>ձևով</w:t>
      </w:r>
      <w:r w:rsidRPr="001B4877">
        <w:rPr>
          <w:rFonts w:ascii="GHEA Grapalat" w:hAnsi="GHEA Grapalat"/>
          <w:b/>
          <w:sz w:val="20"/>
          <w:szCs w:val="20"/>
          <w:lang w:val="af-ZA"/>
        </w:rPr>
        <w:t xml:space="preserve"> </w:t>
      </w:r>
      <w:r w:rsidRPr="001B4877">
        <w:rPr>
          <w:rFonts w:ascii="GHEA Grapalat" w:hAnsi="GHEA Grapalat"/>
          <w:b/>
          <w:sz w:val="20"/>
          <w:szCs w:val="20"/>
          <w:lang w:val="hy-AM"/>
        </w:rPr>
        <w:t>ներկայացված</w:t>
      </w:r>
      <w:r w:rsidRPr="001B4877">
        <w:rPr>
          <w:rFonts w:ascii="GHEA Grapalat" w:hAnsi="GHEA Grapalat"/>
          <w:b/>
          <w:sz w:val="20"/>
          <w:szCs w:val="20"/>
          <w:lang w:val="af-ZA"/>
        </w:rPr>
        <w:t xml:space="preserve"> </w:t>
      </w:r>
      <w:r w:rsidRPr="001B4877">
        <w:rPr>
          <w:rFonts w:ascii="GHEA Grapalat" w:hAnsi="GHEA Grapalat" w:cs="Arial"/>
          <w:b/>
          <w:sz w:val="20"/>
          <w:lang w:val="hy-AM"/>
        </w:rPr>
        <w:t>որակավորման ապահովումը պետք է փոխանցվի Կենտրոնական գանձապետարանում լիազորված մարմնի անվամբ բացված «900008000664» գանձապետական հաշվին</w:t>
      </w:r>
      <w:r w:rsidRPr="00E6597C">
        <w:rPr>
          <w:rFonts w:ascii="GHEA Grapalat" w:hAnsi="GHEA Grapalat" w:cs="Arial"/>
          <w:sz w:val="20"/>
          <w:lang w:val="hy-AM"/>
        </w:rPr>
        <w:t xml:space="preserve">.  </w:t>
      </w:r>
    </w:p>
    <w:p w:rsidR="00FF3C84" w:rsidRDefault="00F96621" w:rsidP="00FF3C84">
      <w:pPr>
        <w:shd w:val="clear" w:color="auto" w:fill="FFFFFF"/>
        <w:ind w:firstLine="375"/>
        <w:jc w:val="both"/>
        <w:rPr>
          <w:rFonts w:ascii="GHEA Grapalat" w:hAnsi="GHEA Grapalat" w:cs="Arial"/>
          <w:sz w:val="20"/>
          <w:lang w:val="hy-AM"/>
        </w:rPr>
      </w:pPr>
      <w:r w:rsidRPr="001B4877">
        <w:rPr>
          <w:rFonts w:ascii="GHEA Grapalat" w:hAnsi="GHEA Grapalat" w:cs="Arial"/>
          <w:b/>
          <w:sz w:val="20"/>
          <w:lang w:val="hy-AM"/>
        </w:rPr>
        <w:lastRenderedPageBreak/>
        <w:t xml:space="preserve">- </w:t>
      </w:r>
      <w:r w:rsidR="00543250" w:rsidRPr="001B4877">
        <w:rPr>
          <w:rFonts w:ascii="GHEA Grapalat" w:hAnsi="GHEA Grapalat" w:cs="Arial"/>
          <w:b/>
          <w:sz w:val="20"/>
          <w:lang w:val="hy-AM"/>
        </w:rPr>
        <w:t>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43250" w:rsidRPr="00E6597C">
        <w:rPr>
          <w:rFonts w:ascii="GHEA Grapalat" w:hAnsi="GHEA Grapalat" w:cs="Arial"/>
          <w:sz w:val="20"/>
          <w:lang w:val="hy-AM"/>
        </w:rPr>
        <w:t xml:space="preserve">: </w:t>
      </w:r>
    </w:p>
    <w:p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rsidR="00F02DBC" w:rsidRPr="00E6597C" w:rsidRDefault="00030D40" w:rsidP="00EF3662">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926037">
        <w:rPr>
          <w:rFonts w:ascii="GHEA Grapalat" w:hAnsi="GHEA Grapalat" w:cs="Sylfaen"/>
          <w:sz w:val="20"/>
          <w:lang w:val="af-ZA"/>
        </w:rPr>
        <w:t>:</w:t>
      </w:r>
      <w:r w:rsidR="00FF3C84" w:rsidRPr="00926037">
        <w:rPr>
          <w:rFonts w:ascii="GHEA Grapalat" w:hAnsi="GHEA Grapalat" w:cs="Sylfaen"/>
          <w:sz w:val="20"/>
          <w:vertAlign w:val="superscript"/>
          <w:lang w:val="af-ZA"/>
        </w:rPr>
        <w:t>14</w:t>
      </w:r>
      <w:r w:rsidR="00FF3C84" w:rsidRPr="00926037">
        <w:rPr>
          <w:rFonts w:ascii="GHEA Grapalat" w:hAnsi="GHEA Grapalat" w:cs="Sylfaen"/>
          <w:sz w:val="20"/>
          <w:lang w:val="af-ZA"/>
        </w:rPr>
        <w:t xml:space="preserve"> </w:t>
      </w:r>
      <w:r w:rsidR="00FF3C84" w:rsidRPr="00926037">
        <w:rPr>
          <w:rFonts w:ascii="GHEA Grapalat" w:hAnsi="GHEA Grapalat" w:cs="Sylfaen"/>
          <w:color w:val="FFFFFF"/>
          <w:sz w:val="20"/>
          <w:lang w:val="af-ZA"/>
        </w:rPr>
        <w:t xml:space="preserve">  </w:t>
      </w:r>
      <w:r w:rsidR="00A10D1E" w:rsidRPr="00BC42E1">
        <w:rPr>
          <w:rStyle w:val="af6"/>
          <w:rFonts w:ascii="GHEA Grapalat" w:hAnsi="GHEA Grapalat" w:cs="Sylfaen"/>
          <w:color w:val="FFFFFF"/>
          <w:sz w:val="20"/>
        </w:rPr>
        <w:footnoteReference w:id="10"/>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rsidR="00CA1C11" w:rsidRPr="00E6597C" w:rsidRDefault="00CA1C11" w:rsidP="00EF3662">
      <w:pPr>
        <w:ind w:firstLine="567"/>
        <w:jc w:val="both"/>
        <w:rPr>
          <w:rFonts w:ascii="GHEA Grapalat" w:hAnsi="GHEA Grapalat" w:cs="Sylfaen"/>
          <w:sz w:val="20"/>
          <w:lang w:val="af-ZA"/>
        </w:rPr>
      </w:pPr>
    </w:p>
    <w:p w:rsidR="00096865" w:rsidRPr="00E6597C" w:rsidRDefault="00096865" w:rsidP="00EF3662">
      <w:pPr>
        <w:pStyle w:val="a3"/>
        <w:spacing w:line="240" w:lineRule="auto"/>
        <w:rPr>
          <w:rFonts w:ascii="GHEA Grapalat" w:hAnsi="GHEA Grapalat"/>
          <w:i w:val="0"/>
          <w:sz w:val="18"/>
          <w:szCs w:val="18"/>
          <w:u w:val="single"/>
          <w:lang w:val="af-ZA"/>
        </w:rPr>
      </w:pP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rsidR="00996C19" w:rsidRPr="00E6597C" w:rsidRDefault="00996C19" w:rsidP="00EF3662">
      <w:pPr>
        <w:jc w:val="center"/>
        <w:rPr>
          <w:rFonts w:ascii="GHEA Grapalat" w:hAnsi="GHEA Grapalat"/>
          <w:b/>
          <w:sz w:val="20"/>
          <w:lang w:val="af-ZA"/>
        </w:rPr>
      </w:pP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B027EF"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00B027EF" w:rsidRPr="00E6597C">
        <w:rPr>
          <w:rFonts w:ascii="GHEA Grapalat" w:hAnsi="GHEA Grapalat" w:cs="Sylfaen"/>
          <w:sz w:val="20"/>
          <w:szCs w:val="20"/>
          <w:lang w:val="af-ZA"/>
        </w:rPr>
        <w:t>:</w:t>
      </w:r>
    </w:p>
    <w:p w:rsidR="00B027EF" w:rsidRPr="00E6597C" w:rsidRDefault="00B027EF" w:rsidP="00B027EF">
      <w:pPr>
        <w:ind w:firstLine="567"/>
        <w:jc w:val="both"/>
        <w:rPr>
          <w:rFonts w:ascii="GHEA Grapalat" w:hAnsi="GHEA Grapalat" w:cs="Sylfaen"/>
          <w:sz w:val="20"/>
          <w:szCs w:val="20"/>
          <w:lang w:val="af-ZA"/>
        </w:rPr>
      </w:pPr>
      <w:bookmarkStart w:id="8"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996C19" w:rsidRPr="00E6597C" w:rsidRDefault="00B027EF"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af-ZA"/>
        </w:rPr>
        <w:t>12.</w:t>
      </w:r>
      <w:r w:rsidRPr="00E6597C">
        <w:rPr>
          <w:rFonts w:ascii="GHEA Grapalat" w:hAnsi="GHEA Grapalat" w:cs="Sylfaen"/>
          <w:sz w:val="20"/>
          <w:szCs w:val="20"/>
          <w:lang w:val="af-ZA"/>
        </w:rPr>
        <w:t>7</w:t>
      </w:r>
      <w:r w:rsidR="00996C19"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այդ</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թվում</w:t>
      </w:r>
      <w:r w:rsidR="00B37250" w:rsidRPr="00E6597C">
        <w:rPr>
          <w:rFonts w:ascii="GHEA Grapalat" w:hAnsi="GHEA Grapalat" w:cs="Sylfaen"/>
          <w:sz w:val="20"/>
          <w:szCs w:val="20"/>
        </w:rPr>
        <w:t>՝</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մասնակի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բավարարվելու</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մասին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բողոքներ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քննող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անձի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կողմից</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կայացված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որոշումը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տեղեկագրում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հրապարակվելուն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հաջորդող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աշխատանքային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օրը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տվյալ</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քննած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որոշում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կայացրած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բողոքներ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քննող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անձը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գրավոր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լիազորված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մարմնին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է</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տրամադրում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բողոքարկման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վճարը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կատարած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լինելը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հավաստող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փաստաթղթի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պատճենը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այն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բանկի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անվանումը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հաշվեհամարը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պետք</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է</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փոխանցվի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հետ</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վերադարձվող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գումարը</w:t>
      </w:r>
      <w:r w:rsidR="00B37250" w:rsidRPr="00E6597C">
        <w:rPr>
          <w:rFonts w:ascii="GHEA Grapalat" w:hAnsi="GHEA Grapalat" w:cs="Sylfaen"/>
          <w:sz w:val="20"/>
          <w:szCs w:val="20"/>
          <w:lang w:val="af-ZA"/>
        </w:rPr>
        <w:t>:</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rPr>
        <w:t>Լ</w:t>
      </w:r>
      <w:r w:rsidR="00996C19" w:rsidRPr="00E6597C">
        <w:rPr>
          <w:rFonts w:ascii="GHEA Grapalat" w:hAnsi="GHEA Grapalat" w:cs="Sylfaen"/>
          <w:sz w:val="20"/>
          <w:szCs w:val="20"/>
          <w:lang w:val="ru-RU"/>
        </w:rPr>
        <w:t>իազորված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մարմինը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սույն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կետում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նշված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փաստաթղթի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պատճենը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ստանալու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օրվան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հաջորդող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հինգ</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աշխատանքային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ընթացքում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վճարը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է</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փոխանցում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վճարած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բանկային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հաշվին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փոխանցելու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միջոցով</w:t>
      </w:r>
      <w:r w:rsidR="00996C19"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w:t>
      </w:r>
      <w:r w:rsidR="00B027EF"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bookmarkStart w:id="9" w:name="_Hlk9264773"/>
      <w:r w:rsidR="00B027EF"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0952D8" w:rsidRPr="00E6597C" w:rsidRDefault="000952D8" w:rsidP="000952D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10"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w:t>
      </w:r>
      <w:r w:rsidR="00AF4C36"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0952D8" w:rsidRPr="00E6597C" w:rsidRDefault="000952D8" w:rsidP="000952D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10"/>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w:t>
      </w:r>
      <w:r w:rsidR="007A2E3D" w:rsidRPr="00E6597C">
        <w:rPr>
          <w:rFonts w:ascii="GHEA Grapalat" w:hAnsi="GHEA Grapalat" w:cs="Sylfaen"/>
          <w:sz w:val="20"/>
          <w:szCs w:val="20"/>
          <w:lang w:val="af-ZA"/>
        </w:rPr>
        <w:t>11</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7A2E3D" w:rsidRPr="00E6597C" w:rsidRDefault="00996C19" w:rsidP="007A2E3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2</w:t>
      </w:r>
      <w:r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Բողոքի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քննությունն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իրականացվում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և</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կայացվում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բողոքը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վարույթն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ընդունվելու</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օրվանից</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ոչ</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ուշ</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քսան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օրացուցային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օրվա</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ընթացքում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Նշված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ժամկետը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կարող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երկարաձգվել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մեկ</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անգամ՝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մինչև</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տասն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ցուցային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օրով՝</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գնումների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հետ</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կապված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բողոքներ</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քննող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նձի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պատճառաբանված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միջանկյալ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որոշմամբ</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Ընդ</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միջանկյալ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կայացնելու</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գնումների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հետ</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կապված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բողոքներ</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քննող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նձն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ապահովում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դրա</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մասին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համապատասխան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հայտարարության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հրապարակումը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տեղեկագրում</w:t>
      </w:r>
      <w:r w:rsidR="007A2E3D"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3</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արգելելու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rPr>
        <w:lastRenderedPageBreak/>
        <w:t>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պարտավորեցնելու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4</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714C96" w:rsidRPr="00E6597C"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5</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00714C96" w:rsidRPr="00E6597C">
        <w:rPr>
          <w:rFonts w:ascii="GHEA Grapalat" w:hAnsi="GHEA Grapalat" w:cs="Sylfaen"/>
          <w:sz w:val="20"/>
          <w:szCs w:val="20"/>
          <w:lang w:val="af-ZA"/>
        </w:rPr>
        <w:t xml:space="preserve">: </w:t>
      </w:r>
      <w:bookmarkStart w:id="11" w:name="_Hlk9265079"/>
      <w:r w:rsidR="00714C96" w:rsidRPr="00E6597C">
        <w:rPr>
          <w:rFonts w:ascii="GHEA Grapalat" w:hAnsi="GHEA Grapalat" w:cs="Sylfaen"/>
          <w:sz w:val="20"/>
          <w:szCs w:val="20"/>
          <w:lang w:val="ru-RU"/>
        </w:rPr>
        <w:t>Բողոքի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քննությունն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իրականացվում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է</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միջոցով</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ձայնագրվում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և</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բողոքի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վերաբերյալ</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կայացված</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որոշման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հետ</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մեկտեղ</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հրապարակվում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տեղեկագրում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Ձայնագրման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անհնարինության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դեպքում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սղագրվում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առցանց</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հեռարձակվում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նաև</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համացանցում</w:t>
      </w:r>
      <w:r w:rsidR="00714C96" w:rsidRPr="00E6597C">
        <w:rPr>
          <w:rFonts w:ascii="GHEA Grapalat" w:hAnsi="GHEA Grapalat" w:cs="Sylfaen"/>
          <w:sz w:val="20"/>
          <w:szCs w:val="20"/>
          <w:lang w:val="af-ZA"/>
        </w:rPr>
        <w:t>:</w:t>
      </w:r>
    </w:p>
    <w:bookmarkEnd w:id="11"/>
    <w:p w:rsidR="00996C19" w:rsidRPr="00E6597C" w:rsidRDefault="00714C96" w:rsidP="00996C19">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00996C19" w:rsidRPr="00E6597C">
        <w:rPr>
          <w:rFonts w:ascii="GHEA Grapalat" w:hAnsi="GHEA Grapalat" w:cs="Sylfaen"/>
          <w:sz w:val="20"/>
          <w:szCs w:val="20"/>
          <w:lang w:val="af-ZA"/>
        </w:rPr>
        <w:t>12.1</w:t>
      </w:r>
      <w:r w:rsidRPr="00E6597C">
        <w:rPr>
          <w:rFonts w:ascii="GHEA Grapalat" w:hAnsi="GHEA Grapalat" w:cs="Sylfaen"/>
          <w:sz w:val="20"/>
          <w:szCs w:val="20"/>
          <w:lang w:val="af-ZA"/>
        </w:rPr>
        <w:t>6</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Յուրաքանչյուր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շահերը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խախտվել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են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կարող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են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խախտվել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հիմք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ծառայած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գործողությունների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արդյունքում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իրավունք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ունի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մասնակցելու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ընթացակարգին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մինչև</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վերաբերյալ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որոշում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ընդունելու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ժամկետը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գնումների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կապված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բողոքներ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քննող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ներկայացնելով</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համանման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Օրենքի</w:t>
      </w:r>
      <w:r w:rsidR="00996C19" w:rsidRPr="00E6597C">
        <w:rPr>
          <w:rFonts w:ascii="GHEA Grapalat" w:hAnsi="GHEA Grapalat" w:cs="Sylfaen"/>
          <w:sz w:val="20"/>
          <w:szCs w:val="20"/>
          <w:lang w:val="af-ZA"/>
        </w:rPr>
        <w:t xml:space="preserve"> 50-</w:t>
      </w:r>
      <w:r w:rsidR="00996C19" w:rsidRPr="00E6597C">
        <w:rPr>
          <w:rFonts w:ascii="GHEA Grapalat" w:hAnsi="GHEA Grapalat" w:cs="Sylfaen"/>
          <w:sz w:val="20"/>
          <w:szCs w:val="20"/>
          <w:lang w:val="ru-RU"/>
        </w:rPr>
        <w:t>րդ</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հոդվածի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համաձայն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ընթացակարգին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չմասնակցած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զրկվում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է</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գնումների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կապված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բողոքներ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քննող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համանման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ներկայացնելու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իրավունքից։</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7</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9</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621350" w:rsidRPr="00E6597C" w:rsidRDefault="00621350" w:rsidP="00621350">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AE679C" w:rsidRPr="00E6597C" w:rsidRDefault="00996C19" w:rsidP="00996C19">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AE679C" w:rsidRPr="00E6597C" w:rsidRDefault="00AE679C" w:rsidP="00EF3662">
      <w:pPr>
        <w:ind w:firstLine="567"/>
        <w:jc w:val="center"/>
        <w:rPr>
          <w:rFonts w:ascii="GHEA Grapalat" w:hAnsi="GHEA Grapalat" w:cs="Sylfaen"/>
          <w:b/>
          <w:szCs w:val="22"/>
          <w:lang w:val="es-ES"/>
        </w:rPr>
      </w:pPr>
    </w:p>
    <w:p w:rsidR="00E74BF6" w:rsidRPr="00E6597C" w:rsidRDefault="00E74BF6" w:rsidP="00EF3662">
      <w:pPr>
        <w:ind w:firstLine="567"/>
        <w:jc w:val="center"/>
        <w:rPr>
          <w:rFonts w:ascii="GHEA Grapalat" w:hAnsi="GHEA Grapalat" w:cs="Sylfaen"/>
          <w:b/>
          <w:szCs w:val="22"/>
          <w:lang w:val="es-ES"/>
        </w:rPr>
      </w:pPr>
    </w:p>
    <w:p w:rsidR="00096865" w:rsidRPr="00E6597C" w:rsidRDefault="00703C74" w:rsidP="00EF3662">
      <w:pPr>
        <w:ind w:firstLine="567"/>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096865" w:rsidRPr="00E6597C" w:rsidRDefault="00E17CCB"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rsidR="00096865" w:rsidRPr="00E6597C" w:rsidRDefault="00096865" w:rsidP="00EF3662">
      <w:pPr>
        <w:ind w:firstLine="567"/>
        <w:jc w:val="center"/>
        <w:rPr>
          <w:rFonts w:ascii="GHEA Grapalat" w:hAnsi="GHEA Grapalat"/>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096865" w:rsidRPr="00E6597C" w:rsidRDefault="00096865" w:rsidP="00EF3662">
      <w:pPr>
        <w:ind w:firstLine="720"/>
        <w:jc w:val="center"/>
        <w:rPr>
          <w:rFonts w:ascii="GHEA Grapalat" w:hAnsi="GHEA Grapalat"/>
          <w:szCs w:val="22"/>
          <w:lang w:val="af-ZA"/>
        </w:rPr>
      </w:pPr>
    </w:p>
    <w:p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rsidR="00EF4630" w:rsidRPr="00BC42E1" w:rsidRDefault="00EF4630" w:rsidP="00505AD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FF3C84">
        <w:rPr>
          <w:rFonts w:ascii="GHEA Grapalat" w:hAnsi="GHEA Grapalat" w:cs="Sylfaen"/>
          <w:sz w:val="20"/>
          <w:szCs w:val="24"/>
          <w:vertAlign w:val="superscript"/>
          <w:lang w:val="af-ZA" w:eastAsia="en-US"/>
        </w:rPr>
        <w:t>15</w:t>
      </w:r>
      <w:r w:rsidR="00FF3C84">
        <w:rPr>
          <w:rFonts w:ascii="GHEA Grapalat" w:hAnsi="GHEA Grapalat" w:cs="Sylfaen"/>
          <w:sz w:val="20"/>
          <w:szCs w:val="24"/>
          <w:lang w:val="af-ZA" w:eastAsia="en-US"/>
        </w:rPr>
        <w:t xml:space="preserve"> </w:t>
      </w:r>
      <w:r w:rsidR="00FF3C84"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11"/>
      </w:r>
    </w:p>
    <w:p w:rsidR="006505D2" w:rsidRPr="00926037" w:rsidRDefault="002C4DBF" w:rsidP="006A26BE">
      <w:pPr>
        <w:ind w:firstLine="567"/>
        <w:jc w:val="both"/>
        <w:rPr>
          <w:rFonts w:ascii="GHEA Grapalat" w:hAnsi="GHEA Grapalat"/>
          <w:sz w:val="20"/>
          <w:vertAlign w:val="superscript"/>
          <w:lang w:val="af-ZA"/>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FF3C84">
        <w:rPr>
          <w:rFonts w:ascii="GHEA Grapalat" w:hAnsi="GHEA Grapalat" w:cs="Sylfaen"/>
          <w:sz w:val="20"/>
          <w:lang w:val="af-ZA"/>
        </w:rPr>
        <w:t>4</w:t>
      </w:r>
      <w:r w:rsidR="002240AB" w:rsidRPr="00FF3C84">
        <w:rPr>
          <w:rFonts w:ascii="GHEA Grapalat" w:hAnsi="GHEA Grapalat" w:cs="Sylfaen"/>
          <w:sz w:val="20"/>
          <w:lang w:val="af-ZA"/>
        </w:rPr>
        <w:t xml:space="preserve">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w:t>
      </w:r>
      <w:r w:rsidR="006A26BE" w:rsidRPr="00FF3C84">
        <w:rPr>
          <w:rFonts w:ascii="GHEA Grapalat" w:hAnsi="GHEA Grapalat" w:cs="Sylfaen"/>
          <w:sz w:val="20"/>
          <w:lang w:val="hy-AM"/>
        </w:rPr>
        <w:t>, որը ներկայացվում է</w:t>
      </w:r>
      <w:r w:rsidR="000F3B31" w:rsidRPr="00FF3C84">
        <w:rPr>
          <w:rFonts w:ascii="GHEA Grapalat" w:hAnsi="GHEA Grapalat" w:cs="Sylfaen"/>
          <w:sz w:val="20"/>
          <w:lang w:val="hy-AM"/>
        </w:rPr>
        <w:t xml:space="preserve"> </w:t>
      </w:r>
      <w:r w:rsidR="000C062F" w:rsidRPr="00FF3C84">
        <w:rPr>
          <w:rFonts w:ascii="GHEA Grapalat" w:hAnsi="GHEA Grapalat" w:cs="Sylfaen"/>
          <w:sz w:val="20"/>
          <w:lang w:val="hy-AM"/>
        </w:rPr>
        <w:t xml:space="preserve">կանխիկ փողի </w:t>
      </w:r>
      <w:r w:rsidR="006505D2" w:rsidRPr="00FF3C84">
        <w:rPr>
          <w:rFonts w:ascii="GHEA Grapalat" w:hAnsi="GHEA Grapalat" w:cs="Sylfaen"/>
          <w:sz w:val="20"/>
          <w:lang w:val="hy-AM"/>
        </w:rPr>
        <w:t xml:space="preserve">կամ բանկային երաշխիքի </w:t>
      </w:r>
      <w:r w:rsidR="000C062F" w:rsidRPr="00FF3C84">
        <w:rPr>
          <w:rFonts w:ascii="GHEA Grapalat" w:hAnsi="GHEA Grapalat" w:cs="Sylfaen"/>
          <w:sz w:val="20"/>
          <w:lang w:val="hy-AM"/>
        </w:rPr>
        <w:t>ձևով</w:t>
      </w:r>
      <w:r w:rsidR="00F02DBC" w:rsidRPr="00926037">
        <w:rPr>
          <w:rFonts w:ascii="GHEA Grapalat" w:hAnsi="GHEA Grapalat" w:cs="Sylfaen"/>
          <w:sz w:val="20"/>
          <w:lang w:val="af-ZA"/>
        </w:rPr>
        <w:t xml:space="preserve"> (</w:t>
      </w:r>
      <w:r w:rsidR="00F02DBC" w:rsidRPr="00FF3C84">
        <w:rPr>
          <w:rFonts w:ascii="GHEA Grapalat" w:hAnsi="GHEA Grapalat" w:cs="Sylfaen"/>
          <w:sz w:val="20"/>
        </w:rPr>
        <w:t>հավելված</w:t>
      </w:r>
      <w:r w:rsidR="00F02DBC" w:rsidRPr="00926037">
        <w:rPr>
          <w:rFonts w:ascii="GHEA Grapalat" w:hAnsi="GHEA Grapalat" w:cs="Sylfaen"/>
          <w:sz w:val="20"/>
          <w:lang w:val="af-ZA"/>
        </w:rPr>
        <w:t xml:space="preserve"> N 3)</w:t>
      </w:r>
      <w:r w:rsidR="006A26BE" w:rsidRPr="00FF3C84">
        <w:rPr>
          <w:rFonts w:ascii="GHEA Grapalat" w:hAnsi="GHEA Grapalat" w:cs="Sylfaen"/>
          <w:sz w:val="20"/>
          <w:lang w:val="hy-AM"/>
        </w:rPr>
        <w:t>:</w:t>
      </w:r>
      <w:r w:rsidR="0077364F" w:rsidRPr="00FF3C84">
        <w:rPr>
          <w:rFonts w:ascii="GHEA Grapalat" w:hAnsi="GHEA Grapalat" w:cs="Sylfaen"/>
          <w:sz w:val="20"/>
          <w:lang w:val="hy-AM"/>
        </w:rPr>
        <w:t xml:space="preserve"> </w:t>
      </w:r>
      <w:r w:rsidR="00B26608" w:rsidRPr="00FF3C84">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B26608" w:rsidRPr="00FF3C84">
        <w:rPr>
          <w:rFonts w:ascii="GHEA Grapalat" w:hAnsi="GHEA Grapalat" w:cs="Sylfaen"/>
          <w:sz w:val="20"/>
        </w:rPr>
        <w:t>ը</w:t>
      </w:r>
      <w:r w:rsidR="00B26608" w:rsidRPr="00926037">
        <w:rPr>
          <w:rFonts w:ascii="GHEA Grapalat" w:hAnsi="GHEA Grapalat" w:cs="Sylfaen"/>
          <w:sz w:val="20"/>
          <w:lang w:val="af-ZA"/>
        </w:rPr>
        <w:t>:</w:t>
      </w:r>
      <w:r w:rsidR="00B26608" w:rsidRPr="00FF3C84" w:rsidDel="00B26608">
        <w:rPr>
          <w:rFonts w:ascii="GHEA Grapalat" w:hAnsi="GHEA Grapalat" w:cs="Sylfaen"/>
          <w:sz w:val="20"/>
          <w:lang w:val="hy-AM"/>
        </w:rPr>
        <w:t xml:space="preserve"> </w:t>
      </w:r>
      <w:r w:rsidR="00FF3C84" w:rsidRPr="00926037">
        <w:rPr>
          <w:rFonts w:ascii="GHEA Grapalat" w:hAnsi="GHEA Grapalat"/>
          <w:sz w:val="20"/>
          <w:vertAlign w:val="superscript"/>
          <w:lang w:val="af-ZA"/>
        </w:rPr>
        <w:t>16</w:t>
      </w:r>
      <w:r w:rsidR="00AE3B58" w:rsidRPr="00FF3C84">
        <w:rPr>
          <w:rStyle w:val="af6"/>
          <w:rFonts w:ascii="GHEA Grapalat" w:hAnsi="GHEA Grapalat"/>
          <w:color w:val="FFFFFF"/>
          <w:sz w:val="20"/>
          <w:lang w:val="hy-AM"/>
        </w:rPr>
        <w:footnoteReference w:id="12"/>
      </w:r>
    </w:p>
    <w:p w:rsidR="002E11D1"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2.</w:t>
      </w:r>
      <w:r w:rsidR="002E11D1" w:rsidRPr="00E6597C">
        <w:rPr>
          <w:rFonts w:ascii="GHEA Grapalat" w:hAnsi="GHEA Grapalat" w:cs="Sylfaen"/>
          <w:sz w:val="20"/>
          <w:lang w:val="af-ZA"/>
        </w:rPr>
        <w:t>5</w:t>
      </w:r>
      <w:r w:rsidR="00FF3C84">
        <w:rPr>
          <w:rFonts w:ascii="GHEA Grapalat" w:hAnsi="GHEA Grapalat" w:cs="Sylfaen"/>
          <w:sz w:val="20"/>
          <w:lang w:val="af-ZA"/>
        </w:rPr>
        <w:t xml:space="preserve"> </w:t>
      </w:r>
      <w:r w:rsidR="00E67BA7" w:rsidRPr="00E6597C">
        <w:rPr>
          <w:rFonts w:ascii="GHEA Grapalat" w:hAnsi="GHEA Grapalat" w:cs="Sylfaen"/>
          <w:sz w:val="20"/>
          <w:lang w:val="hy-AM"/>
        </w:rPr>
        <w:t>գնային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առաջարկ</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համաձայն</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հավելված</w:t>
      </w:r>
      <w:r w:rsidR="00294FFF" w:rsidRPr="00E6597C">
        <w:rPr>
          <w:rFonts w:ascii="GHEA Grapalat" w:hAnsi="GHEA Grapalat" w:cs="Sylfaen"/>
          <w:sz w:val="20"/>
          <w:lang w:val="af-ZA"/>
        </w:rPr>
        <w:t xml:space="preserve"> N </w:t>
      </w:r>
      <w:r w:rsidR="004D557A" w:rsidRPr="00E6597C">
        <w:rPr>
          <w:rFonts w:ascii="GHEA Grapalat" w:hAnsi="GHEA Grapalat" w:cs="Sylfaen"/>
          <w:sz w:val="20"/>
          <w:lang w:val="af-ZA"/>
        </w:rPr>
        <w:t>2</w:t>
      </w:r>
      <w:r w:rsidR="00294FFF" w:rsidRPr="00E6597C">
        <w:rPr>
          <w:rFonts w:ascii="GHEA Grapalat" w:hAnsi="GHEA Grapalat" w:cs="Sylfaen"/>
          <w:sz w:val="20"/>
          <w:lang w:val="af-ZA"/>
        </w:rPr>
        <w:t>-</w:t>
      </w:r>
      <w:r w:rsidR="00294FFF" w:rsidRPr="00E6597C">
        <w:rPr>
          <w:rFonts w:ascii="GHEA Grapalat" w:hAnsi="GHEA Grapalat" w:cs="Sylfaen"/>
          <w:sz w:val="20"/>
          <w:lang w:val="hy-AM"/>
        </w:rPr>
        <w:t>ի</w:t>
      </w:r>
      <w:r w:rsidR="00294FFF" w:rsidRPr="00E6597C">
        <w:rPr>
          <w:rFonts w:ascii="GHEA Grapalat" w:hAnsi="GHEA Grapalat" w:cs="Sylfaen"/>
          <w:sz w:val="20"/>
          <w:lang w:val="af-ZA"/>
        </w:rPr>
        <w:t>: Գնային առաջարկը</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ներկայացվում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է</w:t>
      </w:r>
      <w:r w:rsidR="00E67BA7" w:rsidRPr="00E6597C">
        <w:rPr>
          <w:rFonts w:ascii="GHEA Grapalat" w:hAnsi="GHEA Grapalat" w:cs="Sylfaen"/>
          <w:sz w:val="20"/>
          <w:lang w:val="af-ZA"/>
        </w:rPr>
        <w:t xml:space="preserve"> </w:t>
      </w:r>
      <w:r w:rsidR="005A1D54" w:rsidRPr="00E6597C">
        <w:rPr>
          <w:rFonts w:ascii="GHEA Grapalat" w:hAnsi="GHEA Grapalat" w:cs="Sylfaen"/>
          <w:sz w:val="20"/>
          <w:szCs w:val="20"/>
          <w:lang w:val="hy-AM"/>
        </w:rPr>
        <w:t>ինքնարժեք, շահույթ</w:t>
      </w:r>
      <w:r w:rsidR="00712DB8" w:rsidRPr="00E6597C">
        <w:rPr>
          <w:rFonts w:ascii="GHEA Grapalat" w:hAnsi="GHEA Grapalat" w:cs="Sylfaen"/>
          <w:sz w:val="22"/>
          <w:szCs w:val="22"/>
          <w:lang w:val="af-ZA"/>
        </w:rPr>
        <w:t xml:space="preserve"> </w:t>
      </w:r>
      <w:r w:rsidR="00E67BA7" w:rsidRPr="00E6597C">
        <w:rPr>
          <w:rFonts w:ascii="GHEA Grapalat" w:hAnsi="GHEA Grapalat" w:cs="Sylfaen"/>
          <w:sz w:val="20"/>
          <w:lang w:val="hy-AM"/>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ավելացված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արժեքի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հարկ</w:t>
      </w:r>
      <w:r w:rsidR="00E67BA7" w:rsidRPr="00E6597C" w:rsidDel="001A1F55">
        <w:rPr>
          <w:rFonts w:ascii="GHEA Grapalat" w:hAnsi="GHEA Grapalat" w:cs="Sylfaen"/>
          <w:sz w:val="20"/>
          <w:lang w:val="af-ZA"/>
        </w:rPr>
        <w:t xml:space="preserve"> </w:t>
      </w:r>
      <w:r w:rsidR="00E67BA7" w:rsidRPr="00E6597C">
        <w:rPr>
          <w:rFonts w:ascii="GHEA Grapalat" w:hAnsi="GHEA Grapalat" w:cs="Sylfaen"/>
          <w:sz w:val="20"/>
          <w:lang w:val="hy-AM"/>
        </w:rPr>
        <w:t>ընդհանրական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բաղադրիչներից</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բաղկացած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հաշվարկի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ձևով։</w:t>
      </w:r>
      <w:r w:rsidR="00E67BA7" w:rsidRPr="00E6597C">
        <w:rPr>
          <w:rFonts w:ascii="GHEA Grapalat" w:hAnsi="GHEA Grapalat" w:cs="Sylfaen"/>
          <w:sz w:val="20"/>
          <w:lang w:val="af-ZA"/>
        </w:rPr>
        <w:t xml:space="preserve"> </w:t>
      </w:r>
      <w:r w:rsidR="005A1D54" w:rsidRPr="00E6597C">
        <w:rPr>
          <w:rFonts w:ascii="GHEA Grapalat" w:hAnsi="GHEA Grapalat" w:cs="Sylfaen"/>
          <w:sz w:val="20"/>
          <w:lang w:val="hy-AM"/>
        </w:rPr>
        <w:t>Ինքնարժեքի</w:t>
      </w:r>
      <w:r w:rsidR="005A1D54" w:rsidRPr="00E6597C">
        <w:rPr>
          <w:rFonts w:ascii="GHEA Grapalat" w:hAnsi="GHEA Grapalat" w:cs="Sylfaen"/>
          <w:sz w:val="20"/>
          <w:lang w:val="af-ZA"/>
        </w:rPr>
        <w:t xml:space="preserve"> </w:t>
      </w:r>
      <w:r w:rsidR="00E67BA7" w:rsidRPr="00E6597C">
        <w:rPr>
          <w:rFonts w:ascii="GHEA Grapalat" w:hAnsi="GHEA Grapalat" w:cs="Sylfaen"/>
          <w:sz w:val="20"/>
          <w:lang w:val="ru-RU"/>
        </w:rPr>
        <w:t>բաղադրիչների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հաշվարկ</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բացվածք</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կամ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այլ</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մանրամասներ</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չեն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պահանջվում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ներկայացվում</w:t>
      </w:r>
      <w:r w:rsidR="002E11D1" w:rsidRPr="00E6597C">
        <w:rPr>
          <w:rFonts w:ascii="GHEA Grapalat" w:hAnsi="GHEA Grapalat" w:cs="Sylfaen"/>
          <w:sz w:val="20"/>
          <w:lang w:val="af-ZA"/>
        </w:rPr>
        <w:t>.</w:t>
      </w:r>
    </w:p>
    <w:p w:rsidR="002E11D1" w:rsidRPr="00926037" w:rsidRDefault="002E11D1" w:rsidP="002E11D1">
      <w:pPr>
        <w:pStyle w:val="norm"/>
        <w:spacing w:line="240" w:lineRule="auto"/>
        <w:ind w:firstLine="567"/>
        <w:rPr>
          <w:rFonts w:ascii="GHEA Grapalat" w:hAnsi="GHEA Grapalat" w:cs="Sylfaen"/>
          <w:sz w:val="20"/>
          <w:szCs w:val="24"/>
          <w:lang w:val="af-ZA" w:eastAsia="en-US"/>
        </w:rPr>
      </w:pPr>
      <w:r w:rsidRPr="0092603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2E11D1" w:rsidRPr="00926037" w:rsidRDefault="002E11D1" w:rsidP="002E11D1">
      <w:pPr>
        <w:pStyle w:val="norm"/>
        <w:spacing w:line="240" w:lineRule="auto"/>
        <w:rPr>
          <w:rFonts w:ascii="GHEA Grapalat" w:hAnsi="GHEA Grapalat" w:cs="Sylfaen"/>
          <w:sz w:val="20"/>
          <w:szCs w:val="24"/>
          <w:lang w:val="af-ZA" w:eastAsia="en-US"/>
        </w:rPr>
      </w:pP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92603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926037">
        <w:rPr>
          <w:rFonts w:ascii="GHEA Grapalat" w:hAnsi="GHEA Grapalat" w:cs="Sylfaen"/>
          <w:sz w:val="20"/>
          <w:szCs w:val="24"/>
          <w:lang w:val="af-ZA" w:eastAsia="en-US"/>
        </w:rPr>
        <w:t xml:space="preserve">. </w:t>
      </w:r>
    </w:p>
    <w:p w:rsidR="002E11D1" w:rsidRPr="00926037" w:rsidRDefault="002E11D1" w:rsidP="002E11D1">
      <w:pPr>
        <w:pStyle w:val="norm"/>
        <w:spacing w:line="240" w:lineRule="auto"/>
        <w:rPr>
          <w:rFonts w:ascii="GHEA Grapalat" w:hAnsi="GHEA Grapalat" w:cs="Sylfaen"/>
          <w:sz w:val="20"/>
          <w:szCs w:val="24"/>
          <w:lang w:val="af-ZA" w:eastAsia="en-US"/>
        </w:rPr>
      </w:pP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92603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926037">
        <w:rPr>
          <w:rFonts w:ascii="GHEA Grapalat" w:hAnsi="GHEA Grapalat" w:cs="Sylfaen"/>
          <w:sz w:val="20"/>
          <w:szCs w:val="24"/>
          <w:lang w:val="af-ZA" w:eastAsia="en-US"/>
        </w:rPr>
        <w:t>:</w:t>
      </w:r>
      <w:r w:rsidR="00FF3C84" w:rsidRPr="00926037">
        <w:rPr>
          <w:rFonts w:ascii="GHEA Grapalat" w:hAnsi="GHEA Grapalat" w:cs="Sylfaen"/>
          <w:sz w:val="20"/>
          <w:szCs w:val="24"/>
          <w:vertAlign w:val="superscript"/>
          <w:lang w:val="af-ZA" w:eastAsia="en-US"/>
        </w:rPr>
        <w:t>17</w:t>
      </w:r>
      <w:r w:rsidRPr="00926037">
        <w:rPr>
          <w:rFonts w:ascii="GHEA Grapalat" w:hAnsi="GHEA Grapalat" w:cs="Sylfaen"/>
          <w:sz w:val="20"/>
          <w:szCs w:val="24"/>
          <w:lang w:val="af-ZA" w:eastAsia="en-US"/>
        </w:rPr>
        <w:t xml:space="preserve">  </w:t>
      </w:r>
    </w:p>
    <w:p w:rsidR="002E11D1" w:rsidRPr="00926037" w:rsidRDefault="002E11D1" w:rsidP="002E11D1">
      <w:pPr>
        <w:ind w:firstLine="567"/>
        <w:jc w:val="both"/>
        <w:rPr>
          <w:rFonts w:ascii="GHEA Grapalat" w:hAnsi="GHEA Grapalat"/>
          <w:sz w:val="20"/>
          <w:lang w:val="af-ZA"/>
        </w:rPr>
      </w:pPr>
    </w:p>
    <w:p w:rsidR="00B26608" w:rsidRPr="00E6597C" w:rsidRDefault="00B26608" w:rsidP="00B26608">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B26608" w:rsidRPr="00E6597C" w:rsidRDefault="00B26608" w:rsidP="00B26608">
      <w:pPr>
        <w:jc w:val="center"/>
        <w:rPr>
          <w:rFonts w:ascii="GHEA Grapalat" w:hAnsi="GHEA Grapalat" w:cs="Sylfaen"/>
          <w:b/>
          <w:sz w:val="20"/>
          <w:lang w:val="es-ES"/>
        </w:rPr>
      </w:pPr>
    </w:p>
    <w:p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____</w:t>
      </w:r>
      <w:r w:rsidR="00FD2D28">
        <w:rPr>
          <w:rFonts w:ascii="GHEA Grapalat" w:hAnsi="GHEA Grapalat"/>
          <w:sz w:val="20"/>
          <w:szCs w:val="20"/>
          <w:lang w:val="es-ES"/>
        </w:rPr>
        <w:t xml:space="preserve">2/երկու/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lastRenderedPageBreak/>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Pr="00E6597C">
        <w:rPr>
          <w:rFonts w:ascii="GHEA Grapalat" w:hAnsi="GHEA Grapalat"/>
          <w:sz w:val="20"/>
          <w:szCs w:val="20"/>
        </w:rPr>
        <w:t>գնանշման</w:t>
      </w:r>
      <w:r w:rsidRPr="00E6597C">
        <w:rPr>
          <w:rFonts w:ascii="GHEA Grapalat" w:hAnsi="GHEA Grapalat"/>
          <w:sz w:val="20"/>
          <w:szCs w:val="20"/>
          <w:lang w:val="af-ZA"/>
        </w:rPr>
        <w:t xml:space="preserve"> </w:t>
      </w:r>
      <w:r w:rsidRPr="00E6597C">
        <w:rPr>
          <w:rFonts w:ascii="GHEA Grapalat" w:hAnsi="GHEA Grapalat"/>
          <w:sz w:val="20"/>
          <w:szCs w:val="20"/>
        </w:rPr>
        <w:t>հարցման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E67BA7" w:rsidRPr="00E6597C" w:rsidRDefault="00E67BA7" w:rsidP="00EF3662">
      <w:pPr>
        <w:ind w:firstLine="567"/>
        <w:jc w:val="both"/>
        <w:rPr>
          <w:rFonts w:ascii="GHEA Grapalat" w:hAnsi="GHEA Grapalat" w:cs="Sylfaen"/>
          <w:sz w:val="20"/>
          <w:lang w:val="af-ZA"/>
        </w:rPr>
      </w:pPr>
    </w:p>
    <w:p w:rsidR="00AB0304" w:rsidRPr="00E6597C" w:rsidRDefault="00AB0304" w:rsidP="00EF3662">
      <w:pPr>
        <w:ind w:firstLine="567"/>
        <w:jc w:val="both"/>
        <w:rPr>
          <w:rFonts w:ascii="GHEA Grapalat" w:hAnsi="GHEA Grapalat"/>
          <w:b/>
          <w:sz w:val="20"/>
          <w:lang w:val="af-ZA"/>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C46B80">
        <w:rPr>
          <w:rFonts w:ascii="GHEA Grapalat" w:hAnsi="GHEA Grapalat"/>
          <w:b/>
          <w:lang w:val="es-ES"/>
        </w:rPr>
        <w:t xml:space="preserve">  ԱՄ   ՓԼՀԿ ԳՀ</w:t>
      </w:r>
      <w:r w:rsidRPr="00E6597C">
        <w:rPr>
          <w:rFonts w:ascii="GHEA Grapalat" w:hAnsi="GHEA Grapalat" w:cs="Sylfaen"/>
          <w:b/>
          <w:lang w:val="hy-AM"/>
        </w:rPr>
        <w:t>Ա</w:t>
      </w:r>
      <w:r w:rsidR="002E11D1" w:rsidRPr="00E6597C">
        <w:rPr>
          <w:rFonts w:ascii="GHEA Grapalat" w:hAnsi="GHEA Grapalat" w:cs="Sylfaen"/>
          <w:b/>
        </w:rPr>
        <w:t>Շ</w:t>
      </w:r>
      <w:r w:rsidRPr="00E6597C">
        <w:rPr>
          <w:rFonts w:ascii="GHEA Grapalat" w:hAnsi="GHEA Grapalat" w:cs="Sylfaen"/>
          <w:b/>
          <w:lang w:val="hy-AM"/>
        </w:rPr>
        <w:t>ՁԲ</w:t>
      </w:r>
      <w:r w:rsidRPr="00E6597C">
        <w:rPr>
          <w:rFonts w:ascii="GHEA Grapalat" w:hAnsi="GHEA Grapalat"/>
          <w:b/>
          <w:lang w:val="es-ES"/>
        </w:rPr>
        <w:t>--</w:t>
      </w:r>
      <w:r w:rsidR="00C46B80">
        <w:rPr>
          <w:rFonts w:ascii="GHEA Grapalat" w:hAnsi="GHEA Grapalat"/>
          <w:b/>
          <w:lang w:val="es-ES"/>
        </w:rPr>
        <w:t>20</w:t>
      </w:r>
      <w:r w:rsidRPr="00E6597C">
        <w:rPr>
          <w:rFonts w:ascii="GHEA Grapalat" w:hAnsi="GHEA Grapalat"/>
          <w:b/>
          <w:lang w:val="es-ES"/>
        </w:rPr>
        <w:t>-/-</w:t>
      </w:r>
      <w:r w:rsidR="00C46B80">
        <w:rPr>
          <w:rFonts w:ascii="GHEA Grapalat" w:hAnsi="GHEA Grapalat"/>
          <w:b/>
          <w:lang w:val="es-ES"/>
        </w:rPr>
        <w:t>01</w:t>
      </w:r>
      <w:r w:rsidRPr="00E6597C">
        <w:rPr>
          <w:rFonts w:ascii="GHEA Grapalat" w:hAnsi="GHEA Grapalat"/>
          <w:b/>
          <w:lang w:val="es-ES"/>
        </w:rPr>
        <w:t>-</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B2572B" w:rsidRPr="00E6597C" w:rsidRDefault="00C46B80"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rsidR="00B2572B" w:rsidRPr="00E6597C" w:rsidRDefault="00B2572B" w:rsidP="00EF3662">
      <w:pPr>
        <w:jc w:val="center"/>
        <w:rPr>
          <w:rFonts w:ascii="GHEA Grapalat" w:hAnsi="GHEA Grapalat" w:cs="Sylfaen"/>
          <w:b/>
          <w:lang w:val="es-ES"/>
        </w:rPr>
      </w:pPr>
    </w:p>
    <w:p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3206A6">
        <w:rPr>
          <w:rFonts w:ascii="GHEA Grapalat" w:hAnsi="GHEA Grapalat" w:cs="Sylfaen"/>
          <w:b/>
          <w:lang w:val="es-ES"/>
        </w:rPr>
        <w:t xml:space="preserve"> </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rsidR="00B2572B" w:rsidRPr="00E6597C" w:rsidRDefault="003206A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E6597C">
        <w:rPr>
          <w:rFonts w:ascii="GHEA Grapalat" w:hAnsi="GHEA Grapalat" w:cs="Sylfaen"/>
          <w:color w:val="auto"/>
          <w:sz w:val="24"/>
          <w:szCs w:val="24"/>
          <w:lang w:val="es-ES"/>
        </w:rPr>
        <w:t xml:space="preserve"> մասնակցելու</w:t>
      </w:r>
      <w:r w:rsidR="00B2572B" w:rsidRPr="00E6597C">
        <w:rPr>
          <w:rFonts w:ascii="GHEA Grapalat" w:hAnsi="GHEA Grapalat" w:cs="Arial"/>
          <w:color w:val="auto"/>
          <w:sz w:val="24"/>
          <w:szCs w:val="24"/>
          <w:lang w:val="es-ES"/>
        </w:rPr>
        <w:t xml:space="preserve">  </w:t>
      </w:r>
    </w:p>
    <w:p w:rsidR="00B2572B" w:rsidRPr="00E6597C" w:rsidRDefault="00B2572B" w:rsidP="00EF3662">
      <w:pPr>
        <w:rPr>
          <w:lang w:val="es-ES" w:eastAsia="ru-RU"/>
        </w:rPr>
      </w:pPr>
    </w:p>
    <w:p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E6597C">
        <w:rPr>
          <w:rFonts w:ascii="GHEA Grapalat" w:hAnsi="GHEA Grapalat"/>
          <w:lang w:val="es-ES"/>
        </w:rPr>
        <w:t>«</w:t>
      </w:r>
      <w:r w:rsidRPr="00E6597C">
        <w:rPr>
          <w:rFonts w:ascii="GHEA Grapalat" w:hAnsi="GHEA Grapalat"/>
          <w:sz w:val="20"/>
          <w:szCs w:val="20"/>
          <w:lang w:val="es-ES"/>
        </w:rPr>
        <w:t>---</w:t>
      </w:r>
      <w:r w:rsidR="003206A6">
        <w:rPr>
          <w:rFonts w:ascii="GHEA Grapalat" w:hAnsi="GHEA Grapalat" w:cs="Sylfaen"/>
          <w:sz w:val="20"/>
          <w:szCs w:val="20"/>
          <w:lang w:val="es-ES"/>
        </w:rPr>
        <w:t>ԳՀ</w:t>
      </w:r>
      <w:r w:rsidRPr="00E6597C">
        <w:rPr>
          <w:rFonts w:ascii="GHEA Grapalat" w:hAnsi="GHEA Grapalat" w:cs="Sylfaen"/>
          <w:sz w:val="20"/>
          <w:szCs w:val="20"/>
          <w:lang w:val="es-ES"/>
        </w:rPr>
        <w:t>ԱՊՁԲ</w:t>
      </w:r>
      <w:r w:rsidRPr="00E6597C">
        <w:rPr>
          <w:rFonts w:ascii="GHEA Grapalat" w:hAnsi="GHEA Grapalat" w:cs="Arial"/>
          <w:sz w:val="20"/>
          <w:szCs w:val="20"/>
          <w:lang w:val="es-ES"/>
        </w:rPr>
        <w:t>---/---</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B2572B" w:rsidRPr="00E6597C" w:rsidRDefault="00B2572B" w:rsidP="00EF3662">
      <w:pPr>
        <w:jc w:val="both"/>
        <w:rPr>
          <w:rFonts w:ascii="GHEA Grapalat" w:hAnsi="GHEA Grapalat"/>
          <w:sz w:val="12"/>
          <w:szCs w:val="12"/>
          <w:u w:val="single"/>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B2572B" w:rsidRPr="00E6597C" w:rsidDel="00437CDB" w:rsidRDefault="00B2572B" w:rsidP="00EF3662">
      <w:pPr>
        <w:jc w:val="both"/>
        <w:rPr>
          <w:rFonts w:ascii="GHEA Grapalat" w:hAnsi="GHEA Grapalat" w:cs="Sylfaen"/>
          <w:sz w:val="20"/>
          <w:szCs w:val="20"/>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rsidR="00B2572B" w:rsidRPr="008747C6" w:rsidRDefault="00B2572B" w:rsidP="00EF3662">
      <w:pPr>
        <w:jc w:val="right"/>
        <w:rPr>
          <w:rFonts w:ascii="GHEA Grapalat" w:hAnsi="GHEA Grapalat"/>
          <w:sz w:val="10"/>
          <w:szCs w:val="10"/>
          <w:u w:val="single"/>
          <w:lang w:val="es-ES"/>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3257F0" w:rsidRPr="008747C6" w:rsidRDefault="003257F0" w:rsidP="003257F0">
      <w:pPr>
        <w:jc w:val="right"/>
        <w:rPr>
          <w:rFonts w:ascii="GHEA Grapalat" w:hAnsi="GHEA Grapalat"/>
          <w:sz w:val="10"/>
          <w:szCs w:val="10"/>
          <w:lang w:val="hy-AM"/>
        </w:rPr>
      </w:pPr>
    </w:p>
    <w:p w:rsidR="003257F0" w:rsidRPr="008747C6" w:rsidRDefault="003257F0" w:rsidP="003257F0">
      <w:pPr>
        <w:ind w:firstLine="708"/>
        <w:jc w:val="both"/>
        <w:rPr>
          <w:rFonts w:ascii="GHEA Grapalat" w:hAnsi="GHEA Grapalat" w:cs="Arial"/>
          <w:sz w:val="20"/>
          <w:szCs w:val="20"/>
          <w:lang w:val="hy-AM"/>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6C3873" w:rsidRPr="00E6597C" w:rsidRDefault="006C3873" w:rsidP="00975F7E">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6C3873" w:rsidRPr="00E6597C" w:rsidRDefault="006C3873" w:rsidP="00975F7E">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8747C6" w:rsidRDefault="003206A6"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բավարարում է </w:t>
      </w:r>
      <w:r w:rsidRPr="003206A6">
        <w:rPr>
          <w:rFonts w:ascii="GHEA Grapalat" w:hAnsi="GHEA Grapalat" w:cs="Arial"/>
          <w:b/>
          <w:sz w:val="20"/>
          <w:szCs w:val="20"/>
          <w:lang w:val="es-ES"/>
        </w:rPr>
        <w:t>«ԱՄ  ՓԼՀԿ  ԳՀ</w:t>
      </w:r>
      <w:r w:rsidR="006C3873" w:rsidRPr="003206A6">
        <w:rPr>
          <w:rFonts w:ascii="GHEA Grapalat" w:hAnsi="GHEA Grapalat" w:cs="Arial"/>
          <w:b/>
          <w:sz w:val="20"/>
          <w:szCs w:val="20"/>
          <w:lang w:val="es-ES"/>
        </w:rPr>
        <w:t>Ա</w:t>
      </w:r>
      <w:r w:rsidR="002E11D1" w:rsidRPr="003206A6">
        <w:rPr>
          <w:rFonts w:ascii="GHEA Grapalat" w:hAnsi="GHEA Grapalat" w:cs="Arial"/>
          <w:b/>
          <w:sz w:val="20"/>
          <w:szCs w:val="20"/>
          <w:lang w:val="es-ES"/>
        </w:rPr>
        <w:t>Շ</w:t>
      </w:r>
      <w:r w:rsidR="006C3873" w:rsidRPr="003206A6">
        <w:rPr>
          <w:rFonts w:ascii="GHEA Grapalat" w:hAnsi="GHEA Grapalat" w:cs="Arial"/>
          <w:b/>
          <w:sz w:val="20"/>
          <w:szCs w:val="20"/>
          <w:lang w:val="es-ES"/>
        </w:rPr>
        <w:t>ՁԲ-</w:t>
      </w:r>
      <w:r w:rsidRPr="003206A6">
        <w:rPr>
          <w:rFonts w:ascii="GHEA Grapalat" w:hAnsi="GHEA Grapalat" w:cs="Arial"/>
          <w:b/>
          <w:sz w:val="20"/>
          <w:szCs w:val="20"/>
          <w:lang w:val="es-ES"/>
        </w:rPr>
        <w:t>20</w:t>
      </w:r>
      <w:r w:rsidR="006C3873" w:rsidRPr="003206A6">
        <w:rPr>
          <w:rFonts w:ascii="GHEA Grapalat" w:hAnsi="GHEA Grapalat" w:cs="Arial"/>
          <w:b/>
          <w:sz w:val="20"/>
          <w:szCs w:val="20"/>
          <w:lang w:val="es-ES"/>
        </w:rPr>
        <w:t>--/-</w:t>
      </w:r>
      <w:r w:rsidRPr="003206A6">
        <w:rPr>
          <w:rFonts w:ascii="GHEA Grapalat" w:hAnsi="GHEA Grapalat" w:cs="Arial"/>
          <w:b/>
          <w:sz w:val="20"/>
          <w:szCs w:val="20"/>
          <w:lang w:val="es-ES"/>
        </w:rPr>
        <w:t>01</w:t>
      </w:r>
      <w:r w:rsidR="006C3873" w:rsidRPr="003206A6">
        <w:rPr>
          <w:rFonts w:ascii="GHEA Grapalat" w:hAnsi="GHEA Grapalat" w:cs="Arial"/>
          <w:b/>
          <w:sz w:val="20"/>
          <w:szCs w:val="20"/>
          <w:lang w:val="es-ES"/>
        </w:rPr>
        <w:t>--»*</w:t>
      </w:r>
      <w:r w:rsidR="00FD2D28">
        <w:rPr>
          <w:rFonts w:ascii="GHEA Grapalat" w:hAnsi="GHEA Grapalat" w:cs="Arial"/>
          <w:sz w:val="20"/>
          <w:szCs w:val="20"/>
          <w:lang w:val="es-ES"/>
        </w:rPr>
        <w:t xml:space="preserve">  ծածկագրով  գնանշման հարցման </w:t>
      </w:r>
      <w:r w:rsidR="006C3873" w:rsidRPr="00E6597C">
        <w:rPr>
          <w:rFonts w:ascii="GHEA Grapalat" w:hAnsi="GHEA Grapalat" w:cs="Arial"/>
          <w:sz w:val="20"/>
          <w:szCs w:val="20"/>
          <w:lang w:val="es-ES"/>
        </w:rPr>
        <w:t xml:space="preserve"> հրավերով սահմանված մասնակցության իրավունքի պահանջներին </w:t>
      </w:r>
      <w:r w:rsidR="00EB07BB" w:rsidRPr="00E6597C">
        <w:rPr>
          <w:rFonts w:ascii="GHEA Grapalat" w:hAnsi="GHEA Grapalat" w:cs="Arial"/>
          <w:sz w:val="20"/>
          <w:szCs w:val="20"/>
          <w:lang w:val="hy-AM"/>
        </w:rPr>
        <w:t xml:space="preserve"> և </w:t>
      </w:r>
      <w:r w:rsidR="00361308" w:rsidRPr="00E6597C">
        <w:rPr>
          <w:rFonts w:ascii="GHEA Grapalat" w:hAnsi="GHEA Grapalat" w:cs="Sylfaen"/>
          <w:sz w:val="20"/>
          <w:lang w:val="hy-AM"/>
        </w:rPr>
        <w:t>պարտավորվում</w:t>
      </w:r>
      <w:r w:rsidR="00EB07BB" w:rsidRPr="00E6597C">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E6597C">
        <w:rPr>
          <w:rFonts w:ascii="GHEA Grapalat" w:hAnsi="GHEA Grapalat" w:cs="Sylfaen"/>
          <w:sz w:val="20"/>
          <w:lang w:val="hy-AM"/>
        </w:rPr>
        <w:t>նել</w:t>
      </w:r>
      <w:r w:rsidR="00EB07BB" w:rsidRPr="00E6597C">
        <w:rPr>
          <w:rFonts w:ascii="GHEA Grapalat" w:hAnsi="GHEA Grapalat" w:cs="Sylfaen"/>
          <w:sz w:val="20"/>
          <w:lang w:val="hy-AM"/>
        </w:rPr>
        <w:t xml:space="preserve"> գնային առաջարկի չափով որակավորման ապահովում</w:t>
      </w:r>
      <w:r w:rsidR="00E97AB0" w:rsidRPr="00926037">
        <w:rPr>
          <w:rFonts w:ascii="GHEA Grapalat" w:hAnsi="GHEA Grapalat" w:cs="Sylfaen"/>
          <w:sz w:val="20"/>
          <w:lang w:val="es-ES"/>
        </w:rPr>
        <w:t>.</w:t>
      </w:r>
      <w:r w:rsidR="00EB07BB" w:rsidRPr="00E6597C">
        <w:rPr>
          <w:rFonts w:ascii="GHEA Grapalat" w:hAnsi="GHEA Grapalat" w:cs="Sylfaen"/>
          <w:sz w:val="20"/>
          <w:lang w:val="hy-AM"/>
        </w:rPr>
        <w:t xml:space="preserve"> </w:t>
      </w:r>
    </w:p>
    <w:p w:rsidR="006C3873" w:rsidRPr="00E6597C" w:rsidRDefault="00887807" w:rsidP="00975F7E">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006C3873" w:rsidRPr="00E6597C">
        <w:rPr>
          <w:rFonts w:ascii="GHEA Grapalat" w:hAnsi="GHEA Grapalat" w:cs="Arial"/>
          <w:sz w:val="20"/>
          <w:szCs w:val="20"/>
          <w:lang w:val="es-ES"/>
        </w:rPr>
        <w:t xml:space="preserve">) </w:t>
      </w:r>
      <w:r w:rsidR="006C3873" w:rsidRPr="003206A6">
        <w:rPr>
          <w:rFonts w:ascii="GHEA Grapalat" w:hAnsi="GHEA Grapalat"/>
          <w:b/>
          <w:lang w:val="es-ES"/>
        </w:rPr>
        <w:t>«</w:t>
      </w:r>
      <w:r w:rsidR="003206A6" w:rsidRPr="003206A6">
        <w:rPr>
          <w:rFonts w:ascii="GHEA Grapalat" w:hAnsi="GHEA Grapalat" w:cs="Sylfaen"/>
          <w:b/>
          <w:sz w:val="22"/>
          <w:szCs w:val="22"/>
          <w:lang w:val="hy-AM"/>
        </w:rPr>
        <w:t>ԱՄ  ՓԼՀԿ  ԳՀ</w:t>
      </w:r>
      <w:r w:rsidR="006C3873" w:rsidRPr="003206A6">
        <w:rPr>
          <w:rFonts w:ascii="GHEA Grapalat" w:hAnsi="GHEA Grapalat" w:cs="Arial"/>
          <w:b/>
          <w:sz w:val="20"/>
          <w:szCs w:val="20"/>
          <w:lang w:val="es-ES"/>
        </w:rPr>
        <w:t>Ա</w:t>
      </w:r>
      <w:r w:rsidR="002E11D1" w:rsidRPr="003206A6">
        <w:rPr>
          <w:rFonts w:ascii="GHEA Grapalat" w:hAnsi="GHEA Grapalat" w:cs="Arial"/>
          <w:b/>
          <w:sz w:val="20"/>
          <w:szCs w:val="20"/>
          <w:lang w:val="es-ES"/>
        </w:rPr>
        <w:t>Շ</w:t>
      </w:r>
      <w:r w:rsidR="006C3873" w:rsidRPr="003206A6">
        <w:rPr>
          <w:rFonts w:ascii="GHEA Grapalat" w:hAnsi="GHEA Grapalat" w:cs="Arial"/>
          <w:b/>
          <w:sz w:val="20"/>
          <w:szCs w:val="20"/>
          <w:lang w:val="es-ES"/>
        </w:rPr>
        <w:t>ՁԲ</w:t>
      </w:r>
      <w:r w:rsidR="003206A6" w:rsidRPr="003206A6">
        <w:rPr>
          <w:rFonts w:ascii="GHEA Grapalat" w:hAnsi="GHEA Grapalat" w:cs="Sylfaen"/>
          <w:b/>
          <w:sz w:val="22"/>
          <w:szCs w:val="22"/>
          <w:lang w:val="hy-AM"/>
        </w:rPr>
        <w:t xml:space="preserve">   20</w:t>
      </w:r>
      <w:r w:rsidR="006C3873" w:rsidRPr="003206A6">
        <w:rPr>
          <w:rFonts w:ascii="GHEA Grapalat" w:hAnsi="GHEA Grapalat" w:cs="Sylfaen"/>
          <w:b/>
          <w:sz w:val="22"/>
          <w:szCs w:val="22"/>
          <w:lang w:val="hy-AM"/>
        </w:rPr>
        <w:t>/</w:t>
      </w:r>
      <w:r w:rsidR="003206A6" w:rsidRPr="003206A6">
        <w:rPr>
          <w:rFonts w:ascii="GHEA Grapalat" w:hAnsi="GHEA Grapalat" w:cs="Sylfaen"/>
          <w:b/>
          <w:sz w:val="22"/>
          <w:szCs w:val="22"/>
          <w:lang w:val="hy-AM"/>
        </w:rPr>
        <w:t>01</w:t>
      </w:r>
      <w:r w:rsidR="006C3873" w:rsidRPr="00E6597C">
        <w:rPr>
          <w:rFonts w:ascii="GHEA Grapalat" w:hAnsi="GHEA Grapalat"/>
          <w:lang w:val="es-ES"/>
        </w:rPr>
        <w:t>»</w:t>
      </w:r>
      <w:r w:rsidR="006C3873" w:rsidRPr="00E6597C">
        <w:rPr>
          <w:rFonts w:ascii="GHEA Grapalat" w:hAnsi="GHEA Grapalat" w:cs="Sylfaen"/>
          <w:sz w:val="22"/>
          <w:szCs w:val="22"/>
          <w:lang w:val="hy-AM"/>
        </w:rPr>
        <w:t xml:space="preserve">*  </w:t>
      </w:r>
      <w:r w:rsidR="00FD2D28">
        <w:rPr>
          <w:rFonts w:ascii="GHEA Grapalat" w:hAnsi="GHEA Grapalat" w:cs="Arial"/>
          <w:sz w:val="20"/>
          <w:szCs w:val="20"/>
          <w:lang w:val="es-ES"/>
        </w:rPr>
        <w:t xml:space="preserve">ծածկագրով գնանշման հարցմանը </w:t>
      </w:r>
      <w:r w:rsidR="006C3873" w:rsidRPr="00E6597C">
        <w:rPr>
          <w:rFonts w:ascii="GHEA Grapalat" w:hAnsi="GHEA Grapalat" w:cs="Arial"/>
          <w:sz w:val="20"/>
          <w:szCs w:val="20"/>
          <w:lang w:val="es-ES"/>
        </w:rPr>
        <w:t xml:space="preserve"> մասնակցելու շրջանակում`</w:t>
      </w:r>
      <w:r w:rsidR="006C3873" w:rsidRPr="00E6597C">
        <w:rPr>
          <w:rFonts w:ascii="GHEA Grapalat" w:hAnsi="GHEA Grapalat" w:cs="Sylfaen"/>
          <w:sz w:val="22"/>
          <w:szCs w:val="22"/>
          <w:lang w:val="es-ES"/>
        </w:rPr>
        <w:t xml:space="preserve">  </w:t>
      </w:r>
    </w:p>
    <w:p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E6597C" w:rsidRDefault="006C3873" w:rsidP="00975F7E">
      <w:pPr>
        <w:numPr>
          <w:ilvl w:val="0"/>
          <w:numId w:val="18"/>
        </w:numPr>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lastRenderedPageBreak/>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Pr="00E6597C">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5C3C9C"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Ազգանունը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Հայրանունը</w:t>
            </w: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նույնականացման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քարտի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անձնագրի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c>
          <w:tcPr>
            <w:tcW w:w="3370" w:type="dxa"/>
          </w:tcPr>
          <w:p w:rsidR="00CE3A99" w:rsidRPr="00E6597C" w:rsidRDefault="00CE3A99" w:rsidP="001635B8">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Օտարերկրյա</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համապատասխան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երկրի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r>
      <w:tr w:rsidR="00CE3A99" w:rsidRPr="005C3C9C" w:rsidTr="00CE3A99">
        <w:trPr>
          <w:jc w:val="center"/>
        </w:trPr>
        <w:tc>
          <w:tcPr>
            <w:tcW w:w="2570" w:type="dxa"/>
            <w:vAlign w:val="center"/>
          </w:tcPr>
          <w:p w:rsidR="00CE3A99" w:rsidRPr="00E6597C"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r>
      <w:tr w:rsidR="00CE3A99" w:rsidRPr="005C3C9C"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r>
      <w:tr w:rsidR="00CE3A99" w:rsidRPr="005C3C9C"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E6597C" w:rsidRDefault="006C3873" w:rsidP="006C3873">
      <w:pPr>
        <w:jc w:val="right"/>
        <w:rPr>
          <w:rFonts w:ascii="GHEA Grapalat" w:hAnsi="GHEA Grapalat"/>
          <w:sz w:val="10"/>
          <w:szCs w:val="10"/>
          <w:lang w:val="es-ES"/>
        </w:rPr>
      </w:pPr>
    </w:p>
    <w:p w:rsidR="002E11D1" w:rsidRPr="00E6597C" w:rsidRDefault="00E97AB0" w:rsidP="00CE3A99">
      <w:pPr>
        <w:ind w:firstLine="708"/>
        <w:jc w:val="both"/>
        <w:rPr>
          <w:rFonts w:ascii="GHEA Grapalat" w:hAnsi="GHEA Grapalat"/>
          <w:sz w:val="20"/>
          <w:lang w:val="es-ES"/>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2E11D1" w:rsidRPr="00E6597C" w:rsidRDefault="002E11D1"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B2572B" w:rsidRPr="00E6597C" w:rsidRDefault="00B2572B" w:rsidP="00EF3662">
      <w:pPr>
        <w:jc w:val="both"/>
        <w:rPr>
          <w:rFonts w:ascii="GHEA Grapalat" w:hAnsi="GHEA Grapalat" w:cs="Arial"/>
          <w:sz w:val="20"/>
          <w:vertAlign w:val="superscript"/>
          <w:lang w:val="es-ES"/>
        </w:rPr>
      </w:pPr>
    </w:p>
    <w:p w:rsidR="00B2572B" w:rsidRPr="00E6597C" w:rsidRDefault="00B2572B" w:rsidP="00EF3662">
      <w:pPr>
        <w:jc w:val="both"/>
        <w:rPr>
          <w:rFonts w:ascii="GHEA Grapalat" w:hAnsi="GHEA Grapalat"/>
          <w:sz w:val="20"/>
          <w:lang w:val="hy-AM"/>
        </w:rPr>
      </w:pPr>
      <w:r w:rsidRPr="00E6597C">
        <w:rPr>
          <w:rFonts w:ascii="GHEA Grapalat" w:hAnsi="GHEA Grapalat"/>
          <w:sz w:val="20"/>
          <w:lang w:val="hy-AM"/>
        </w:rPr>
        <w:t xml:space="preserve">    </w:t>
      </w:r>
    </w:p>
    <w:p w:rsidR="00B2572B" w:rsidRPr="00E6597C" w:rsidRDefault="00B2572B" w:rsidP="00EF366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13"/>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B2572B" w:rsidRPr="00E6597C" w:rsidRDefault="00B2572B" w:rsidP="00EF3662">
      <w:pPr>
        <w:pStyle w:val="31"/>
        <w:spacing w:line="240" w:lineRule="auto"/>
        <w:jc w:val="right"/>
        <w:rPr>
          <w:rFonts w:ascii="GHEA Grapalat" w:hAnsi="GHEA Grapalat"/>
          <w:b/>
          <w:lang w:val="hy-AM"/>
        </w:rPr>
      </w:pPr>
    </w:p>
    <w:p w:rsidR="00B2572B" w:rsidRPr="00E6597C" w:rsidRDefault="00B2572B" w:rsidP="00EF3662">
      <w:pPr>
        <w:pStyle w:val="31"/>
        <w:spacing w:line="240" w:lineRule="auto"/>
        <w:jc w:val="right"/>
        <w:rPr>
          <w:rFonts w:ascii="GHEA Grapalat" w:hAnsi="GHEA Grapalat"/>
          <w:b/>
          <w:lang w:val="hy-AM"/>
        </w:rPr>
      </w:pPr>
    </w:p>
    <w:p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0B1088" w:rsidRPr="0092603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926037">
        <w:rPr>
          <w:rFonts w:ascii="GHEA Grapalat" w:hAnsi="GHEA Grapalat" w:cs="Arial"/>
          <w:b/>
          <w:i w:val="0"/>
          <w:lang w:val="hy-AM"/>
        </w:rPr>
        <w:t>1.1</w:t>
      </w:r>
    </w:p>
    <w:p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631CD7" w:rsidRPr="00FD2D28">
        <w:rPr>
          <w:rFonts w:ascii="GHEA Grapalat" w:hAnsi="GHEA Grapalat"/>
          <w:b/>
          <w:lang w:val="hy-AM"/>
        </w:rPr>
        <w:t>ԱՄ  ՓԼՀԿ  ԳՀ</w:t>
      </w:r>
      <w:r w:rsidRPr="007B5542">
        <w:rPr>
          <w:rFonts w:ascii="GHEA Grapalat" w:hAnsi="GHEA Grapalat" w:cs="Sylfaen"/>
          <w:b/>
          <w:lang w:val="hy-AM"/>
        </w:rPr>
        <w:t>Ա</w:t>
      </w:r>
      <w:r w:rsidR="00D37A8C" w:rsidRPr="00926037">
        <w:rPr>
          <w:rFonts w:ascii="GHEA Grapalat" w:hAnsi="GHEA Grapalat" w:cs="Sylfaen"/>
          <w:b/>
          <w:lang w:val="hy-AM"/>
        </w:rPr>
        <w:t>Շ</w:t>
      </w:r>
      <w:r w:rsidRPr="007B5542">
        <w:rPr>
          <w:rFonts w:ascii="GHEA Grapalat" w:hAnsi="GHEA Grapalat" w:cs="Sylfaen"/>
          <w:b/>
          <w:lang w:val="hy-AM"/>
        </w:rPr>
        <w:t>ՁԲ</w:t>
      </w:r>
      <w:r w:rsidR="00631CD7" w:rsidRPr="00FD2D28">
        <w:rPr>
          <w:rFonts w:ascii="GHEA Grapalat" w:hAnsi="GHEA Grapalat" w:cs="Arial"/>
          <w:b/>
          <w:lang w:val="hy-AM"/>
        </w:rPr>
        <w:t xml:space="preserve">   20</w:t>
      </w:r>
      <w:r w:rsidRPr="007B5542">
        <w:rPr>
          <w:rFonts w:ascii="GHEA Grapalat" w:hAnsi="GHEA Grapalat" w:cs="Arial"/>
          <w:b/>
          <w:lang w:val="hy-AM"/>
        </w:rPr>
        <w:t>/</w:t>
      </w:r>
      <w:r w:rsidR="00631CD7" w:rsidRPr="00FD2D28">
        <w:rPr>
          <w:rFonts w:ascii="GHEA Grapalat" w:hAnsi="GHEA Grapalat" w:cs="Arial"/>
          <w:b/>
          <w:lang w:val="hy-AM"/>
        </w:rPr>
        <w:t>01</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rsidR="000B1088" w:rsidRPr="007B5542" w:rsidRDefault="00116882" w:rsidP="00116882">
      <w:pPr>
        <w:pStyle w:val="31"/>
        <w:spacing w:line="240" w:lineRule="auto"/>
        <w:jc w:val="center"/>
        <w:rPr>
          <w:rFonts w:ascii="GHEA Grapalat" w:hAnsi="GHEA Grapalat" w:cs="Arial"/>
          <w:b/>
          <w:lang w:val="hy-AM"/>
        </w:rPr>
      </w:pPr>
      <w:r w:rsidRPr="004E1E18">
        <w:rPr>
          <w:rFonts w:ascii="GHEA Grapalat" w:hAnsi="GHEA Grapalat" w:cs="Sylfaen"/>
          <w:b/>
          <w:lang w:val="hy-AM"/>
        </w:rPr>
        <w:t xml:space="preserve">                                                                                                    Գնանշման հարցման</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rsidR="000B1088" w:rsidRPr="007B5542" w:rsidRDefault="000B1088" w:rsidP="000B1088">
      <w:pPr>
        <w:ind w:left="-66"/>
        <w:jc w:val="center"/>
        <w:rPr>
          <w:rFonts w:ascii="GHEA Grapalat" w:hAnsi="GHEA Grapalat"/>
          <w:b/>
          <w:lang w:val="hy-AM"/>
        </w:rPr>
      </w:pPr>
    </w:p>
    <w:p w:rsidR="000B1088" w:rsidRPr="007B5542" w:rsidRDefault="000B1088" w:rsidP="000B1088">
      <w:pPr>
        <w:pStyle w:val="3"/>
        <w:spacing w:line="240" w:lineRule="auto"/>
        <w:ind w:firstLine="567"/>
        <w:jc w:val="left"/>
        <w:rPr>
          <w:rFonts w:ascii="GHEA Grapalat" w:hAnsi="GHEA Grapalat"/>
          <w:b/>
          <w:lang w:val="hy-AM"/>
        </w:rPr>
      </w:pPr>
    </w:p>
    <w:p w:rsidR="000B1088" w:rsidRPr="007B5542" w:rsidRDefault="000B1088" w:rsidP="000B1088">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rsidR="000B1088" w:rsidRPr="007B5542" w:rsidRDefault="00D37A8C" w:rsidP="000B1088">
      <w:pPr>
        <w:pStyle w:val="3"/>
        <w:spacing w:line="240" w:lineRule="auto"/>
        <w:ind w:firstLine="567"/>
        <w:rPr>
          <w:rFonts w:ascii="GHEA Grapalat" w:hAnsi="GHEA Grapalat" w:cs="Arial"/>
          <w:lang w:val="es-ES"/>
        </w:rPr>
      </w:pPr>
      <w:r w:rsidRPr="00926037">
        <w:rPr>
          <w:rFonts w:ascii="GHEA Grapalat" w:hAnsi="GHEA Grapalat"/>
          <w:b/>
          <w:i w:val="0"/>
          <w:lang w:val="hy-AM"/>
        </w:rPr>
        <w:t xml:space="preserve">սարքերի և սարքավորումների </w:t>
      </w:r>
    </w:p>
    <w:p w:rsidR="000B1088" w:rsidRPr="007B5542" w:rsidRDefault="000B1088" w:rsidP="000B1088">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-ն</w:t>
      </w:r>
      <w:r w:rsidR="00616976" w:rsidRPr="007B5542">
        <w:rPr>
          <w:rFonts w:ascii="GHEA Grapalat" w:hAnsi="GHEA Grapalat" w:cs="Arial"/>
          <w:sz w:val="20"/>
          <w:szCs w:val="20"/>
          <w:lang w:val="es-ES"/>
        </w:rPr>
        <w:t xml:space="preserve"> </w:t>
      </w:r>
      <w:r w:rsidR="00631CD7" w:rsidRPr="00631CD7">
        <w:rPr>
          <w:rFonts w:ascii="GHEA Grapalat" w:hAnsi="GHEA Grapalat" w:cs="Arial"/>
          <w:b/>
          <w:sz w:val="20"/>
          <w:szCs w:val="20"/>
          <w:lang w:val="es-ES"/>
        </w:rPr>
        <w:t>« ԱՄ   ՓԼՀԿ  ԳՀ</w:t>
      </w:r>
      <w:r w:rsidRPr="00631CD7">
        <w:rPr>
          <w:rFonts w:ascii="GHEA Grapalat" w:hAnsi="GHEA Grapalat" w:cs="Arial"/>
          <w:b/>
          <w:sz w:val="20"/>
          <w:szCs w:val="20"/>
          <w:lang w:val="es-ES"/>
        </w:rPr>
        <w:t>Ա</w:t>
      </w:r>
      <w:r w:rsidR="0050401E" w:rsidRPr="00631CD7">
        <w:rPr>
          <w:rFonts w:ascii="GHEA Grapalat" w:hAnsi="GHEA Grapalat" w:cs="Arial"/>
          <w:b/>
          <w:sz w:val="20"/>
          <w:szCs w:val="20"/>
          <w:lang w:val="es-ES"/>
        </w:rPr>
        <w:t>Շ</w:t>
      </w:r>
      <w:r w:rsidR="00631CD7" w:rsidRPr="00631CD7">
        <w:rPr>
          <w:rFonts w:ascii="GHEA Grapalat" w:hAnsi="GHEA Grapalat" w:cs="Arial"/>
          <w:b/>
          <w:sz w:val="20"/>
          <w:szCs w:val="20"/>
          <w:lang w:val="es-ES"/>
        </w:rPr>
        <w:t>ՁԲ 20/01</w:t>
      </w:r>
      <w:r w:rsidRPr="007B5542">
        <w:rPr>
          <w:rFonts w:ascii="GHEA Grapalat" w:hAnsi="GHEA Grapalat" w:cs="Arial"/>
          <w:sz w:val="20"/>
          <w:szCs w:val="20"/>
          <w:lang w:val="es-ES"/>
        </w:rPr>
        <w:t>»</w:t>
      </w:r>
      <w:r w:rsidR="001B7698" w:rsidRPr="007B5542">
        <w:rPr>
          <w:rStyle w:val="af6"/>
          <w:rFonts w:ascii="GHEA Grapalat" w:hAnsi="GHEA Grapalat" w:cs="Arial"/>
          <w:sz w:val="20"/>
          <w:szCs w:val="20"/>
          <w:lang w:val="es-ES"/>
        </w:rPr>
        <w:t>*</w:t>
      </w:r>
      <w:r w:rsidRPr="007B5542">
        <w:rPr>
          <w:rFonts w:ascii="GHEA Grapalat" w:hAnsi="GHEA Grapalat" w:cs="Arial"/>
          <w:sz w:val="20"/>
          <w:szCs w:val="20"/>
          <w:lang w:val="es-ES"/>
        </w:rPr>
        <w:t xml:space="preserve"> </w:t>
      </w:r>
    </w:p>
    <w:p w:rsidR="000B1088" w:rsidRPr="007B5542" w:rsidRDefault="000B1088" w:rsidP="000B1088">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r w:rsidR="0050401E"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rsidR="000B1088" w:rsidRPr="007B5542" w:rsidRDefault="000B1088" w:rsidP="000B1088">
      <w:pPr>
        <w:jc w:val="both"/>
        <w:rPr>
          <w:rFonts w:ascii="GHEA Grapalat" w:hAnsi="GHEA Grapalat"/>
          <w:lang w:val="hy-AM"/>
        </w:rPr>
      </w:pPr>
      <w:r w:rsidRPr="007B5542">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w:t>
      </w:r>
      <w:r w:rsidR="0050401E" w:rsidRPr="007B5542">
        <w:rPr>
          <w:rFonts w:ascii="GHEA Grapalat" w:hAnsi="GHEA Grapalat" w:cs="Arial"/>
          <w:sz w:val="20"/>
          <w:szCs w:val="20"/>
          <w:lang w:val="es-ES"/>
        </w:rPr>
        <w:t xml:space="preserve">սարքերի և սարքավորումների </w:t>
      </w:r>
      <w:r w:rsidRPr="007B5542">
        <w:rPr>
          <w:rFonts w:ascii="GHEA Grapalat" w:hAnsi="GHEA Grapalat" w:cs="Arial"/>
          <w:sz w:val="20"/>
          <w:szCs w:val="20"/>
          <w:lang w:val="es-ES"/>
        </w:rPr>
        <w:t xml:space="preserve">նկարագիրը </w:t>
      </w:r>
    </w:p>
    <w:p w:rsidR="000B1088" w:rsidRPr="007B5542" w:rsidRDefault="000B1088" w:rsidP="000B1088">
      <w:pPr>
        <w:pStyle w:val="3"/>
        <w:spacing w:line="240" w:lineRule="auto"/>
        <w:ind w:firstLine="567"/>
        <w:rPr>
          <w:rFonts w:ascii="GHEA Grapalat" w:hAnsi="GHEA Grapalat" w:cs="Arial"/>
          <w:lang w:val="es-ES"/>
        </w:rPr>
      </w:pPr>
    </w:p>
    <w:p w:rsidR="000B1088" w:rsidRPr="007B554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323"/>
        <w:gridCol w:w="1304"/>
      </w:tblGrid>
      <w:tr w:rsidR="000B1088" w:rsidRPr="007B5542" w:rsidTr="007478B5">
        <w:tc>
          <w:tcPr>
            <w:tcW w:w="1368" w:type="dxa"/>
            <w:vMerge w:val="restart"/>
            <w:vAlign w:val="center"/>
          </w:tcPr>
          <w:p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w:t>
            </w:r>
            <w:r w:rsidR="00514598" w:rsidRPr="007B5542">
              <w:rPr>
                <w:rFonts w:ascii="GHEA Grapalat" w:hAnsi="GHEA Grapalat"/>
                <w:b/>
                <w:bCs/>
                <w:sz w:val="16"/>
                <w:szCs w:val="18"/>
                <w:lang w:val="es-ES"/>
              </w:rPr>
              <w:t xml:space="preserve">սարքերի և սարքավորումների </w:t>
            </w:r>
          </w:p>
        </w:tc>
      </w:tr>
      <w:tr w:rsidR="00F02279" w:rsidRPr="007B5542" w:rsidTr="007478B5">
        <w:tc>
          <w:tcPr>
            <w:tcW w:w="1368" w:type="dxa"/>
            <w:vMerge/>
            <w:vAlign w:val="center"/>
          </w:tcPr>
          <w:p w:rsidR="00F02279" w:rsidRPr="007B5542" w:rsidRDefault="00F02279" w:rsidP="007760A5">
            <w:pPr>
              <w:jc w:val="center"/>
              <w:rPr>
                <w:rFonts w:ascii="GHEA Grapalat" w:hAnsi="GHEA Grapalat"/>
                <w:b/>
                <w:bCs/>
                <w:sz w:val="16"/>
                <w:szCs w:val="18"/>
                <w:lang w:val="es-ES"/>
              </w:rPr>
            </w:pPr>
          </w:p>
        </w:tc>
        <w:tc>
          <w:tcPr>
            <w:tcW w:w="1460"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rsidR="00F02279" w:rsidRPr="007B5542" w:rsidRDefault="00F02279" w:rsidP="007760A5">
            <w:pPr>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rsidR="00F02279" w:rsidRPr="007B5542" w:rsidRDefault="007478B5" w:rsidP="007760A5">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bl>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rPr>
          <w:rFonts w:ascii="GHEA Grapalat" w:hAnsi="GHEA Grapalat"/>
          <w:sz w:val="20"/>
          <w:lang w:val="es-ES"/>
        </w:rPr>
      </w:pPr>
    </w:p>
    <w:p w:rsidR="000B1088" w:rsidRPr="007B5542" w:rsidRDefault="000B1088" w:rsidP="000B1088">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rsidR="000B1088" w:rsidRPr="007B5542" w:rsidRDefault="000B1088" w:rsidP="000B1088">
      <w:pPr>
        <w:jc w:val="both"/>
        <w:rPr>
          <w:rFonts w:ascii="GHEA Grapalat" w:hAnsi="GHEA Grapalat"/>
          <w:sz w:val="20"/>
          <w:u w:val="single"/>
        </w:rPr>
      </w:pPr>
      <w:r w:rsidRPr="007B5542">
        <w:rPr>
          <w:rFonts w:ascii="GHEA Grapalat" w:hAnsi="GHEA Grapalat" w:cs="Sylfaen"/>
          <w:sz w:val="20"/>
          <w:vertAlign w:val="superscript"/>
        </w:rPr>
        <w:t xml:space="preserve">     </w:t>
      </w:r>
      <w:r w:rsidRPr="007B5542">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7B5542">
        <w:rPr>
          <w:rFonts w:ascii="GHEA Grapalat" w:hAnsi="GHEA Grapalat" w:cs="Sylfaen"/>
          <w:sz w:val="20"/>
          <w:vertAlign w:val="superscript"/>
        </w:rPr>
        <w:t xml:space="preserve">  </w:t>
      </w:r>
      <w:r w:rsidRPr="007B5542">
        <w:rPr>
          <w:rFonts w:ascii="GHEA Grapalat" w:hAnsi="GHEA Grapalat" w:cs="Sylfaen"/>
          <w:sz w:val="20"/>
          <w:vertAlign w:val="superscript"/>
        </w:rPr>
        <w:tab/>
      </w:r>
      <w:r w:rsidRPr="007B5542">
        <w:rPr>
          <w:rFonts w:ascii="GHEA Grapalat" w:hAnsi="GHEA Grapalat" w:cs="Sylfaen"/>
          <w:sz w:val="20"/>
          <w:vertAlign w:val="superscript"/>
        </w:rPr>
        <w:tab/>
      </w:r>
      <w:r w:rsidRPr="007B5542">
        <w:rPr>
          <w:rFonts w:ascii="GHEA Grapalat" w:hAnsi="GHEA Grapalat" w:cs="Sylfaen"/>
          <w:vertAlign w:val="superscript"/>
        </w:rPr>
        <w:t xml:space="preserve">                           </w:t>
      </w:r>
      <w:r w:rsidRPr="007B5542">
        <w:rPr>
          <w:rFonts w:ascii="GHEA Grapalat" w:hAnsi="GHEA Grapalat" w:cs="Sylfaen"/>
          <w:sz w:val="20"/>
          <w:vertAlign w:val="superscript"/>
          <w:lang w:val="hy-AM"/>
        </w:rPr>
        <w:t>ստորագրությո</w:t>
      </w:r>
      <w:r w:rsidRPr="007B5542">
        <w:rPr>
          <w:rFonts w:ascii="GHEA Grapalat" w:hAnsi="GHEA Grapalat" w:cs="Sylfaen"/>
          <w:sz w:val="20"/>
          <w:vertAlign w:val="superscript"/>
        </w:rPr>
        <w:t>ւն</w:t>
      </w:r>
      <w:r w:rsidRPr="007B5542">
        <w:rPr>
          <w:rFonts w:ascii="GHEA Grapalat" w:hAnsi="GHEA Grapalat" w:cs="Sylfaen"/>
          <w:sz w:val="20"/>
          <w:lang w:val="hy-AM"/>
        </w:rPr>
        <w:t xml:space="preserve"> </w:t>
      </w:r>
    </w:p>
    <w:p w:rsidR="000B1088" w:rsidRPr="007B5542" w:rsidRDefault="000B1088" w:rsidP="000B1088">
      <w:pPr>
        <w:jc w:val="right"/>
        <w:rPr>
          <w:rFonts w:ascii="GHEA Grapalat" w:hAnsi="GHEA Grapalat" w:cs="Sylfaen"/>
          <w:sz w:val="20"/>
        </w:rPr>
      </w:pPr>
    </w:p>
    <w:p w:rsidR="000B1088" w:rsidRPr="007B5542" w:rsidRDefault="000B1088" w:rsidP="000B1088">
      <w:pPr>
        <w:jc w:val="right"/>
        <w:rPr>
          <w:rFonts w:ascii="GHEA Grapalat" w:hAnsi="GHEA Grapalat" w:cs="Sylfaen"/>
          <w:sz w:val="20"/>
        </w:rPr>
      </w:pPr>
    </w:p>
    <w:p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0B1088" w:rsidRPr="007B5542" w:rsidRDefault="000B1088" w:rsidP="000B1088">
      <w:pPr>
        <w:jc w:val="right"/>
        <w:rPr>
          <w:rFonts w:ascii="GHEA Grapalat" w:hAnsi="GHEA Grapalat"/>
          <w:sz w:val="20"/>
          <w:lang w:val="hy-AM"/>
        </w:rPr>
      </w:pPr>
    </w:p>
    <w:p w:rsidR="000B1088" w:rsidRPr="007B5542" w:rsidRDefault="000B1088" w:rsidP="000B1088">
      <w:pPr>
        <w:jc w:val="right"/>
        <w:rPr>
          <w:rFonts w:ascii="GHEA Grapalat" w:hAnsi="GHEA Grapalat"/>
          <w:sz w:val="20"/>
          <w:lang w:val="hy-AM"/>
        </w:rPr>
      </w:pPr>
    </w:p>
    <w:p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B2572B" w:rsidRPr="00E6597C" w:rsidRDefault="000B1088" w:rsidP="000B1088">
      <w:pPr>
        <w:pStyle w:val="31"/>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926037">
        <w:rPr>
          <w:rFonts w:ascii="GHEA Grapalat" w:hAnsi="GHEA Grapalat" w:cs="Arial"/>
          <w:b/>
          <w:lang w:val="hy-AM"/>
        </w:rPr>
        <w:t>2</w:t>
      </w:r>
    </w:p>
    <w:p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AD2468" w:rsidRPr="006E4045">
        <w:rPr>
          <w:rFonts w:ascii="GHEA Grapalat" w:hAnsi="GHEA Grapalat"/>
          <w:b/>
          <w:lang w:val="hy-AM"/>
        </w:rPr>
        <w:t>ԱՄ  ՓԼՀԿ  ԳՀ</w:t>
      </w:r>
      <w:r w:rsidRPr="00E6597C">
        <w:rPr>
          <w:rFonts w:ascii="GHEA Grapalat" w:hAnsi="GHEA Grapalat" w:cs="Sylfaen"/>
          <w:b/>
          <w:lang w:val="hy-AM"/>
        </w:rPr>
        <w:t>Ա</w:t>
      </w:r>
      <w:r w:rsidR="0050401E" w:rsidRPr="00926037">
        <w:rPr>
          <w:rFonts w:ascii="GHEA Grapalat" w:hAnsi="GHEA Grapalat" w:cs="Sylfaen"/>
          <w:b/>
          <w:lang w:val="hy-AM"/>
        </w:rPr>
        <w:t>Շ</w:t>
      </w:r>
      <w:r w:rsidRPr="00E6597C">
        <w:rPr>
          <w:rFonts w:ascii="GHEA Grapalat" w:hAnsi="GHEA Grapalat" w:cs="Sylfaen"/>
          <w:b/>
          <w:lang w:val="hy-AM"/>
        </w:rPr>
        <w:t>ՁԲ</w:t>
      </w:r>
      <w:r w:rsidR="00AD2468" w:rsidRPr="006E4045">
        <w:rPr>
          <w:rFonts w:ascii="GHEA Grapalat" w:hAnsi="GHEA Grapalat" w:cs="Arial"/>
          <w:b/>
          <w:lang w:val="hy-AM"/>
        </w:rPr>
        <w:t xml:space="preserve">  20</w:t>
      </w:r>
      <w:r w:rsidRPr="00E6597C">
        <w:rPr>
          <w:rFonts w:ascii="GHEA Grapalat" w:hAnsi="GHEA Grapalat" w:cs="Arial"/>
          <w:b/>
          <w:lang w:val="hy-AM"/>
        </w:rPr>
        <w:t>/</w:t>
      </w:r>
      <w:r w:rsidR="00AD2468" w:rsidRPr="006E4045">
        <w:rPr>
          <w:rFonts w:ascii="GHEA Grapalat" w:hAnsi="GHEA Grapalat" w:cs="Arial"/>
          <w:b/>
          <w:lang w:val="hy-AM"/>
        </w:rPr>
        <w:t>01</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B2572B" w:rsidRPr="00E6597C" w:rsidRDefault="00AD2468" w:rsidP="00EF3662">
      <w:pPr>
        <w:pStyle w:val="31"/>
        <w:spacing w:line="240" w:lineRule="auto"/>
        <w:jc w:val="right"/>
        <w:rPr>
          <w:rFonts w:ascii="GHEA Grapalat" w:hAnsi="GHEA Grapalat" w:cs="Arial"/>
          <w:b/>
          <w:lang w:val="hy-AM"/>
        </w:rPr>
      </w:pPr>
      <w:r w:rsidRPr="006E4045">
        <w:rPr>
          <w:rFonts w:ascii="GHEA Grapalat" w:hAnsi="GHEA Grapalat" w:cs="Sylfaen"/>
          <w:b/>
          <w:lang w:val="hy-AM"/>
        </w:rPr>
        <w:t xml:space="preserve">Գնանշման հարցման </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rsidR="00B2572B" w:rsidRPr="00E6597C" w:rsidRDefault="00B2572B" w:rsidP="00EF3662">
      <w:pPr>
        <w:rPr>
          <w:rFonts w:ascii="GHEA Grapalat" w:hAnsi="GHEA Grapalat"/>
          <w:lang w:val="hy-AM"/>
        </w:rPr>
      </w:pPr>
    </w:p>
    <w:p w:rsidR="00B2572B" w:rsidRPr="00E6597C" w:rsidRDefault="00B2572B" w:rsidP="00EF3662">
      <w:pPr>
        <w:ind w:firstLine="567"/>
        <w:jc w:val="center"/>
        <w:rPr>
          <w:rFonts w:ascii="GHEA Grapalat" w:hAnsi="GHEA Grapalat"/>
          <w:sz w:val="20"/>
          <w:lang w:val="hy-AM"/>
        </w:rPr>
      </w:pPr>
    </w:p>
    <w:p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B2572B" w:rsidRPr="00E6597C" w:rsidRDefault="00B2572B" w:rsidP="00EF3662">
      <w:pPr>
        <w:ind w:firstLine="567"/>
        <w:rPr>
          <w:rFonts w:ascii="GHEA Grapalat" w:hAnsi="GHEA Grapalat"/>
          <w:lang w:val="hy-AM"/>
        </w:rPr>
      </w:pPr>
    </w:p>
    <w:p w:rsidR="00B2572B" w:rsidRPr="00E6597C" w:rsidRDefault="00AD2468"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AD2468">
        <w:rPr>
          <w:rFonts w:ascii="GHEA Grapalat" w:hAnsi="GHEA Grapalat" w:cs="Arial"/>
          <w:b/>
          <w:sz w:val="20"/>
          <w:szCs w:val="20"/>
          <w:lang w:val="es-ES"/>
        </w:rPr>
        <w:t>ԱՄ  ՓԼՀԿ  ԳՀ</w:t>
      </w:r>
      <w:r w:rsidR="00B2572B" w:rsidRPr="00AD2468">
        <w:rPr>
          <w:rFonts w:ascii="GHEA Grapalat" w:hAnsi="GHEA Grapalat" w:cs="Arial"/>
          <w:b/>
          <w:sz w:val="20"/>
          <w:szCs w:val="20"/>
          <w:lang w:val="es-ES"/>
        </w:rPr>
        <w:t>Ա</w:t>
      </w:r>
      <w:r w:rsidR="0050401E" w:rsidRPr="00AD2468">
        <w:rPr>
          <w:rFonts w:ascii="GHEA Grapalat" w:hAnsi="GHEA Grapalat" w:cs="Arial"/>
          <w:b/>
          <w:sz w:val="20"/>
          <w:szCs w:val="20"/>
          <w:lang w:val="es-ES"/>
        </w:rPr>
        <w:t>Շ</w:t>
      </w:r>
      <w:r w:rsidRPr="00AD2468">
        <w:rPr>
          <w:rFonts w:ascii="GHEA Grapalat" w:hAnsi="GHEA Grapalat" w:cs="Arial"/>
          <w:b/>
          <w:sz w:val="20"/>
          <w:szCs w:val="20"/>
          <w:lang w:val="es-ES"/>
        </w:rPr>
        <w:t>ՁԲ   20/01</w:t>
      </w:r>
      <w:r w:rsidR="00FD2D28">
        <w:rPr>
          <w:rFonts w:ascii="GHEA Grapalat" w:hAnsi="GHEA Grapalat" w:cs="Arial"/>
          <w:sz w:val="20"/>
          <w:szCs w:val="20"/>
          <w:lang w:val="es-ES"/>
        </w:rPr>
        <w:t xml:space="preserve">»* ծածկագրով գնանշման հարցման </w:t>
      </w:r>
      <w:r w:rsidR="00B2572B" w:rsidRPr="00E6597C">
        <w:rPr>
          <w:rFonts w:ascii="GHEA Grapalat" w:hAnsi="GHEA Grapalat" w:cs="Arial"/>
          <w:sz w:val="20"/>
          <w:szCs w:val="20"/>
          <w:lang w:val="es-ES"/>
        </w:rPr>
        <w:t xml:space="preserve"> հրավերը, այդ թվում կնքվելիք  պայմանագրի նախագիծը</w:t>
      </w:r>
      <w:r w:rsidR="00B2572B" w:rsidRPr="00E6597C">
        <w:rPr>
          <w:rFonts w:ascii="GHEA Grapalat" w:hAnsi="GHEA Grapalat" w:cs="Arial"/>
          <w:lang w:val="hy-AM"/>
        </w:rPr>
        <w:t xml:space="preserve">, </w:t>
      </w:r>
      <w:r w:rsidR="00B2572B" w:rsidRPr="00E6597C">
        <w:rPr>
          <w:rFonts w:ascii="GHEA Grapalat" w:hAnsi="GHEA Grapalat"/>
          <w:sz w:val="20"/>
          <w:u w:val="single"/>
          <w:lang w:val="hy-AM"/>
        </w:rPr>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cs="Arial"/>
          <w:sz w:val="20"/>
          <w:szCs w:val="20"/>
          <w:lang w:val="es-ES"/>
        </w:rPr>
        <w:t>-ն առաջարկում է</w:t>
      </w:r>
      <w:r w:rsidR="00B2572B" w:rsidRPr="00E6597C">
        <w:rPr>
          <w:rFonts w:ascii="GHEA Grapalat" w:hAnsi="GHEA Grapalat" w:cs="Arial"/>
          <w:lang w:val="hy-AM"/>
        </w:rPr>
        <w:t xml:space="preserve">   </w:t>
      </w:r>
    </w:p>
    <w:p w:rsidR="00B2572B" w:rsidRPr="00E6597C" w:rsidRDefault="00B2572B" w:rsidP="00EF3662">
      <w:pPr>
        <w:ind w:firstLine="567"/>
        <w:jc w:val="both"/>
        <w:rPr>
          <w:rFonts w:ascii="GHEA Grapalat" w:hAnsi="GHEA Grapalat" w:cs="Arial"/>
        </w:rPr>
      </w:pPr>
      <w:bookmarkStart w:id="12" w:name="_Hlk23147299"/>
      <w:r w:rsidRPr="00E6597C">
        <w:rPr>
          <w:rFonts w:ascii="GHEA Grapalat" w:hAnsi="GHEA Grapalat" w:cs="Sylfaen"/>
          <w:vertAlign w:val="superscript"/>
          <w:lang w:val="hy-AM"/>
        </w:rPr>
        <w:t xml:space="preserve">                                                                                     մասնակցի անվանումը</w:t>
      </w:r>
    </w:p>
    <w:bookmarkEnd w:id="12"/>
    <w:p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1557AE" w:rsidRPr="005C3C9C"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E6597C" w:rsidRDefault="001557AE"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1557AE" w:rsidRPr="00E6597C" w:rsidRDefault="001557AE"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E6597C" w:rsidRDefault="001557AE" w:rsidP="00EF3662">
            <w:pPr>
              <w:jc w:val="center"/>
              <w:rPr>
                <w:rFonts w:ascii="GHEA Grapalat" w:hAnsi="GHEA Grapalat"/>
                <w:b/>
                <w:bCs/>
                <w:sz w:val="16"/>
                <w:szCs w:val="18"/>
                <w:lang w:val="es-ES"/>
              </w:rPr>
            </w:pPr>
            <w:r w:rsidRPr="00E6597C">
              <w:rPr>
                <w:rFonts w:ascii="GHEA Grapalat" w:hAnsi="GHEA Grapalat"/>
                <w:b/>
                <w:bCs/>
                <w:sz w:val="16"/>
                <w:szCs w:val="18"/>
                <w:lang w:val="es-ES"/>
              </w:rPr>
              <w:t>Ա</w:t>
            </w:r>
            <w:r w:rsidR="0050401E" w:rsidRPr="00E6597C">
              <w:rPr>
                <w:rFonts w:ascii="GHEA Grapalat" w:hAnsi="GHEA Grapalat"/>
                <w:b/>
                <w:bCs/>
                <w:sz w:val="16"/>
                <w:szCs w:val="18"/>
                <w:lang w:val="es-ES"/>
              </w:rPr>
              <w:t xml:space="preserve">շխատանքի </w:t>
            </w:r>
            <w:r w:rsidRPr="00E6597C">
              <w:rPr>
                <w:rFonts w:ascii="GHEA Grapalat" w:hAnsi="GHEA Grapalat"/>
                <w:b/>
                <w:bCs/>
                <w:sz w:val="16"/>
                <w:szCs w:val="18"/>
                <w:lang w:val="es-ES"/>
              </w:rPr>
              <w:t>անվանումը</w:t>
            </w:r>
          </w:p>
        </w:tc>
        <w:tc>
          <w:tcPr>
            <w:tcW w:w="1191" w:type="dxa"/>
            <w:tcBorders>
              <w:top w:val="single" w:sz="4" w:space="0" w:color="auto"/>
              <w:left w:val="single" w:sz="4" w:space="0" w:color="auto"/>
              <w:right w:val="single" w:sz="4" w:space="0" w:color="auto"/>
            </w:tcBorders>
            <w:vAlign w:val="center"/>
          </w:tcPr>
          <w:p w:rsidR="001557AE" w:rsidRPr="00E6597C" w:rsidRDefault="001557AE" w:rsidP="00EF3662">
            <w:pPr>
              <w:jc w:val="center"/>
              <w:rPr>
                <w:rFonts w:ascii="GHEA Grapalat" w:hAnsi="GHEA Grapalat"/>
                <w:b/>
                <w:bCs/>
                <w:sz w:val="16"/>
                <w:szCs w:val="18"/>
                <w:lang w:val="es-ES"/>
              </w:rPr>
            </w:pPr>
            <w:r w:rsidRPr="00E6597C">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E6597C" w:rsidRDefault="001557AE" w:rsidP="00EF3662">
            <w:pPr>
              <w:jc w:val="center"/>
              <w:rPr>
                <w:rFonts w:ascii="GHEA Grapalat" w:hAnsi="GHEA Grapalat"/>
                <w:b/>
                <w:bCs/>
                <w:sz w:val="16"/>
                <w:szCs w:val="18"/>
                <w:lang w:val="es-ES"/>
              </w:rPr>
            </w:pPr>
            <w:r w:rsidRPr="00E6597C">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E6597C" w:rsidRDefault="001557AE"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1557AE" w:rsidRPr="00E6597C" w:rsidRDefault="001557AE"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E6597C" w:rsidRDefault="001557AE"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1557AE" w:rsidRPr="00E6597C" w:rsidRDefault="001557AE"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1557AE" w:rsidRPr="00E6597C"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E6597C" w:rsidRDefault="001557AE"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E6597C" w:rsidRDefault="001557AE" w:rsidP="00EF3662">
            <w:pPr>
              <w:jc w:val="center"/>
              <w:rPr>
                <w:rFonts w:ascii="GHEA Grapalat" w:hAnsi="GHEA Grapalat"/>
                <w:b/>
                <w:i/>
                <w:sz w:val="16"/>
                <w:lang w:val="es-ES"/>
              </w:rPr>
            </w:pPr>
            <w:r w:rsidRPr="00E6597C">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E6597C" w:rsidRDefault="001557AE" w:rsidP="00EF3662">
            <w:pPr>
              <w:jc w:val="center"/>
              <w:rPr>
                <w:rFonts w:ascii="GHEA Grapalat" w:hAnsi="GHEA Grapalat"/>
                <w:i/>
                <w:sz w:val="16"/>
                <w:lang w:val="es-ES"/>
              </w:rPr>
            </w:pPr>
            <w:r w:rsidRPr="00E6597C">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E6597C" w:rsidRDefault="001557AE" w:rsidP="00EF3662">
            <w:pPr>
              <w:jc w:val="center"/>
              <w:rPr>
                <w:rFonts w:ascii="GHEA Grapalat" w:hAnsi="GHEA Grapalat"/>
                <w:i/>
                <w:sz w:val="16"/>
                <w:lang w:val="es-ES"/>
              </w:rPr>
            </w:pPr>
            <w:r w:rsidRPr="00E6597C">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E6597C" w:rsidRDefault="001557AE" w:rsidP="00EF3662">
            <w:pPr>
              <w:jc w:val="center"/>
              <w:rPr>
                <w:rFonts w:ascii="GHEA Grapalat" w:hAnsi="GHEA Grapalat"/>
                <w:i/>
                <w:sz w:val="16"/>
                <w:lang w:val="es-ES"/>
              </w:rPr>
            </w:pPr>
            <w:r w:rsidRPr="00E6597C">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E6597C" w:rsidRDefault="001557AE" w:rsidP="00EF3662">
            <w:pPr>
              <w:jc w:val="center"/>
              <w:rPr>
                <w:rFonts w:ascii="GHEA Grapalat" w:hAnsi="GHEA Grapalat"/>
                <w:i/>
                <w:sz w:val="16"/>
                <w:lang w:val="es-ES"/>
              </w:rPr>
            </w:pPr>
            <w:r w:rsidRPr="00E6597C">
              <w:rPr>
                <w:rFonts w:ascii="GHEA Grapalat" w:hAnsi="GHEA Grapalat"/>
                <w:b/>
                <w:i/>
                <w:sz w:val="16"/>
                <w:lang w:val="es-ES"/>
              </w:rPr>
              <w:t>6=3+4+5</w:t>
            </w:r>
          </w:p>
        </w:tc>
      </w:tr>
      <w:tr w:rsidR="001557AE" w:rsidRPr="005C3C9C" w:rsidTr="001557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E6597C" w:rsidRDefault="001557AE"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E6597C" w:rsidRDefault="001557AE"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r>
      <w:tr w:rsidR="001557AE" w:rsidRPr="005C3C9C" w:rsidTr="001557A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E6597C" w:rsidRDefault="001557AE"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E6597C" w:rsidRDefault="001557AE"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rPr>
                <w:rFonts w:ascii="GHEA Grapalat" w:hAnsi="GHEA Grapalat"/>
                <w:lang w:val="es-ES"/>
              </w:rPr>
            </w:pPr>
          </w:p>
        </w:tc>
      </w:tr>
      <w:tr w:rsidR="001557AE" w:rsidRPr="005C3C9C"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E6597C" w:rsidRDefault="001557AE"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E6597C" w:rsidRDefault="001557AE"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r>
      <w:tr w:rsidR="001557AE" w:rsidRPr="00E6597C"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E6597C" w:rsidRDefault="001557AE"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E6597C" w:rsidRDefault="001557AE" w:rsidP="00EF3662">
            <w:pPr>
              <w:rPr>
                <w:rFonts w:ascii="GHEA Grapalat" w:hAnsi="GHEA Grapalat"/>
                <w:sz w:val="18"/>
                <w:lang w:val="es-ES"/>
              </w:rPr>
            </w:pPr>
            <w:r w:rsidRPr="00E6597C">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557AE" w:rsidRPr="00E6597C" w:rsidRDefault="001557AE" w:rsidP="00EF3662">
            <w:pPr>
              <w:jc w:val="center"/>
              <w:rPr>
                <w:rFonts w:ascii="GHEA Grapalat" w:hAnsi="GHEA Grapalat"/>
                <w:lang w:val="es-ES"/>
              </w:rPr>
            </w:pPr>
          </w:p>
        </w:tc>
      </w:tr>
      <w:tr w:rsidR="001557AE" w:rsidRPr="00E6597C"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557AE" w:rsidRPr="00E6597C" w:rsidRDefault="001557AE"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557AE" w:rsidRPr="00E6597C" w:rsidRDefault="001557AE" w:rsidP="00EF3662">
            <w:pPr>
              <w:rPr>
                <w:rFonts w:ascii="GHEA Grapalat" w:hAnsi="GHEA Grapalat"/>
                <w:sz w:val="18"/>
                <w:lang w:val="es-ES"/>
              </w:rPr>
            </w:pPr>
            <w:r w:rsidRPr="00E6597C">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E6597C" w:rsidRDefault="001557AE"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E6597C" w:rsidRDefault="001557AE"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E6597C" w:rsidRDefault="001557AE"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1557AE" w:rsidRPr="00E6597C" w:rsidRDefault="001557AE" w:rsidP="00EF3662">
            <w:pPr>
              <w:jc w:val="center"/>
              <w:rPr>
                <w:rFonts w:ascii="GHEA Grapalat" w:hAnsi="GHEA Grapalat"/>
                <w:sz w:val="20"/>
                <w:lang w:val="es-ES"/>
              </w:rPr>
            </w:pPr>
          </w:p>
        </w:tc>
      </w:tr>
    </w:tbl>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hy-AM"/>
        </w:rPr>
      </w:pPr>
    </w:p>
    <w:p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rsidR="00B2572B" w:rsidRPr="00E6597C"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 xml:space="preserve">    </w:t>
      </w:r>
    </w:p>
    <w:p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14"/>
      </w:r>
      <w:r w:rsidRPr="00E6597C">
        <w:rPr>
          <w:rFonts w:ascii="GHEA Grapalat" w:hAnsi="GHEA Grapalat"/>
          <w:sz w:val="20"/>
          <w:lang w:val="hy-AM"/>
        </w:rPr>
        <w:tab/>
      </w:r>
      <w:r w:rsidRPr="00E6597C">
        <w:rPr>
          <w:rFonts w:ascii="GHEA Grapalat" w:hAnsi="GHEA Grapalat"/>
          <w:sz w:val="20"/>
          <w:lang w:val="hy-AM"/>
        </w:rPr>
        <w:tab/>
        <w:t xml:space="preserve"> </w:t>
      </w:r>
    </w:p>
    <w:p w:rsidR="00B2572B" w:rsidRPr="00E6597C" w:rsidRDefault="00B2572B" w:rsidP="00EF3662">
      <w:pPr>
        <w:jc w:val="right"/>
        <w:rPr>
          <w:rFonts w:ascii="GHEA Grapalat" w:hAnsi="GHEA Grapalat"/>
          <w:sz w:val="20"/>
          <w:lang w:val="hy-AM"/>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es-ES" w:eastAsia="ru-RU"/>
        </w:rPr>
      </w:pPr>
    </w:p>
    <w:p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rsidR="00B2572B" w:rsidRPr="00E6597C" w:rsidRDefault="00B2572B" w:rsidP="000B1088">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6E4045" w:rsidRPr="00FD2D28">
        <w:rPr>
          <w:rFonts w:ascii="GHEA Grapalat" w:hAnsi="GHEA Grapalat"/>
          <w:b/>
          <w:lang w:val="hy-AM"/>
        </w:rPr>
        <w:t>ԱՄ  ՓԼՀԿ  ԳՀ</w:t>
      </w:r>
      <w:r w:rsidRPr="00E6597C">
        <w:rPr>
          <w:rFonts w:ascii="GHEA Grapalat" w:hAnsi="GHEA Grapalat" w:cs="Sylfaen"/>
          <w:b/>
          <w:lang w:val="hy-AM"/>
        </w:rPr>
        <w:t>Ա</w:t>
      </w:r>
      <w:r w:rsidR="0050401E" w:rsidRPr="00926037">
        <w:rPr>
          <w:rFonts w:ascii="GHEA Grapalat" w:hAnsi="GHEA Grapalat" w:cs="Sylfaen"/>
          <w:b/>
          <w:lang w:val="hy-AM"/>
        </w:rPr>
        <w:t>Շ</w:t>
      </w:r>
      <w:r w:rsidRPr="00E6597C">
        <w:rPr>
          <w:rFonts w:ascii="GHEA Grapalat" w:hAnsi="GHEA Grapalat" w:cs="Sylfaen"/>
          <w:b/>
          <w:lang w:val="hy-AM"/>
        </w:rPr>
        <w:t>ՁԲ</w:t>
      </w:r>
      <w:r w:rsidR="006E4045" w:rsidRPr="00FD2D28">
        <w:rPr>
          <w:rFonts w:ascii="GHEA Grapalat" w:hAnsi="GHEA Grapalat" w:cs="Arial"/>
          <w:b/>
          <w:lang w:val="hy-AM"/>
        </w:rPr>
        <w:t xml:space="preserve">   20</w:t>
      </w:r>
      <w:r w:rsidRPr="00E6597C">
        <w:rPr>
          <w:rFonts w:ascii="GHEA Grapalat" w:hAnsi="GHEA Grapalat" w:cs="Arial"/>
          <w:b/>
          <w:lang w:val="hy-AM"/>
        </w:rPr>
        <w:t>/</w:t>
      </w:r>
      <w:r w:rsidR="006E4045" w:rsidRPr="00FD2D28">
        <w:rPr>
          <w:rFonts w:ascii="GHEA Grapalat" w:hAnsi="GHEA Grapalat" w:cs="Arial"/>
          <w:b/>
          <w:lang w:val="hy-AM"/>
        </w:rPr>
        <w:t>01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B2572B" w:rsidRPr="00E6597C" w:rsidRDefault="00FD2D28" w:rsidP="000B1088">
      <w:pPr>
        <w:pStyle w:val="31"/>
        <w:spacing w:line="240" w:lineRule="auto"/>
        <w:jc w:val="right"/>
        <w:rPr>
          <w:rFonts w:ascii="GHEA Grapalat" w:hAnsi="GHEA Grapalat" w:cs="Sylfaen"/>
          <w:b/>
          <w:lang w:val="hy-AM"/>
        </w:rPr>
      </w:pPr>
      <w:r w:rsidRPr="004A61DF">
        <w:rPr>
          <w:rFonts w:ascii="GHEA Grapalat" w:hAnsi="GHEA Grapalat" w:cs="Sylfaen"/>
          <w:b/>
          <w:lang w:val="hy-AM"/>
        </w:rPr>
        <w:t xml:space="preserve">Գնանշման հարցման  </w:t>
      </w:r>
      <w:r w:rsidR="00B2572B" w:rsidRPr="00E6597C">
        <w:rPr>
          <w:rFonts w:ascii="GHEA Grapalat" w:hAnsi="GHEA Grapalat" w:cs="Sylfaen"/>
          <w:b/>
          <w:lang w:val="hy-AM"/>
        </w:rPr>
        <w:t>հրավերի</w:t>
      </w:r>
    </w:p>
    <w:p w:rsidR="001557AE" w:rsidRPr="00E6597C" w:rsidRDefault="001557AE" w:rsidP="000B1088">
      <w:pPr>
        <w:pStyle w:val="31"/>
        <w:spacing w:line="240" w:lineRule="auto"/>
        <w:jc w:val="right"/>
        <w:rPr>
          <w:rFonts w:ascii="GHEA Grapalat" w:hAnsi="GHEA Grapalat" w:cs="Sylfaen"/>
          <w:b/>
          <w:lang w:val="hy-AM"/>
        </w:rPr>
      </w:pPr>
    </w:p>
    <w:p w:rsidR="001557AE" w:rsidRPr="0092603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926037">
        <w:rPr>
          <w:rStyle w:val="af5"/>
          <w:rFonts w:ascii="GHEA Grapalat" w:hAnsi="GHEA Grapalat"/>
          <w:color w:val="000000"/>
          <w:sz w:val="20"/>
          <w:szCs w:val="20"/>
          <w:lang w:val="hy-AM"/>
        </w:rPr>
        <w:t>ԵՐԱՇԽԻՔ N __________</w:t>
      </w:r>
    </w:p>
    <w:p w:rsidR="007154FC" w:rsidRPr="00926037" w:rsidRDefault="007154FC" w:rsidP="007154FC">
      <w:pPr>
        <w:pStyle w:val="af4"/>
        <w:shd w:val="clear" w:color="auto" w:fill="FFFFFF"/>
        <w:spacing w:before="0" w:beforeAutospacing="0" w:after="0" w:afterAutospacing="0"/>
        <w:ind w:firstLine="375"/>
        <w:rPr>
          <w:rStyle w:val="af5"/>
          <w:lang w:val="hy-AM"/>
        </w:rPr>
      </w:pPr>
    </w:p>
    <w:p w:rsidR="007154FC" w:rsidRPr="0092603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26037">
        <w:rPr>
          <w:rStyle w:val="af5"/>
          <w:rFonts w:ascii="GHEA Grapalat" w:hAnsi="GHEA Grapalat"/>
          <w:b w:val="0"/>
          <w:bCs w:val="0"/>
          <w:sz w:val="20"/>
          <w:szCs w:val="20"/>
          <w:lang w:val="hy-AM"/>
        </w:rPr>
        <w:tab/>
        <w:t xml:space="preserve">1.Սույն երաշխիքը (այսուհետ՝ երաշխիք) հանդիսանում է </w:t>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p>
    <w:p w:rsidR="007154FC" w:rsidRPr="00926037" w:rsidRDefault="007154FC" w:rsidP="007154FC">
      <w:pPr>
        <w:pStyle w:val="af4"/>
        <w:shd w:val="clear" w:color="auto" w:fill="FFFFFF"/>
        <w:spacing w:before="0" w:beforeAutospacing="0" w:after="0" w:afterAutospacing="0"/>
        <w:ind w:left="5664" w:firstLine="708"/>
        <w:rPr>
          <w:rStyle w:val="af5"/>
          <w:lang w:val="hy-AM"/>
        </w:rPr>
      </w:pPr>
      <w:r w:rsidRPr="00926037">
        <w:rPr>
          <w:rFonts w:ascii="GHEA Grapalat" w:hAnsi="GHEA Grapalat" w:cs="Sylfaen"/>
          <w:vertAlign w:val="superscript"/>
          <w:lang w:val="hy-AM"/>
        </w:rPr>
        <w:t xml:space="preserve">          </w:t>
      </w:r>
      <w:r w:rsidR="009E1525" w:rsidRPr="00926037">
        <w:rPr>
          <w:rFonts w:ascii="GHEA Grapalat" w:hAnsi="GHEA Grapalat" w:cs="Sylfaen"/>
          <w:vertAlign w:val="superscript"/>
          <w:lang w:val="hy-AM"/>
        </w:rPr>
        <w:t>պատվիրատուի անվանումը</w:t>
      </w:r>
    </w:p>
    <w:p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26037">
        <w:rPr>
          <w:rStyle w:val="af5"/>
          <w:rFonts w:ascii="GHEA Grapalat" w:hAnsi="GHEA Grapalat"/>
          <w:b w:val="0"/>
          <w:bCs w:val="0"/>
          <w:sz w:val="20"/>
          <w:szCs w:val="20"/>
          <w:lang w:val="hy-AM"/>
        </w:rPr>
        <w:t xml:space="preserve">(այսուհետ՝ </w:t>
      </w:r>
      <w:r w:rsidR="009E1525" w:rsidRPr="00926037">
        <w:rPr>
          <w:rStyle w:val="af5"/>
          <w:rFonts w:ascii="GHEA Grapalat" w:hAnsi="GHEA Grapalat"/>
          <w:b w:val="0"/>
          <w:bCs w:val="0"/>
          <w:sz w:val="20"/>
          <w:szCs w:val="20"/>
          <w:lang w:val="hy-AM"/>
        </w:rPr>
        <w:t>բենեֆիցիար</w:t>
      </w:r>
      <w:r w:rsidRPr="00926037">
        <w:rPr>
          <w:rStyle w:val="af5"/>
          <w:rFonts w:ascii="GHEA Grapalat" w:hAnsi="GHEA Grapalat"/>
          <w:b w:val="0"/>
          <w:bCs w:val="0"/>
          <w:sz w:val="20"/>
          <w:szCs w:val="20"/>
          <w:lang w:val="hy-AM"/>
        </w:rPr>
        <w:t xml:space="preserve">) </w:t>
      </w:r>
      <w:r w:rsidR="009E1525" w:rsidRPr="00926037">
        <w:rPr>
          <w:rStyle w:val="af5"/>
          <w:rFonts w:ascii="GHEA Grapalat" w:hAnsi="GHEA Grapalat"/>
          <w:b w:val="0"/>
          <w:bCs w:val="0"/>
          <w:sz w:val="20"/>
          <w:szCs w:val="20"/>
          <w:lang w:val="hy-AM"/>
        </w:rPr>
        <w:t xml:space="preserve">կողմից </w:t>
      </w:r>
      <w:r w:rsidR="009E1525" w:rsidRPr="00926037">
        <w:rPr>
          <w:rStyle w:val="af5"/>
          <w:rFonts w:ascii="GHEA Grapalat" w:hAnsi="GHEA Grapalat"/>
          <w:b w:val="0"/>
          <w:bCs w:val="0"/>
          <w:sz w:val="20"/>
          <w:szCs w:val="20"/>
          <w:u w:val="single"/>
          <w:lang w:val="hy-AM"/>
        </w:rPr>
        <w:tab/>
      </w:r>
      <w:r w:rsidR="009E1525" w:rsidRPr="00926037">
        <w:rPr>
          <w:rStyle w:val="af5"/>
          <w:rFonts w:ascii="GHEA Grapalat" w:hAnsi="GHEA Grapalat"/>
          <w:b w:val="0"/>
          <w:bCs w:val="0"/>
          <w:sz w:val="20"/>
          <w:szCs w:val="20"/>
          <w:u w:val="single"/>
          <w:lang w:val="hy-AM"/>
        </w:rPr>
        <w:tab/>
      </w:r>
      <w:r w:rsidR="009E1525" w:rsidRPr="00926037">
        <w:rPr>
          <w:rStyle w:val="af5"/>
          <w:rFonts w:ascii="GHEA Grapalat" w:hAnsi="GHEA Grapalat"/>
          <w:b w:val="0"/>
          <w:bCs w:val="0"/>
          <w:sz w:val="20"/>
          <w:szCs w:val="20"/>
          <w:u w:val="single"/>
          <w:lang w:val="hy-AM"/>
        </w:rPr>
        <w:tab/>
      </w:r>
      <w:r w:rsidR="009E1525" w:rsidRPr="00926037">
        <w:rPr>
          <w:rStyle w:val="af5"/>
          <w:rFonts w:ascii="GHEA Grapalat" w:hAnsi="GHEA Grapalat"/>
          <w:b w:val="0"/>
          <w:bCs w:val="0"/>
          <w:sz w:val="20"/>
          <w:szCs w:val="20"/>
          <w:u w:val="single"/>
          <w:lang w:val="hy-AM"/>
        </w:rPr>
        <w:tab/>
      </w:r>
      <w:r w:rsidR="009E1525" w:rsidRPr="00926037">
        <w:rPr>
          <w:rStyle w:val="af5"/>
          <w:rFonts w:ascii="GHEA Grapalat" w:hAnsi="GHEA Grapalat"/>
          <w:b w:val="0"/>
          <w:bCs w:val="0"/>
          <w:sz w:val="20"/>
          <w:szCs w:val="20"/>
          <w:u w:val="single"/>
          <w:lang w:val="hy-AM"/>
        </w:rPr>
        <w:tab/>
      </w:r>
      <w:r w:rsidR="009E1525" w:rsidRPr="00926037">
        <w:rPr>
          <w:rStyle w:val="af5"/>
          <w:rFonts w:ascii="GHEA Grapalat" w:hAnsi="GHEA Grapalat"/>
          <w:b w:val="0"/>
          <w:bCs w:val="0"/>
          <w:sz w:val="20"/>
          <w:szCs w:val="20"/>
          <w:u w:val="single"/>
          <w:lang w:val="hy-AM"/>
        </w:rPr>
        <w:tab/>
      </w:r>
      <w:r w:rsidR="009E1525" w:rsidRPr="00926037">
        <w:rPr>
          <w:rStyle w:val="af5"/>
          <w:rFonts w:ascii="GHEA Grapalat" w:hAnsi="GHEA Grapalat"/>
          <w:b w:val="0"/>
          <w:bCs w:val="0"/>
          <w:sz w:val="20"/>
          <w:szCs w:val="20"/>
          <w:lang w:val="hy-AM"/>
        </w:rPr>
        <w:t xml:space="preserve"> ծածկագրով կազմակերպված</w:t>
      </w:r>
      <w:r w:rsidR="009E1525" w:rsidRPr="00926037">
        <w:rPr>
          <w:rFonts w:cs="Sylfaen"/>
          <w:vertAlign w:val="superscript"/>
          <w:lang w:val="hy-AM"/>
        </w:rPr>
        <w:t xml:space="preserve">                       </w:t>
      </w:r>
      <w:r w:rsidR="009E1525" w:rsidRPr="00926037">
        <w:rPr>
          <w:rFonts w:cs="Sylfaen"/>
          <w:vertAlign w:val="superscript"/>
          <w:lang w:val="hy-AM"/>
        </w:rPr>
        <w:tab/>
      </w:r>
      <w:r w:rsidR="009E1525" w:rsidRPr="00926037">
        <w:rPr>
          <w:rFonts w:cs="Sylfaen"/>
          <w:vertAlign w:val="superscript"/>
          <w:lang w:val="hy-AM"/>
        </w:rPr>
        <w:tab/>
      </w:r>
      <w:r w:rsidR="009E1525" w:rsidRPr="00926037">
        <w:rPr>
          <w:rFonts w:cs="Sylfaen"/>
          <w:vertAlign w:val="superscript"/>
          <w:lang w:val="hy-AM"/>
        </w:rPr>
        <w:tab/>
      </w:r>
      <w:r w:rsidR="009E1525" w:rsidRPr="00926037">
        <w:rPr>
          <w:rFonts w:cs="Sylfaen"/>
          <w:vertAlign w:val="superscript"/>
          <w:lang w:val="hy-AM"/>
        </w:rPr>
        <w:tab/>
      </w:r>
      <w:r w:rsidR="009E1525" w:rsidRPr="00926037">
        <w:rPr>
          <w:rFonts w:cs="Sylfaen"/>
          <w:vertAlign w:val="superscript"/>
          <w:lang w:val="hy-AM"/>
        </w:rPr>
        <w:tab/>
      </w:r>
      <w:r w:rsidR="009E1525" w:rsidRPr="0092603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rsidR="006A0F27" w:rsidRPr="0092603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26037">
        <w:rPr>
          <w:rStyle w:val="af5"/>
          <w:rFonts w:ascii="GHEA Grapalat" w:hAnsi="GHEA Grapalat"/>
          <w:b w:val="0"/>
          <w:bCs w:val="0"/>
          <w:sz w:val="20"/>
          <w:szCs w:val="20"/>
          <w:lang w:val="hy-AM"/>
        </w:rPr>
        <w:t xml:space="preserve">գնման </w:t>
      </w:r>
      <w:r w:rsidR="009E1525" w:rsidRPr="00926037">
        <w:rPr>
          <w:rStyle w:val="af5"/>
          <w:rFonts w:ascii="GHEA Grapalat" w:hAnsi="GHEA Grapalat"/>
          <w:b w:val="0"/>
          <w:bCs w:val="0"/>
          <w:sz w:val="20"/>
          <w:szCs w:val="20"/>
          <w:lang w:val="hy-AM"/>
        </w:rPr>
        <w:t xml:space="preserve">ընթացակարգին </w:t>
      </w:r>
      <w:r w:rsidR="009E1525" w:rsidRPr="00926037">
        <w:rPr>
          <w:rStyle w:val="af5"/>
          <w:rFonts w:ascii="GHEA Grapalat" w:hAnsi="GHEA Grapalat"/>
          <w:b w:val="0"/>
          <w:bCs w:val="0"/>
          <w:sz w:val="20"/>
          <w:szCs w:val="20"/>
          <w:u w:val="single"/>
          <w:lang w:val="hy-AM"/>
        </w:rPr>
        <w:tab/>
      </w:r>
      <w:r w:rsidR="009E1525" w:rsidRPr="00926037">
        <w:rPr>
          <w:rStyle w:val="af5"/>
          <w:rFonts w:ascii="GHEA Grapalat" w:hAnsi="GHEA Grapalat"/>
          <w:b w:val="0"/>
          <w:bCs w:val="0"/>
          <w:sz w:val="20"/>
          <w:szCs w:val="20"/>
          <w:u w:val="single"/>
          <w:lang w:val="hy-AM"/>
        </w:rPr>
        <w:tab/>
      </w:r>
      <w:r w:rsidR="009E1525" w:rsidRPr="00926037">
        <w:rPr>
          <w:rStyle w:val="af5"/>
          <w:rFonts w:ascii="GHEA Grapalat" w:hAnsi="GHEA Grapalat"/>
          <w:b w:val="0"/>
          <w:bCs w:val="0"/>
          <w:sz w:val="20"/>
          <w:szCs w:val="20"/>
          <w:u w:val="single"/>
          <w:lang w:val="hy-AM"/>
        </w:rPr>
        <w:tab/>
      </w:r>
      <w:r w:rsidR="009E1525" w:rsidRPr="00926037">
        <w:rPr>
          <w:rStyle w:val="af5"/>
          <w:rFonts w:ascii="GHEA Grapalat" w:hAnsi="GHEA Grapalat"/>
          <w:b w:val="0"/>
          <w:bCs w:val="0"/>
          <w:sz w:val="20"/>
          <w:szCs w:val="20"/>
          <w:u w:val="single"/>
          <w:lang w:val="hy-AM"/>
        </w:rPr>
        <w:tab/>
      </w:r>
      <w:r w:rsidR="009E1525" w:rsidRPr="00926037">
        <w:rPr>
          <w:rStyle w:val="af5"/>
          <w:rFonts w:ascii="GHEA Grapalat" w:hAnsi="GHEA Grapalat"/>
          <w:b w:val="0"/>
          <w:bCs w:val="0"/>
          <w:sz w:val="20"/>
          <w:szCs w:val="20"/>
          <w:u w:val="single"/>
          <w:lang w:val="hy-AM"/>
        </w:rPr>
        <w:tab/>
      </w:r>
      <w:r w:rsidR="009E1525" w:rsidRPr="00926037">
        <w:rPr>
          <w:rStyle w:val="af5"/>
          <w:rFonts w:ascii="GHEA Grapalat" w:hAnsi="GHEA Grapalat"/>
          <w:b w:val="0"/>
          <w:bCs w:val="0"/>
          <w:sz w:val="20"/>
          <w:szCs w:val="20"/>
          <w:u w:val="single"/>
          <w:lang w:val="hy-AM"/>
        </w:rPr>
        <w:tab/>
      </w:r>
      <w:r w:rsidR="009E1525" w:rsidRPr="00926037">
        <w:rPr>
          <w:rStyle w:val="af5"/>
          <w:rFonts w:ascii="GHEA Grapalat" w:hAnsi="GHEA Grapalat"/>
          <w:b w:val="0"/>
          <w:bCs w:val="0"/>
          <w:sz w:val="20"/>
          <w:szCs w:val="20"/>
          <w:lang w:val="hy-AM"/>
        </w:rPr>
        <w:t xml:space="preserve"> </w:t>
      </w:r>
      <w:r w:rsidRPr="00926037">
        <w:rPr>
          <w:rStyle w:val="af5"/>
          <w:rFonts w:ascii="GHEA Grapalat" w:hAnsi="GHEA Grapalat"/>
          <w:b w:val="0"/>
          <w:bCs w:val="0"/>
          <w:sz w:val="20"/>
          <w:szCs w:val="20"/>
          <w:lang w:val="hy-AM"/>
        </w:rPr>
        <w:t xml:space="preserve">(այսուհետ՝ պրիցիպալ) </w:t>
      </w:r>
      <w:r w:rsidR="009E1525" w:rsidRPr="00926037">
        <w:rPr>
          <w:rStyle w:val="af5"/>
          <w:rFonts w:ascii="GHEA Grapalat" w:hAnsi="GHEA Grapalat"/>
          <w:b w:val="0"/>
          <w:bCs w:val="0"/>
          <w:sz w:val="20"/>
          <w:szCs w:val="20"/>
          <w:lang w:val="hy-AM"/>
        </w:rPr>
        <w:t>մասնակցելու</w:t>
      </w:r>
      <w:r w:rsidRPr="00926037">
        <w:rPr>
          <w:rStyle w:val="af5"/>
          <w:rFonts w:ascii="GHEA Grapalat" w:hAnsi="GHEA Grapalat"/>
          <w:b w:val="0"/>
          <w:bCs w:val="0"/>
          <w:sz w:val="20"/>
          <w:szCs w:val="20"/>
          <w:lang w:val="hy-AM"/>
        </w:rPr>
        <w:t>ց</w:t>
      </w:r>
      <w:r w:rsidR="009E1525" w:rsidRPr="00926037">
        <w:rPr>
          <w:rStyle w:val="af5"/>
          <w:rFonts w:ascii="GHEA Grapalat" w:hAnsi="GHEA Grapalat"/>
          <w:b w:val="0"/>
          <w:bCs w:val="0"/>
          <w:sz w:val="20"/>
          <w:szCs w:val="20"/>
          <w:lang w:val="hy-AM"/>
        </w:rPr>
        <w:t xml:space="preserve"> </w:t>
      </w:r>
    </w:p>
    <w:p w:rsidR="006A0F27" w:rsidRPr="0092603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2603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rsidR="007154FC" w:rsidRPr="0092603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2603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6A0F27" w:rsidRPr="00926037">
        <w:rPr>
          <w:rStyle w:val="af5"/>
          <w:rFonts w:ascii="GHEA Grapalat" w:hAnsi="GHEA Grapalat"/>
          <w:b w:val="0"/>
          <w:bCs w:val="0"/>
          <w:sz w:val="20"/>
          <w:szCs w:val="20"/>
          <w:lang w:val="hy-AM"/>
        </w:rPr>
        <w:t>:</w:t>
      </w:r>
      <w:r w:rsidR="007154FC" w:rsidRPr="00926037">
        <w:rPr>
          <w:rStyle w:val="af5"/>
          <w:rFonts w:ascii="GHEA Grapalat" w:hAnsi="GHEA Grapalat"/>
          <w:b w:val="0"/>
          <w:bCs w:val="0"/>
          <w:sz w:val="20"/>
          <w:szCs w:val="20"/>
          <w:lang w:val="hy-AM"/>
        </w:rPr>
        <w:t xml:space="preserve"> </w:t>
      </w:r>
    </w:p>
    <w:p w:rsidR="009E1525" w:rsidRPr="0092603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26037">
        <w:rPr>
          <w:rStyle w:val="af5"/>
          <w:rFonts w:ascii="GHEA Grapalat" w:hAnsi="GHEA Grapalat"/>
          <w:b w:val="0"/>
          <w:bCs w:val="0"/>
          <w:sz w:val="20"/>
          <w:szCs w:val="20"/>
          <w:lang w:val="hy-AM"/>
        </w:rPr>
        <w:t xml:space="preserve">2. Երաշխիքով </w:t>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009E1525" w:rsidRPr="00926037">
        <w:rPr>
          <w:rStyle w:val="af5"/>
          <w:rFonts w:ascii="GHEA Grapalat" w:hAnsi="GHEA Grapalat"/>
          <w:b w:val="0"/>
          <w:bCs w:val="0"/>
          <w:sz w:val="20"/>
          <w:szCs w:val="20"/>
          <w:u w:val="single"/>
          <w:lang w:val="hy-AM"/>
        </w:rPr>
        <w:tab/>
      </w:r>
      <w:r w:rsidR="009E1525" w:rsidRPr="00926037">
        <w:rPr>
          <w:rStyle w:val="af5"/>
          <w:rFonts w:ascii="GHEA Grapalat" w:hAnsi="GHEA Grapalat"/>
          <w:b w:val="0"/>
          <w:bCs w:val="0"/>
          <w:sz w:val="20"/>
          <w:szCs w:val="20"/>
          <w:u w:val="single"/>
          <w:lang w:val="hy-AM"/>
        </w:rPr>
        <w:tab/>
      </w:r>
      <w:r w:rsidR="009E1525"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lang w:val="hy-AM"/>
        </w:rPr>
        <w:t xml:space="preserve"> (այսուհետ՝ երաշխիք տվող </w:t>
      </w:r>
    </w:p>
    <w:p w:rsidR="009E1525" w:rsidRPr="0092603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26037">
        <w:rPr>
          <w:rStyle w:val="af5"/>
          <w:rFonts w:ascii="GHEA Grapalat" w:hAnsi="GHEA Grapalat"/>
          <w:b w:val="0"/>
          <w:bCs w:val="0"/>
          <w:sz w:val="20"/>
          <w:szCs w:val="20"/>
          <w:lang w:val="hy-AM"/>
        </w:rPr>
        <w:tab/>
      </w:r>
      <w:r w:rsidRPr="00926037">
        <w:rPr>
          <w:rStyle w:val="af5"/>
          <w:rFonts w:ascii="GHEA Grapalat" w:hAnsi="GHEA Grapalat"/>
          <w:b w:val="0"/>
          <w:bCs w:val="0"/>
          <w:sz w:val="20"/>
          <w:szCs w:val="20"/>
          <w:lang w:val="hy-AM"/>
        </w:rPr>
        <w:tab/>
      </w:r>
      <w:r w:rsidRPr="00926037">
        <w:rPr>
          <w:rStyle w:val="af5"/>
          <w:rFonts w:ascii="GHEA Grapalat" w:hAnsi="GHEA Grapalat"/>
          <w:b w:val="0"/>
          <w:bCs w:val="0"/>
          <w:sz w:val="20"/>
          <w:szCs w:val="20"/>
          <w:lang w:val="hy-AM"/>
        </w:rPr>
        <w:tab/>
        <w:t xml:space="preserve">                         </w:t>
      </w:r>
      <w:r w:rsidRPr="0092603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961895" w:rsidRPr="0092603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2603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26037">
        <w:rPr>
          <w:rStyle w:val="af5"/>
          <w:rFonts w:ascii="GHEA Grapalat" w:hAnsi="GHEA Grapalat"/>
          <w:b w:val="0"/>
          <w:bCs w:val="0"/>
          <w:sz w:val="20"/>
          <w:szCs w:val="20"/>
          <w:lang w:val="hy-AM"/>
        </w:rPr>
        <w:t xml:space="preserve">ներկայացված պահանջով (այսուհետ՝ պահանջ) </w:t>
      </w:r>
      <w:r w:rsidR="006A0F27" w:rsidRPr="00926037">
        <w:rPr>
          <w:rStyle w:val="af5"/>
          <w:rFonts w:ascii="GHEA Grapalat" w:hAnsi="GHEA Grapalat"/>
          <w:b w:val="0"/>
          <w:bCs w:val="0"/>
          <w:sz w:val="20"/>
          <w:szCs w:val="20"/>
          <w:lang w:val="hy-AM"/>
        </w:rPr>
        <w:t xml:space="preserve">բենեֆիցիարին վճարել </w:t>
      </w:r>
      <w:r w:rsidR="009E1525" w:rsidRPr="00926037">
        <w:rPr>
          <w:rStyle w:val="af5"/>
          <w:rFonts w:ascii="GHEA Grapalat" w:hAnsi="GHEA Grapalat"/>
          <w:b w:val="0"/>
          <w:bCs w:val="0"/>
          <w:sz w:val="20"/>
          <w:szCs w:val="20"/>
          <w:u w:val="single"/>
          <w:lang w:val="hy-AM"/>
        </w:rPr>
        <w:tab/>
      </w:r>
      <w:r w:rsidR="009E1525" w:rsidRPr="00926037">
        <w:rPr>
          <w:rStyle w:val="af5"/>
          <w:rFonts w:ascii="GHEA Grapalat" w:hAnsi="GHEA Grapalat"/>
          <w:b w:val="0"/>
          <w:bCs w:val="0"/>
          <w:sz w:val="20"/>
          <w:szCs w:val="20"/>
          <w:u w:val="single"/>
          <w:lang w:val="hy-AM"/>
        </w:rPr>
        <w:tab/>
      </w:r>
      <w:r w:rsidR="009E1525" w:rsidRPr="00926037">
        <w:rPr>
          <w:rStyle w:val="af5"/>
          <w:rFonts w:ascii="GHEA Grapalat" w:hAnsi="GHEA Grapalat"/>
          <w:b w:val="0"/>
          <w:bCs w:val="0"/>
          <w:sz w:val="20"/>
          <w:szCs w:val="20"/>
          <w:u w:val="single"/>
          <w:lang w:val="hy-AM"/>
        </w:rPr>
        <w:tab/>
      </w:r>
      <w:r w:rsidR="009E1525" w:rsidRPr="00926037">
        <w:rPr>
          <w:rStyle w:val="af5"/>
          <w:rFonts w:ascii="GHEA Grapalat" w:hAnsi="GHEA Grapalat"/>
          <w:b w:val="0"/>
          <w:bCs w:val="0"/>
          <w:sz w:val="20"/>
          <w:szCs w:val="20"/>
          <w:u w:val="single"/>
          <w:lang w:val="hy-AM"/>
        </w:rPr>
        <w:tab/>
      </w:r>
    </w:p>
    <w:p w:rsidR="00961895" w:rsidRPr="0092603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26037">
        <w:rPr>
          <w:rFonts w:ascii="GHEA Grapalat" w:hAnsi="GHEA Grapalat" w:cs="Sylfaen"/>
          <w:vertAlign w:val="superscript"/>
          <w:lang w:val="hy-AM"/>
        </w:rPr>
        <w:t xml:space="preserve">  գումարը թվերով և տառերով</w:t>
      </w:r>
    </w:p>
    <w:p w:rsidR="00961895" w:rsidRPr="0092603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26037">
        <w:rPr>
          <w:rStyle w:val="af5"/>
          <w:rFonts w:ascii="GHEA Grapalat" w:hAnsi="GHEA Grapalat"/>
          <w:b w:val="0"/>
          <w:bCs w:val="0"/>
          <w:sz w:val="20"/>
          <w:szCs w:val="20"/>
          <w:lang w:val="hy-AM"/>
        </w:rPr>
        <w:t>(այսուհետ՝ երաշխիքի գումար)՝</w:t>
      </w:r>
      <w:r w:rsidR="007154FC" w:rsidRPr="00926037">
        <w:rPr>
          <w:rStyle w:val="af5"/>
          <w:rFonts w:ascii="GHEA Grapalat" w:hAnsi="GHEA Grapalat"/>
          <w:b w:val="0"/>
          <w:bCs w:val="0"/>
          <w:sz w:val="20"/>
          <w:szCs w:val="20"/>
          <w:lang w:val="hy-AM"/>
        </w:rPr>
        <w:t xml:space="preserve"> </w:t>
      </w:r>
      <w:r w:rsidRPr="00926037">
        <w:rPr>
          <w:rStyle w:val="af5"/>
          <w:rFonts w:ascii="GHEA Grapalat" w:hAnsi="GHEA Grapalat"/>
          <w:b w:val="0"/>
          <w:bCs w:val="0"/>
          <w:sz w:val="20"/>
          <w:szCs w:val="20"/>
          <w:lang w:val="hy-AM"/>
        </w:rPr>
        <w:t xml:space="preserve">պահանջն ստանալուց </w:t>
      </w:r>
      <w:r w:rsidR="00244642" w:rsidRPr="00926037">
        <w:rPr>
          <w:rStyle w:val="af5"/>
          <w:rFonts w:ascii="GHEA Grapalat" w:hAnsi="GHEA Grapalat"/>
          <w:b w:val="0"/>
          <w:bCs w:val="0"/>
          <w:sz w:val="20"/>
          <w:szCs w:val="20"/>
          <w:lang w:val="hy-AM"/>
        </w:rPr>
        <w:t>տասը</w:t>
      </w:r>
      <w:r w:rsidR="009D3747" w:rsidRPr="00926037">
        <w:rPr>
          <w:rStyle w:val="af5"/>
          <w:rFonts w:ascii="GHEA Grapalat" w:hAnsi="GHEA Grapalat"/>
          <w:b w:val="0"/>
          <w:bCs w:val="0"/>
          <w:sz w:val="20"/>
          <w:szCs w:val="20"/>
          <w:lang w:val="hy-AM"/>
        </w:rPr>
        <w:t xml:space="preserve"> աշխատանքային օրվա ընթացքում:</w:t>
      </w:r>
      <w:r w:rsidR="004C77DB" w:rsidRPr="00926037">
        <w:rPr>
          <w:rStyle w:val="af5"/>
          <w:rFonts w:ascii="GHEA Grapalat" w:hAnsi="GHEA Grapalat"/>
          <w:b w:val="0"/>
          <w:bCs w:val="0"/>
          <w:sz w:val="20"/>
          <w:szCs w:val="20"/>
          <w:lang w:val="hy-AM"/>
        </w:rPr>
        <w:t xml:space="preserve"> </w:t>
      </w:r>
      <w:r w:rsidR="000C0396" w:rsidRPr="00926037">
        <w:rPr>
          <w:rStyle w:val="af5"/>
          <w:rFonts w:ascii="GHEA Grapalat" w:hAnsi="GHEA Grapalat"/>
          <w:b w:val="0"/>
          <w:bCs w:val="0"/>
          <w:sz w:val="20"/>
          <w:szCs w:val="20"/>
          <w:lang w:val="hy-AM"/>
        </w:rPr>
        <w:t xml:space="preserve">  </w:t>
      </w:r>
      <w:r w:rsidR="004C77DB" w:rsidRPr="00926037">
        <w:rPr>
          <w:rStyle w:val="af5"/>
          <w:rFonts w:ascii="GHEA Grapalat" w:hAnsi="GHEA Grapalat"/>
          <w:b w:val="0"/>
          <w:bCs w:val="0"/>
          <w:sz w:val="20"/>
          <w:szCs w:val="20"/>
          <w:lang w:val="hy-AM"/>
        </w:rPr>
        <w:t>Վճարումը</w:t>
      </w:r>
      <w:r w:rsidR="00244642" w:rsidRPr="00926037">
        <w:rPr>
          <w:rStyle w:val="af5"/>
          <w:rFonts w:ascii="GHEA Grapalat" w:hAnsi="GHEA Grapalat"/>
          <w:b w:val="0"/>
          <w:bCs w:val="0"/>
          <w:sz w:val="20"/>
          <w:szCs w:val="20"/>
          <w:lang w:val="hy-AM"/>
        </w:rPr>
        <w:t xml:space="preserve"> </w:t>
      </w:r>
      <w:r w:rsidR="000C0396" w:rsidRPr="00926037">
        <w:rPr>
          <w:rStyle w:val="af5"/>
          <w:rFonts w:ascii="GHEA Grapalat" w:hAnsi="GHEA Grapalat"/>
          <w:b w:val="0"/>
          <w:bCs w:val="0"/>
          <w:sz w:val="20"/>
          <w:szCs w:val="20"/>
          <w:lang w:val="hy-AM"/>
        </w:rPr>
        <w:t xml:space="preserve"> </w:t>
      </w:r>
      <w:r w:rsidR="00962585" w:rsidRPr="00926037">
        <w:rPr>
          <w:rStyle w:val="af5"/>
          <w:rFonts w:ascii="GHEA Grapalat" w:hAnsi="GHEA Grapalat"/>
          <w:b w:val="0"/>
          <w:bCs w:val="0"/>
          <w:sz w:val="20"/>
          <w:szCs w:val="20"/>
          <w:lang w:val="hy-AM"/>
        </w:rPr>
        <w:t>կատարվում է բենեֆիցիարի</w:t>
      </w:r>
      <w:r w:rsidR="000C0396" w:rsidRPr="00926037">
        <w:rPr>
          <w:rStyle w:val="af5"/>
          <w:rFonts w:ascii="GHEA Grapalat" w:hAnsi="GHEA Grapalat"/>
          <w:b w:val="0"/>
          <w:bCs w:val="0"/>
          <w:sz w:val="20"/>
          <w:szCs w:val="20"/>
          <w:lang w:val="hy-AM"/>
        </w:rPr>
        <w:t xml:space="preserve"> </w:t>
      </w:r>
      <w:r w:rsidR="000C0396" w:rsidRPr="00926037">
        <w:rPr>
          <w:rStyle w:val="af5"/>
          <w:rFonts w:ascii="GHEA Grapalat" w:hAnsi="GHEA Grapalat"/>
          <w:b w:val="0"/>
          <w:bCs w:val="0"/>
          <w:sz w:val="20"/>
          <w:szCs w:val="20"/>
          <w:u w:val="single"/>
          <w:lang w:val="hy-AM"/>
        </w:rPr>
        <w:tab/>
      </w:r>
      <w:r w:rsidR="000C0396" w:rsidRPr="00926037">
        <w:rPr>
          <w:rStyle w:val="af5"/>
          <w:rFonts w:ascii="GHEA Grapalat" w:hAnsi="GHEA Grapalat"/>
          <w:b w:val="0"/>
          <w:bCs w:val="0"/>
          <w:sz w:val="20"/>
          <w:szCs w:val="20"/>
          <w:u w:val="single"/>
          <w:lang w:val="hy-AM"/>
        </w:rPr>
        <w:tab/>
      </w:r>
      <w:r w:rsidR="000C0396" w:rsidRPr="00926037">
        <w:rPr>
          <w:rStyle w:val="af5"/>
          <w:rFonts w:ascii="GHEA Grapalat" w:hAnsi="GHEA Grapalat"/>
          <w:b w:val="0"/>
          <w:bCs w:val="0"/>
          <w:sz w:val="20"/>
          <w:szCs w:val="20"/>
          <w:u w:val="single"/>
          <w:lang w:val="hy-AM"/>
        </w:rPr>
        <w:tab/>
      </w:r>
      <w:r w:rsidR="00961895" w:rsidRPr="00926037">
        <w:rPr>
          <w:rStyle w:val="af5"/>
          <w:rFonts w:ascii="GHEA Grapalat" w:hAnsi="GHEA Grapalat"/>
          <w:b w:val="0"/>
          <w:bCs w:val="0"/>
          <w:sz w:val="20"/>
          <w:szCs w:val="20"/>
          <w:u w:val="single"/>
          <w:lang w:val="hy-AM"/>
        </w:rPr>
        <w:t xml:space="preserve"> </w:t>
      </w:r>
      <w:r w:rsidR="00961895" w:rsidRPr="00926037">
        <w:rPr>
          <w:rStyle w:val="af5"/>
          <w:rFonts w:ascii="GHEA Grapalat" w:hAnsi="GHEA Grapalat"/>
          <w:b w:val="0"/>
          <w:bCs w:val="0"/>
          <w:sz w:val="20"/>
          <w:szCs w:val="20"/>
          <w:u w:val="single"/>
          <w:lang w:val="hy-AM"/>
        </w:rPr>
        <w:tab/>
      </w:r>
      <w:r w:rsidR="00961895" w:rsidRPr="00926037">
        <w:rPr>
          <w:rStyle w:val="af5"/>
          <w:rFonts w:ascii="GHEA Grapalat" w:hAnsi="GHEA Grapalat"/>
          <w:b w:val="0"/>
          <w:bCs w:val="0"/>
          <w:sz w:val="20"/>
          <w:szCs w:val="20"/>
          <w:u w:val="single"/>
          <w:lang w:val="hy-AM"/>
        </w:rPr>
        <w:tab/>
      </w:r>
      <w:r w:rsidR="00961895" w:rsidRPr="00926037">
        <w:rPr>
          <w:rStyle w:val="af5"/>
          <w:rFonts w:ascii="GHEA Grapalat" w:hAnsi="GHEA Grapalat"/>
          <w:b w:val="0"/>
          <w:bCs w:val="0"/>
          <w:sz w:val="20"/>
          <w:szCs w:val="20"/>
          <w:u w:val="single"/>
          <w:lang w:val="hy-AM"/>
        </w:rPr>
        <w:tab/>
      </w:r>
      <w:r w:rsidR="00961895" w:rsidRPr="00926037">
        <w:rPr>
          <w:rStyle w:val="af5"/>
          <w:rFonts w:ascii="GHEA Grapalat" w:hAnsi="GHEA Grapalat"/>
          <w:b w:val="0"/>
          <w:bCs w:val="0"/>
          <w:sz w:val="20"/>
          <w:szCs w:val="20"/>
          <w:lang w:val="hy-AM"/>
        </w:rPr>
        <w:t xml:space="preserve"> հ</w:t>
      </w:r>
      <w:r w:rsidR="000C0396" w:rsidRPr="00926037">
        <w:rPr>
          <w:rStyle w:val="af5"/>
          <w:rFonts w:ascii="GHEA Grapalat" w:hAnsi="GHEA Grapalat"/>
          <w:b w:val="0"/>
          <w:bCs w:val="0"/>
          <w:sz w:val="20"/>
          <w:szCs w:val="20"/>
          <w:lang w:val="hy-AM"/>
        </w:rPr>
        <w:t xml:space="preserve">աշվեհամարին </w:t>
      </w:r>
      <w:r w:rsidR="00961895" w:rsidRPr="00926037">
        <w:rPr>
          <w:rStyle w:val="af5"/>
          <w:rFonts w:ascii="GHEA Grapalat" w:hAnsi="GHEA Grapalat"/>
          <w:b w:val="0"/>
          <w:bCs w:val="0"/>
          <w:sz w:val="20"/>
          <w:szCs w:val="20"/>
          <w:lang w:val="hy-AM"/>
        </w:rPr>
        <w:t>փոխանցման միջոցով:</w:t>
      </w:r>
    </w:p>
    <w:p w:rsidR="00961895" w:rsidRPr="0092603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26037">
        <w:rPr>
          <w:rFonts w:ascii="GHEA Grapalat" w:hAnsi="GHEA Grapalat" w:cs="Sylfaen"/>
          <w:vertAlign w:val="superscript"/>
          <w:lang w:val="hy-AM"/>
        </w:rPr>
        <w:t xml:space="preserve">                                                                                               հաշվեհամարը  </w:t>
      </w:r>
    </w:p>
    <w:p w:rsidR="001557AE" w:rsidRPr="0092603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926037">
        <w:rPr>
          <w:rFonts w:ascii="GHEA Grapalat" w:hAnsi="GHEA Grapalat"/>
          <w:color w:val="000000"/>
          <w:sz w:val="20"/>
          <w:szCs w:val="20"/>
          <w:lang w:val="hy-AM"/>
        </w:rPr>
        <w:t>3. Սույն երաշխիքն անհետկանչելի է:</w:t>
      </w:r>
    </w:p>
    <w:p w:rsidR="001557AE" w:rsidRPr="0092603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92603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92603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26037">
        <w:rPr>
          <w:rFonts w:ascii="GHEA Grapalat" w:hAnsi="GHEA Grapalat"/>
          <w:color w:val="000000"/>
          <w:sz w:val="20"/>
          <w:szCs w:val="20"/>
          <w:lang w:val="hy-AM"/>
        </w:rPr>
        <w:t xml:space="preserve">5. Երաշխիքը գործում է </w:t>
      </w:r>
      <w:r w:rsidR="000C0396" w:rsidRPr="00926037">
        <w:rPr>
          <w:rFonts w:ascii="GHEA Grapalat" w:hAnsi="GHEA Grapalat"/>
          <w:color w:val="000000"/>
          <w:sz w:val="20"/>
          <w:szCs w:val="20"/>
          <w:lang w:val="hy-AM"/>
        </w:rPr>
        <w:t xml:space="preserve">բենեֆիցիարի կողմից </w:t>
      </w:r>
      <w:r w:rsidR="000C0396" w:rsidRPr="00926037">
        <w:rPr>
          <w:rFonts w:ascii="GHEA Grapalat" w:hAnsi="GHEA Grapalat"/>
          <w:color w:val="000000"/>
          <w:sz w:val="20"/>
          <w:szCs w:val="20"/>
          <w:u w:val="single"/>
          <w:lang w:val="hy-AM"/>
        </w:rPr>
        <w:tab/>
      </w:r>
      <w:r w:rsidR="000C0396" w:rsidRPr="00926037">
        <w:rPr>
          <w:rFonts w:ascii="GHEA Grapalat" w:hAnsi="GHEA Grapalat"/>
          <w:color w:val="000000"/>
          <w:sz w:val="20"/>
          <w:szCs w:val="20"/>
          <w:u w:val="single"/>
          <w:lang w:val="hy-AM"/>
        </w:rPr>
        <w:tab/>
      </w:r>
      <w:r w:rsidR="000C0396" w:rsidRPr="00926037">
        <w:rPr>
          <w:rFonts w:ascii="GHEA Grapalat" w:hAnsi="GHEA Grapalat"/>
          <w:color w:val="000000"/>
          <w:sz w:val="20"/>
          <w:szCs w:val="20"/>
          <w:u w:val="single"/>
          <w:lang w:val="hy-AM"/>
        </w:rPr>
        <w:tab/>
      </w:r>
      <w:r w:rsidR="000C0396" w:rsidRPr="00926037">
        <w:rPr>
          <w:rFonts w:ascii="GHEA Grapalat" w:hAnsi="GHEA Grapalat"/>
          <w:color w:val="000000"/>
          <w:sz w:val="20"/>
          <w:szCs w:val="20"/>
          <w:u w:val="single"/>
          <w:lang w:val="hy-AM"/>
        </w:rPr>
        <w:tab/>
      </w:r>
      <w:r w:rsidR="000C0396" w:rsidRPr="00926037">
        <w:rPr>
          <w:rFonts w:ascii="GHEA Grapalat" w:hAnsi="GHEA Grapalat"/>
          <w:color w:val="000000"/>
          <w:sz w:val="20"/>
          <w:szCs w:val="20"/>
          <w:u w:val="single"/>
          <w:lang w:val="hy-AM"/>
        </w:rPr>
        <w:tab/>
      </w:r>
      <w:r w:rsidR="000C0396" w:rsidRPr="00926037">
        <w:rPr>
          <w:rFonts w:ascii="GHEA Grapalat" w:hAnsi="GHEA Grapalat"/>
          <w:color w:val="000000"/>
          <w:sz w:val="20"/>
          <w:szCs w:val="20"/>
          <w:u w:val="single"/>
          <w:lang w:val="hy-AM"/>
        </w:rPr>
        <w:tab/>
      </w:r>
      <w:r w:rsidR="000C0396" w:rsidRPr="00926037">
        <w:rPr>
          <w:rFonts w:ascii="GHEA Grapalat" w:hAnsi="GHEA Grapalat"/>
          <w:color w:val="000000"/>
          <w:sz w:val="20"/>
          <w:szCs w:val="20"/>
          <w:lang w:val="hy-AM"/>
        </w:rPr>
        <w:t xml:space="preserve"> ծածկագրով </w:t>
      </w:r>
    </w:p>
    <w:p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rsidR="000C0396" w:rsidRPr="00926037" w:rsidRDefault="000C0396" w:rsidP="000C0396">
      <w:pPr>
        <w:pStyle w:val="af4"/>
        <w:shd w:val="clear" w:color="auto" w:fill="FFFFFF"/>
        <w:spacing w:before="0" w:beforeAutospacing="0" w:after="0" w:afterAutospacing="0"/>
        <w:jc w:val="both"/>
        <w:rPr>
          <w:rFonts w:ascii="GHEA Grapalat" w:hAnsi="GHEA Grapalat"/>
          <w:color w:val="000000"/>
          <w:sz w:val="20"/>
          <w:szCs w:val="20"/>
          <w:lang w:val="hy-AM"/>
        </w:rPr>
      </w:pPr>
      <w:r w:rsidRPr="00926037">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1557AE" w:rsidRPr="0092603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92603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C0396" w:rsidRPr="0092603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926037">
        <w:rPr>
          <w:rFonts w:ascii="GHEA Grapalat" w:hAnsi="GHEA Grapalat"/>
          <w:color w:val="000000"/>
          <w:sz w:val="20"/>
          <w:szCs w:val="20"/>
          <w:lang w:val="hy-AM"/>
        </w:rPr>
        <w:t>1</w:t>
      </w:r>
      <w:r w:rsidR="009C370D" w:rsidRPr="00926037">
        <w:rPr>
          <w:rFonts w:ascii="GHEA Grapalat" w:hAnsi="GHEA Grapalat"/>
          <w:color w:val="000000"/>
          <w:sz w:val="20"/>
          <w:szCs w:val="20"/>
          <w:lang w:val="hy-AM"/>
        </w:rPr>
        <w:t xml:space="preserve">) </w:t>
      </w:r>
      <w:r w:rsidR="000C0396" w:rsidRPr="00926037">
        <w:rPr>
          <w:rFonts w:ascii="GHEA Grapalat" w:hAnsi="GHEA Grapalat"/>
          <w:color w:val="000000"/>
          <w:sz w:val="20"/>
          <w:szCs w:val="20"/>
          <w:lang w:val="hy-AM"/>
        </w:rPr>
        <w:t>հայտը մերժելու մասին գնահատող հանձնաժողովի նիստի արձանագրության պատճենը.</w:t>
      </w:r>
    </w:p>
    <w:p w:rsidR="009C370D" w:rsidRPr="0092603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926037">
        <w:rPr>
          <w:rFonts w:ascii="GHEA Grapalat" w:hAnsi="GHEA Grapalat"/>
          <w:color w:val="000000"/>
          <w:sz w:val="20"/>
          <w:szCs w:val="20"/>
          <w:lang w:val="hy-AM"/>
        </w:rPr>
        <w:t>2</w:t>
      </w:r>
      <w:r w:rsidR="009C370D" w:rsidRPr="00926037">
        <w:rPr>
          <w:rFonts w:ascii="GHEA Grapalat" w:hAnsi="GHEA Grapalat"/>
          <w:color w:val="000000"/>
          <w:sz w:val="20"/>
          <w:szCs w:val="20"/>
          <w:lang w:val="hy-AM"/>
        </w:rPr>
        <w:t>) սույն երաշխիքը:</w:t>
      </w:r>
    </w:p>
    <w:p w:rsidR="009C370D" w:rsidRPr="0092603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2603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w:t>
      </w:r>
      <w:r w:rsidR="009C370D" w:rsidRPr="0092603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92603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926037">
        <w:rPr>
          <w:rFonts w:ascii="GHEA Grapalat" w:hAnsi="GHEA Grapalat"/>
          <w:color w:val="000000"/>
          <w:sz w:val="20"/>
          <w:szCs w:val="20"/>
          <w:lang w:val="hy-AM"/>
        </w:rPr>
        <w:t>8</w:t>
      </w:r>
      <w:r w:rsidR="001557AE" w:rsidRPr="00926037">
        <w:rPr>
          <w:rFonts w:ascii="GHEA Grapalat" w:hAnsi="GHEA Grapalat"/>
          <w:color w:val="000000"/>
          <w:sz w:val="20"/>
          <w:szCs w:val="20"/>
          <w:lang w:val="hy-AM"/>
        </w:rPr>
        <w:t>. Երաշխիք տվող անձը մերժում է բենեֆիցիարի պահանջը, եթե`</w:t>
      </w:r>
    </w:p>
    <w:p w:rsidR="001557AE" w:rsidRPr="0092603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2603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92603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926037">
        <w:rPr>
          <w:rFonts w:ascii="GHEA Grapalat" w:hAnsi="GHEA Grapalat"/>
          <w:color w:val="000000"/>
          <w:sz w:val="20"/>
          <w:szCs w:val="20"/>
          <w:lang w:val="hy-AM"/>
        </w:rPr>
        <w:t>2) պահանջը ներկայացվել է երաշխիքով սահմանված ժամկետի ավարտից հետո:</w:t>
      </w:r>
    </w:p>
    <w:p w:rsidR="001557AE" w:rsidRPr="0092603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26037">
        <w:rPr>
          <w:rFonts w:ascii="GHEA Grapalat" w:hAnsi="GHEA Grapalat"/>
          <w:color w:val="000000"/>
          <w:sz w:val="20"/>
          <w:szCs w:val="20"/>
          <w:lang w:val="hy-AM"/>
        </w:rPr>
        <w:t>9</w:t>
      </w:r>
      <w:r w:rsidR="001557AE" w:rsidRPr="0092603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92603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26037">
        <w:rPr>
          <w:rFonts w:ascii="GHEA Grapalat" w:hAnsi="GHEA Grapalat"/>
          <w:color w:val="000000"/>
          <w:sz w:val="20"/>
          <w:szCs w:val="20"/>
          <w:lang w:val="hy-AM"/>
        </w:rPr>
        <w:t>1</w:t>
      </w:r>
      <w:r w:rsidR="0061458A" w:rsidRPr="00926037">
        <w:rPr>
          <w:rFonts w:ascii="GHEA Grapalat" w:hAnsi="GHEA Grapalat"/>
          <w:color w:val="000000"/>
          <w:sz w:val="20"/>
          <w:szCs w:val="20"/>
          <w:lang w:val="hy-AM"/>
        </w:rPr>
        <w:t>0</w:t>
      </w:r>
      <w:r w:rsidRPr="0092603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92603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26037">
        <w:rPr>
          <w:rFonts w:ascii="GHEA Grapalat" w:hAnsi="GHEA Grapalat"/>
          <w:color w:val="000000"/>
          <w:sz w:val="20"/>
          <w:szCs w:val="20"/>
          <w:lang w:val="hy-AM"/>
        </w:rPr>
        <w:t>1</w:t>
      </w:r>
      <w:r w:rsidR="0061458A" w:rsidRPr="00926037">
        <w:rPr>
          <w:rFonts w:ascii="GHEA Grapalat" w:hAnsi="GHEA Grapalat"/>
          <w:color w:val="000000"/>
          <w:sz w:val="20"/>
          <w:szCs w:val="20"/>
          <w:lang w:val="hy-AM"/>
        </w:rPr>
        <w:t>1</w:t>
      </w:r>
      <w:r w:rsidRPr="0092603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92603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92603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26037">
        <w:rPr>
          <w:rFonts w:ascii="GHEA Grapalat" w:hAnsi="GHEA Grapalat"/>
          <w:color w:val="000000"/>
          <w:sz w:val="20"/>
          <w:szCs w:val="20"/>
          <w:lang w:val="hy-AM"/>
        </w:rPr>
        <w:t xml:space="preserve">Գործադիր </w:t>
      </w:r>
      <w:r w:rsidR="0070371B" w:rsidRPr="00926037">
        <w:rPr>
          <w:rFonts w:ascii="GHEA Grapalat" w:hAnsi="GHEA Grapalat"/>
          <w:color w:val="000000"/>
          <w:sz w:val="20"/>
          <w:szCs w:val="20"/>
          <w:lang w:val="hy-AM"/>
        </w:rPr>
        <w:t xml:space="preserve">մարմնի ղեկավար </w:t>
      </w:r>
      <w:r w:rsidRPr="00926037">
        <w:rPr>
          <w:rFonts w:ascii="GHEA Grapalat" w:hAnsi="GHEA Grapalat"/>
          <w:color w:val="000000"/>
          <w:sz w:val="20"/>
          <w:szCs w:val="20"/>
          <w:lang w:val="hy-AM"/>
        </w:rPr>
        <w:t xml:space="preserve"> </w:t>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p>
    <w:p w:rsidR="009C370D" w:rsidRPr="0092603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92603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92603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p>
    <w:p w:rsidR="009C370D" w:rsidRPr="00E6597C"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2603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1557AE" w:rsidRPr="00E6597C" w:rsidRDefault="001557AE" w:rsidP="009C370D">
      <w:pPr>
        <w:pStyle w:val="31"/>
        <w:spacing w:line="240" w:lineRule="auto"/>
        <w:jc w:val="center"/>
        <w:rPr>
          <w:rFonts w:ascii="GHEA Grapalat" w:hAnsi="GHEA Grapalat" w:cs="Arial"/>
          <w:b/>
          <w:lang w:val="hy-AM"/>
        </w:rPr>
      </w:pPr>
    </w:p>
    <w:p w:rsidR="00B2572B" w:rsidRPr="00E6597C" w:rsidRDefault="00B2572B" w:rsidP="00ED36CA">
      <w:pPr>
        <w:pStyle w:val="31"/>
        <w:spacing w:line="240" w:lineRule="auto"/>
        <w:jc w:val="right"/>
        <w:rPr>
          <w:rFonts w:ascii="GHEA Grapalat" w:hAnsi="GHEA Grapalat"/>
          <w:szCs w:val="24"/>
          <w:lang w:val="hy-AM"/>
        </w:rPr>
      </w:pPr>
    </w:p>
    <w:p w:rsidR="009C370D" w:rsidRPr="0092603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926037">
        <w:rPr>
          <w:rFonts w:ascii="GHEA Grapalat" w:hAnsi="GHEA Grapalat" w:cs="Arial"/>
          <w:b/>
          <w:lang w:val="hy-AM"/>
        </w:rPr>
        <w:t>4</w:t>
      </w:r>
    </w:p>
    <w:p w:rsidR="009C370D" w:rsidRPr="00E6597C" w:rsidRDefault="009C370D" w:rsidP="009C370D">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6E4045" w:rsidRPr="006E4045">
        <w:rPr>
          <w:rFonts w:ascii="GHEA Grapalat" w:hAnsi="GHEA Grapalat"/>
          <w:b/>
          <w:lang w:val="hy-AM"/>
        </w:rPr>
        <w:t>ԱՄ  ՓԼՀԿ ԳՀ</w:t>
      </w:r>
      <w:r w:rsidRPr="00E6597C">
        <w:rPr>
          <w:rFonts w:ascii="GHEA Grapalat" w:hAnsi="GHEA Grapalat" w:cs="Sylfaen"/>
          <w:b/>
          <w:lang w:val="hy-AM"/>
        </w:rPr>
        <w:t>Ա</w:t>
      </w:r>
      <w:r w:rsidR="0050401E" w:rsidRPr="00926037">
        <w:rPr>
          <w:rFonts w:ascii="GHEA Grapalat" w:hAnsi="GHEA Grapalat" w:cs="Sylfaen"/>
          <w:b/>
          <w:lang w:val="hy-AM"/>
        </w:rPr>
        <w:t>Շ</w:t>
      </w:r>
      <w:r w:rsidRPr="00E6597C">
        <w:rPr>
          <w:rFonts w:ascii="GHEA Grapalat" w:hAnsi="GHEA Grapalat" w:cs="Sylfaen"/>
          <w:b/>
          <w:lang w:val="hy-AM"/>
        </w:rPr>
        <w:t>ՁԲ</w:t>
      </w:r>
      <w:r w:rsidR="006E4045" w:rsidRPr="006E4045">
        <w:rPr>
          <w:rFonts w:ascii="GHEA Grapalat" w:hAnsi="GHEA Grapalat" w:cs="Arial"/>
          <w:b/>
          <w:lang w:val="hy-AM"/>
        </w:rPr>
        <w:t xml:space="preserve">   20</w:t>
      </w:r>
      <w:r w:rsidRPr="00E6597C">
        <w:rPr>
          <w:rFonts w:ascii="GHEA Grapalat" w:hAnsi="GHEA Grapalat" w:cs="Arial"/>
          <w:b/>
          <w:lang w:val="hy-AM"/>
        </w:rPr>
        <w:t>/</w:t>
      </w:r>
      <w:r w:rsidR="006E4045" w:rsidRPr="006E4045">
        <w:rPr>
          <w:rFonts w:ascii="GHEA Grapalat" w:hAnsi="GHEA Grapalat" w:cs="Arial"/>
          <w:b/>
          <w:lang w:val="hy-AM"/>
        </w:rPr>
        <w:t>01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9C370D" w:rsidRPr="00E6597C" w:rsidRDefault="006E4045" w:rsidP="009C370D">
      <w:pPr>
        <w:pStyle w:val="31"/>
        <w:spacing w:line="240" w:lineRule="auto"/>
        <w:jc w:val="right"/>
        <w:rPr>
          <w:rFonts w:ascii="GHEA Grapalat" w:hAnsi="GHEA Grapalat"/>
          <w:szCs w:val="24"/>
          <w:lang w:val="hy-AM"/>
        </w:rPr>
      </w:pPr>
      <w:r w:rsidRPr="006E4045">
        <w:rPr>
          <w:rFonts w:ascii="GHEA Grapalat" w:hAnsi="GHEA Grapalat" w:cs="Sylfaen"/>
          <w:b/>
          <w:lang w:val="hy-AM"/>
        </w:rPr>
        <w:t xml:space="preserve">Գնանշման հարցման  </w:t>
      </w:r>
      <w:r w:rsidR="009C370D" w:rsidRPr="00E6597C">
        <w:rPr>
          <w:rFonts w:ascii="GHEA Grapalat" w:hAnsi="GHEA Grapalat" w:cs="Arial"/>
          <w:b/>
          <w:lang w:val="hy-AM"/>
        </w:rPr>
        <w:t xml:space="preserve"> </w:t>
      </w:r>
      <w:r w:rsidR="009C370D" w:rsidRPr="00E6597C">
        <w:rPr>
          <w:rFonts w:ascii="GHEA Grapalat" w:hAnsi="GHEA Grapalat" w:cs="Sylfaen"/>
          <w:b/>
          <w:lang w:val="hy-AM"/>
        </w:rPr>
        <w:t>հրավերի</w:t>
      </w:r>
    </w:p>
    <w:p w:rsidR="00091EBC" w:rsidRPr="0092603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926037">
        <w:rPr>
          <w:rStyle w:val="af5"/>
          <w:rFonts w:ascii="GHEA Grapalat" w:hAnsi="GHEA Grapalat"/>
          <w:color w:val="000000"/>
          <w:sz w:val="20"/>
          <w:szCs w:val="20"/>
          <w:lang w:val="hy-AM"/>
        </w:rPr>
        <w:t>ԵՐԱՇԽԻՔ N __________</w:t>
      </w:r>
    </w:p>
    <w:p w:rsidR="007A5E2D" w:rsidRPr="0092603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926037">
        <w:rPr>
          <w:rStyle w:val="af5"/>
          <w:rFonts w:ascii="GHEA Grapalat" w:hAnsi="GHEA Grapalat"/>
          <w:color w:val="000000"/>
          <w:sz w:val="20"/>
          <w:szCs w:val="20"/>
          <w:lang w:val="hy-AM"/>
        </w:rPr>
        <w:t>(որակավորման ապահովում)</w:t>
      </w:r>
    </w:p>
    <w:p w:rsidR="00091EBC" w:rsidRPr="00926037" w:rsidRDefault="00091EBC" w:rsidP="00091EBC">
      <w:pPr>
        <w:pStyle w:val="af4"/>
        <w:shd w:val="clear" w:color="auto" w:fill="FFFFFF"/>
        <w:spacing w:before="0" w:beforeAutospacing="0" w:after="0" w:afterAutospacing="0"/>
        <w:ind w:firstLine="375"/>
        <w:rPr>
          <w:rStyle w:val="af5"/>
          <w:lang w:val="hy-AM"/>
        </w:rPr>
      </w:pPr>
    </w:p>
    <w:p w:rsidR="00091EBC" w:rsidRPr="0092603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26037">
        <w:rPr>
          <w:rStyle w:val="af5"/>
          <w:rFonts w:ascii="GHEA Grapalat" w:hAnsi="GHEA Grapalat"/>
          <w:b w:val="0"/>
          <w:bCs w:val="0"/>
          <w:sz w:val="20"/>
          <w:szCs w:val="20"/>
          <w:lang w:val="hy-AM"/>
        </w:rPr>
        <w:tab/>
        <w:t xml:space="preserve">1.Սույն երաշխիքը (այսուհետ՝ երաշխիք) հանդիսանում է </w:t>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p>
    <w:p w:rsidR="00091EBC" w:rsidRPr="00926037" w:rsidRDefault="00091EBC" w:rsidP="00091EBC">
      <w:pPr>
        <w:pStyle w:val="af4"/>
        <w:shd w:val="clear" w:color="auto" w:fill="FFFFFF"/>
        <w:spacing w:before="0" w:beforeAutospacing="0" w:after="0" w:afterAutospacing="0"/>
        <w:ind w:left="5664" w:firstLine="708"/>
        <w:rPr>
          <w:rStyle w:val="af5"/>
          <w:lang w:val="hy-AM"/>
        </w:rPr>
      </w:pPr>
      <w:r w:rsidRPr="00926037">
        <w:rPr>
          <w:rFonts w:ascii="GHEA Grapalat" w:hAnsi="GHEA Grapalat" w:cs="Sylfaen"/>
          <w:vertAlign w:val="superscript"/>
          <w:lang w:val="hy-AM"/>
        </w:rPr>
        <w:t xml:space="preserve">          պատվիրատուի անվանումը</w:t>
      </w:r>
    </w:p>
    <w:p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26037">
        <w:rPr>
          <w:rStyle w:val="af5"/>
          <w:rFonts w:ascii="GHEA Grapalat" w:hAnsi="GHEA Grapalat"/>
          <w:b w:val="0"/>
          <w:bCs w:val="0"/>
          <w:sz w:val="20"/>
          <w:szCs w:val="20"/>
          <w:lang w:val="hy-AM"/>
        </w:rPr>
        <w:t xml:space="preserve">(այսուհետ՝ բենեֆիցիար) կողմից </w:t>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lang w:val="hy-AM"/>
        </w:rPr>
        <w:t xml:space="preserve"> ծածկագրով կազմակերպված</w:t>
      </w:r>
      <w:r w:rsidRPr="00926037">
        <w:rPr>
          <w:rFonts w:cs="Sylfaen"/>
          <w:vertAlign w:val="superscript"/>
          <w:lang w:val="hy-AM"/>
        </w:rPr>
        <w:t xml:space="preserve">                       </w:t>
      </w:r>
      <w:r w:rsidRPr="00926037">
        <w:rPr>
          <w:rFonts w:cs="Sylfaen"/>
          <w:vertAlign w:val="superscript"/>
          <w:lang w:val="hy-AM"/>
        </w:rPr>
        <w:tab/>
      </w:r>
      <w:r w:rsidRPr="00926037">
        <w:rPr>
          <w:rFonts w:cs="Sylfaen"/>
          <w:vertAlign w:val="superscript"/>
          <w:lang w:val="hy-AM"/>
        </w:rPr>
        <w:tab/>
      </w:r>
      <w:r w:rsidRPr="00926037">
        <w:rPr>
          <w:rFonts w:cs="Sylfaen"/>
          <w:vertAlign w:val="superscript"/>
          <w:lang w:val="hy-AM"/>
        </w:rPr>
        <w:tab/>
      </w:r>
      <w:r w:rsidRPr="00926037">
        <w:rPr>
          <w:rFonts w:cs="Sylfaen"/>
          <w:vertAlign w:val="superscript"/>
          <w:lang w:val="hy-AM"/>
        </w:rPr>
        <w:tab/>
      </w:r>
      <w:r w:rsidRPr="00926037">
        <w:rPr>
          <w:rFonts w:cs="Sylfaen"/>
          <w:vertAlign w:val="superscript"/>
          <w:lang w:val="hy-AM"/>
        </w:rPr>
        <w:tab/>
      </w:r>
      <w:r w:rsidRPr="0092603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F27778" w:rsidRPr="00926037"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26037">
        <w:rPr>
          <w:rStyle w:val="af5"/>
          <w:rFonts w:ascii="GHEA Grapalat" w:hAnsi="GHEA Grapalat"/>
          <w:b w:val="0"/>
          <w:bCs w:val="0"/>
          <w:sz w:val="20"/>
          <w:szCs w:val="20"/>
          <w:lang w:val="hy-AM"/>
        </w:rPr>
        <w:t xml:space="preserve">կազմակերպված </w:t>
      </w:r>
      <w:r w:rsidR="00091EBC" w:rsidRPr="00926037">
        <w:rPr>
          <w:rStyle w:val="af5"/>
          <w:rFonts w:ascii="GHEA Grapalat" w:hAnsi="GHEA Grapalat"/>
          <w:b w:val="0"/>
          <w:bCs w:val="0"/>
          <w:sz w:val="20"/>
          <w:szCs w:val="20"/>
          <w:lang w:val="hy-AM"/>
        </w:rPr>
        <w:t>գնման ընթացակարգի</w:t>
      </w:r>
      <w:r w:rsidRPr="00926037">
        <w:rPr>
          <w:rStyle w:val="af5"/>
          <w:rFonts w:ascii="GHEA Grapalat" w:hAnsi="GHEA Grapalat"/>
          <w:b w:val="0"/>
          <w:bCs w:val="0"/>
          <w:sz w:val="20"/>
          <w:szCs w:val="20"/>
          <w:lang w:val="hy-AM"/>
        </w:rPr>
        <w:t xml:space="preserve"> արդյունքում</w:t>
      </w:r>
      <w:r w:rsidR="00091EBC" w:rsidRPr="00926037">
        <w:rPr>
          <w:rStyle w:val="af5"/>
          <w:rFonts w:ascii="GHEA Grapalat" w:hAnsi="GHEA Grapalat"/>
          <w:b w:val="0"/>
          <w:bCs w:val="0"/>
          <w:sz w:val="20"/>
          <w:szCs w:val="20"/>
          <w:lang w:val="hy-AM"/>
        </w:rPr>
        <w:t xml:space="preserve"> </w:t>
      </w:r>
      <w:r w:rsidR="00091EBC" w:rsidRPr="00926037">
        <w:rPr>
          <w:rStyle w:val="af5"/>
          <w:rFonts w:ascii="GHEA Grapalat" w:hAnsi="GHEA Grapalat"/>
          <w:b w:val="0"/>
          <w:bCs w:val="0"/>
          <w:sz w:val="20"/>
          <w:szCs w:val="20"/>
          <w:u w:val="single"/>
          <w:lang w:val="hy-AM"/>
        </w:rPr>
        <w:tab/>
      </w:r>
      <w:r w:rsidR="00091EBC" w:rsidRPr="00926037">
        <w:rPr>
          <w:rStyle w:val="af5"/>
          <w:rFonts w:ascii="GHEA Grapalat" w:hAnsi="GHEA Grapalat"/>
          <w:b w:val="0"/>
          <w:bCs w:val="0"/>
          <w:sz w:val="20"/>
          <w:szCs w:val="20"/>
          <w:u w:val="single"/>
          <w:lang w:val="hy-AM"/>
        </w:rPr>
        <w:tab/>
      </w:r>
      <w:r w:rsidR="00091EBC" w:rsidRPr="00926037">
        <w:rPr>
          <w:rStyle w:val="af5"/>
          <w:rFonts w:ascii="GHEA Grapalat" w:hAnsi="GHEA Grapalat"/>
          <w:b w:val="0"/>
          <w:bCs w:val="0"/>
          <w:sz w:val="20"/>
          <w:szCs w:val="20"/>
          <w:u w:val="single"/>
          <w:lang w:val="hy-AM"/>
        </w:rPr>
        <w:tab/>
      </w:r>
      <w:r w:rsidR="00091EBC" w:rsidRPr="00926037">
        <w:rPr>
          <w:rStyle w:val="af5"/>
          <w:rFonts w:ascii="GHEA Grapalat" w:hAnsi="GHEA Grapalat"/>
          <w:b w:val="0"/>
          <w:bCs w:val="0"/>
          <w:sz w:val="20"/>
          <w:szCs w:val="20"/>
          <w:u w:val="single"/>
          <w:lang w:val="hy-AM"/>
        </w:rPr>
        <w:tab/>
      </w:r>
      <w:r w:rsidR="00091EBC" w:rsidRPr="00926037">
        <w:rPr>
          <w:rStyle w:val="af5"/>
          <w:rFonts w:ascii="GHEA Grapalat" w:hAnsi="GHEA Grapalat"/>
          <w:b w:val="0"/>
          <w:bCs w:val="0"/>
          <w:sz w:val="20"/>
          <w:szCs w:val="20"/>
          <w:u w:val="single"/>
          <w:lang w:val="hy-AM"/>
        </w:rPr>
        <w:tab/>
      </w:r>
      <w:r w:rsidR="00091EBC"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00091EBC" w:rsidRPr="00926037">
        <w:rPr>
          <w:rStyle w:val="af5"/>
          <w:rFonts w:ascii="GHEA Grapalat" w:hAnsi="GHEA Grapalat"/>
          <w:b w:val="0"/>
          <w:bCs w:val="0"/>
          <w:sz w:val="20"/>
          <w:szCs w:val="20"/>
          <w:lang w:val="hy-AM"/>
        </w:rPr>
        <w:t xml:space="preserve"> </w:t>
      </w:r>
    </w:p>
    <w:p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926037">
        <w:rPr>
          <w:rStyle w:val="af5"/>
          <w:rFonts w:ascii="GHEA Grapalat" w:hAnsi="GHEA Grapalat"/>
          <w:b w:val="0"/>
          <w:bCs w:val="0"/>
          <w:sz w:val="20"/>
          <w:szCs w:val="20"/>
          <w:lang w:val="hy-AM"/>
        </w:rPr>
        <w:tab/>
      </w:r>
      <w:r w:rsidRPr="00926037">
        <w:rPr>
          <w:rStyle w:val="af5"/>
          <w:rFonts w:ascii="GHEA Grapalat" w:hAnsi="GHEA Grapalat"/>
          <w:b w:val="0"/>
          <w:bCs w:val="0"/>
          <w:sz w:val="20"/>
          <w:szCs w:val="20"/>
          <w:lang w:val="hy-AM"/>
        </w:rPr>
        <w:tab/>
      </w:r>
      <w:r w:rsidRPr="00926037">
        <w:rPr>
          <w:rStyle w:val="af5"/>
          <w:rFonts w:ascii="GHEA Grapalat" w:hAnsi="GHEA Grapalat"/>
          <w:b w:val="0"/>
          <w:bCs w:val="0"/>
          <w:sz w:val="20"/>
          <w:szCs w:val="20"/>
          <w:lang w:val="hy-AM"/>
        </w:rPr>
        <w:tab/>
      </w:r>
      <w:r w:rsidRPr="00926037">
        <w:rPr>
          <w:rStyle w:val="af5"/>
          <w:rFonts w:ascii="GHEA Grapalat" w:hAnsi="GHEA Grapalat"/>
          <w:b w:val="0"/>
          <w:bCs w:val="0"/>
          <w:sz w:val="20"/>
          <w:szCs w:val="20"/>
          <w:lang w:val="hy-AM"/>
        </w:rPr>
        <w:tab/>
      </w:r>
      <w:r w:rsidRPr="00926037">
        <w:rPr>
          <w:rStyle w:val="af5"/>
          <w:rFonts w:ascii="GHEA Grapalat" w:hAnsi="GHEA Grapalat"/>
          <w:b w:val="0"/>
          <w:bCs w:val="0"/>
          <w:sz w:val="20"/>
          <w:szCs w:val="20"/>
          <w:lang w:val="hy-AM"/>
        </w:rPr>
        <w:tab/>
      </w:r>
      <w:r w:rsidRPr="00926037">
        <w:rPr>
          <w:rStyle w:val="af5"/>
          <w:rFonts w:ascii="GHEA Grapalat" w:hAnsi="GHEA Grapalat"/>
          <w:b w:val="0"/>
          <w:bCs w:val="0"/>
          <w:sz w:val="20"/>
          <w:szCs w:val="20"/>
          <w:lang w:val="hy-AM"/>
        </w:rPr>
        <w:tab/>
      </w:r>
      <w:r w:rsidRPr="00926037">
        <w:rPr>
          <w:rStyle w:val="af5"/>
          <w:rFonts w:ascii="GHEA Grapalat" w:hAnsi="GHEA Grapalat"/>
          <w:b w:val="0"/>
          <w:bCs w:val="0"/>
          <w:sz w:val="20"/>
          <w:szCs w:val="20"/>
          <w:lang w:val="hy-AM"/>
        </w:rPr>
        <w:tab/>
      </w:r>
      <w:r w:rsidRPr="00926037">
        <w:rPr>
          <w:rStyle w:val="af5"/>
          <w:rFonts w:ascii="GHEA Grapalat" w:hAnsi="GHEA Grapalat"/>
          <w:b w:val="0"/>
          <w:bCs w:val="0"/>
          <w:sz w:val="20"/>
          <w:szCs w:val="20"/>
          <w:lang w:val="hy-AM"/>
        </w:rPr>
        <w:tab/>
      </w:r>
      <w:r w:rsidRPr="0092603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rsidR="00F27778" w:rsidRPr="0092603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26037">
        <w:rPr>
          <w:rStyle w:val="af5"/>
          <w:rFonts w:ascii="GHEA Grapalat" w:hAnsi="GHEA Grapalat"/>
          <w:b w:val="0"/>
          <w:bCs w:val="0"/>
          <w:sz w:val="20"/>
          <w:szCs w:val="20"/>
          <w:lang w:val="hy-AM"/>
        </w:rPr>
        <w:t xml:space="preserve">(այսուհետ՝ պրիցիպալ) </w:t>
      </w:r>
      <w:r w:rsidR="00F27778" w:rsidRPr="00926037">
        <w:rPr>
          <w:rStyle w:val="af5"/>
          <w:rFonts w:ascii="GHEA Grapalat" w:hAnsi="GHEA Grapalat"/>
          <w:b w:val="0"/>
          <w:bCs w:val="0"/>
          <w:sz w:val="20"/>
          <w:szCs w:val="20"/>
          <w:lang w:val="hy-AM"/>
        </w:rPr>
        <w:t xml:space="preserve">կողմից կնքվելիք </w:t>
      </w:r>
      <w:r w:rsidR="007A5E2D" w:rsidRPr="00926037">
        <w:rPr>
          <w:rStyle w:val="af5"/>
          <w:rFonts w:ascii="GHEA Grapalat" w:hAnsi="GHEA Grapalat"/>
          <w:b w:val="0"/>
          <w:bCs w:val="0"/>
          <w:sz w:val="20"/>
          <w:szCs w:val="20"/>
          <w:lang w:val="hy-AM"/>
        </w:rPr>
        <w:t>N</w:t>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00F27778" w:rsidRPr="00926037">
        <w:rPr>
          <w:rStyle w:val="af5"/>
          <w:rFonts w:ascii="GHEA Grapalat" w:hAnsi="GHEA Grapalat"/>
          <w:b w:val="0"/>
          <w:bCs w:val="0"/>
          <w:sz w:val="20"/>
          <w:szCs w:val="20"/>
          <w:u w:val="single"/>
          <w:lang w:val="hy-AM"/>
        </w:rPr>
        <w:tab/>
        <w:t xml:space="preserve">           </w:t>
      </w:r>
      <w:r w:rsidR="00F27778" w:rsidRPr="00926037">
        <w:rPr>
          <w:rStyle w:val="af5"/>
          <w:rFonts w:ascii="GHEA Grapalat" w:hAnsi="GHEA Grapalat"/>
          <w:b w:val="0"/>
          <w:bCs w:val="0"/>
          <w:sz w:val="20"/>
          <w:szCs w:val="20"/>
          <w:u w:val="single"/>
          <w:lang w:val="hy-AM"/>
        </w:rPr>
        <w:tab/>
      </w:r>
      <w:r w:rsidR="00F27778" w:rsidRPr="00926037">
        <w:rPr>
          <w:rStyle w:val="af5"/>
          <w:rFonts w:ascii="GHEA Grapalat" w:hAnsi="GHEA Grapalat"/>
          <w:b w:val="0"/>
          <w:bCs w:val="0"/>
          <w:sz w:val="20"/>
          <w:szCs w:val="20"/>
          <w:u w:val="single"/>
          <w:lang w:val="hy-AM"/>
        </w:rPr>
        <w:tab/>
      </w:r>
      <w:r w:rsidR="00F27778" w:rsidRPr="00926037">
        <w:rPr>
          <w:rStyle w:val="af5"/>
          <w:rFonts w:ascii="GHEA Grapalat" w:hAnsi="GHEA Grapalat"/>
          <w:b w:val="0"/>
          <w:bCs w:val="0"/>
          <w:sz w:val="20"/>
          <w:szCs w:val="20"/>
          <w:u w:val="single"/>
          <w:lang w:val="hy-AM"/>
        </w:rPr>
        <w:tab/>
      </w:r>
      <w:r w:rsidR="00F27778" w:rsidRPr="00926037">
        <w:rPr>
          <w:rStyle w:val="af5"/>
          <w:rFonts w:ascii="GHEA Grapalat" w:hAnsi="GHEA Grapalat"/>
          <w:b w:val="0"/>
          <w:bCs w:val="0"/>
          <w:sz w:val="20"/>
          <w:szCs w:val="20"/>
          <w:u w:val="single"/>
          <w:lang w:val="hy-AM"/>
        </w:rPr>
        <w:tab/>
      </w:r>
      <w:r w:rsidR="00F27778" w:rsidRPr="00926037">
        <w:rPr>
          <w:rStyle w:val="af5"/>
          <w:rFonts w:ascii="GHEA Grapalat" w:hAnsi="GHEA Grapalat"/>
          <w:b w:val="0"/>
          <w:bCs w:val="0"/>
          <w:sz w:val="20"/>
          <w:szCs w:val="20"/>
          <w:u w:val="single"/>
          <w:lang w:val="hy-AM"/>
        </w:rPr>
        <w:tab/>
      </w:r>
      <w:r w:rsidR="00F27778" w:rsidRPr="00926037">
        <w:rPr>
          <w:rStyle w:val="af5"/>
          <w:rFonts w:ascii="GHEA Grapalat" w:hAnsi="GHEA Grapalat"/>
          <w:b w:val="0"/>
          <w:bCs w:val="0"/>
          <w:sz w:val="20"/>
          <w:szCs w:val="20"/>
          <w:lang w:val="hy-AM"/>
        </w:rPr>
        <w:tab/>
      </w:r>
      <w:r w:rsidR="00F27778" w:rsidRPr="00926037">
        <w:rPr>
          <w:rStyle w:val="af5"/>
          <w:rFonts w:ascii="GHEA Grapalat" w:hAnsi="GHEA Grapalat"/>
          <w:b w:val="0"/>
          <w:bCs w:val="0"/>
          <w:sz w:val="20"/>
          <w:szCs w:val="20"/>
          <w:lang w:val="hy-AM"/>
        </w:rPr>
        <w:tab/>
      </w:r>
      <w:r w:rsidR="00F27778" w:rsidRPr="00926037">
        <w:rPr>
          <w:rStyle w:val="af5"/>
          <w:rFonts w:ascii="GHEA Grapalat" w:hAnsi="GHEA Grapalat"/>
          <w:b w:val="0"/>
          <w:bCs w:val="0"/>
          <w:sz w:val="20"/>
          <w:szCs w:val="20"/>
          <w:lang w:val="hy-AM"/>
        </w:rPr>
        <w:tab/>
      </w:r>
      <w:r w:rsidR="00F27778" w:rsidRPr="00926037">
        <w:rPr>
          <w:rStyle w:val="af5"/>
          <w:rFonts w:ascii="GHEA Grapalat" w:hAnsi="GHEA Grapalat"/>
          <w:b w:val="0"/>
          <w:bCs w:val="0"/>
          <w:sz w:val="20"/>
          <w:szCs w:val="20"/>
          <w:lang w:val="hy-AM"/>
        </w:rPr>
        <w:tab/>
      </w:r>
      <w:r w:rsidR="00F27778" w:rsidRPr="00926037">
        <w:rPr>
          <w:rStyle w:val="af5"/>
          <w:rFonts w:ascii="GHEA Grapalat" w:hAnsi="GHEA Grapalat"/>
          <w:b w:val="0"/>
          <w:bCs w:val="0"/>
          <w:sz w:val="20"/>
          <w:szCs w:val="20"/>
          <w:lang w:val="hy-AM"/>
        </w:rPr>
        <w:tab/>
        <w:t xml:space="preserve">  </w:t>
      </w:r>
      <w:r w:rsidR="00F27778" w:rsidRPr="00926037">
        <w:rPr>
          <w:rStyle w:val="af5"/>
          <w:rFonts w:ascii="GHEA Grapalat" w:hAnsi="GHEA Grapalat"/>
          <w:b w:val="0"/>
          <w:bCs w:val="0"/>
          <w:sz w:val="20"/>
          <w:szCs w:val="20"/>
          <w:lang w:val="hy-AM"/>
        </w:rPr>
        <w:tab/>
      </w:r>
      <w:r w:rsidRPr="00926037">
        <w:rPr>
          <w:rStyle w:val="af5"/>
          <w:rFonts w:ascii="GHEA Grapalat" w:hAnsi="GHEA Grapalat"/>
          <w:b w:val="0"/>
          <w:bCs w:val="0"/>
          <w:sz w:val="20"/>
          <w:szCs w:val="20"/>
          <w:lang w:val="hy-AM"/>
        </w:rPr>
        <w:t xml:space="preserve"> </w:t>
      </w:r>
      <w:r w:rsidR="00F27778" w:rsidRPr="0092603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926037">
        <w:rPr>
          <w:rFonts w:ascii="GHEA Grapalat" w:hAnsi="GHEA Grapalat" w:cs="Sylfaen"/>
          <w:vertAlign w:val="superscript"/>
          <w:lang w:val="hy-AM"/>
        </w:rPr>
        <w:t>համարը</w:t>
      </w:r>
    </w:p>
    <w:p w:rsidR="00091EBC" w:rsidRPr="0092603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26037">
        <w:rPr>
          <w:rStyle w:val="af5"/>
          <w:rFonts w:ascii="GHEA Grapalat" w:hAnsi="GHEA Grapalat"/>
          <w:b w:val="0"/>
          <w:bCs w:val="0"/>
          <w:sz w:val="20"/>
          <w:szCs w:val="20"/>
          <w:lang w:val="hy-AM"/>
        </w:rPr>
        <w:t xml:space="preserve">պայմանագրով </w:t>
      </w:r>
      <w:r w:rsidR="00091EBC" w:rsidRPr="00926037">
        <w:rPr>
          <w:rStyle w:val="af5"/>
          <w:rFonts w:ascii="GHEA Grapalat" w:hAnsi="GHEA Grapalat"/>
          <w:b w:val="0"/>
          <w:bCs w:val="0"/>
          <w:sz w:val="20"/>
          <w:szCs w:val="20"/>
          <w:lang w:val="hy-AM"/>
        </w:rPr>
        <w:t xml:space="preserve"> </w:t>
      </w:r>
      <w:r w:rsidRPr="0092603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26037">
        <w:rPr>
          <w:rStyle w:val="af5"/>
          <w:rFonts w:ascii="GHEA Grapalat" w:hAnsi="GHEA Grapalat"/>
          <w:b w:val="0"/>
          <w:bCs w:val="0"/>
          <w:sz w:val="20"/>
          <w:szCs w:val="20"/>
          <w:lang w:val="hy-AM"/>
        </w:rPr>
        <w:t xml:space="preserve">ման ապահովում </w:t>
      </w:r>
      <w:r w:rsidR="00091EBC" w:rsidRPr="00926037">
        <w:rPr>
          <w:rStyle w:val="af5"/>
          <w:rFonts w:ascii="GHEA Grapalat" w:hAnsi="GHEA Grapalat"/>
          <w:b w:val="0"/>
          <w:bCs w:val="0"/>
          <w:sz w:val="20"/>
          <w:szCs w:val="20"/>
          <w:lang w:val="hy-AM"/>
        </w:rPr>
        <w:t>(այսուհետ՝ երաշխավորված պարտավորություններ</w:t>
      </w:r>
      <w:r w:rsidR="007A5E2D" w:rsidRPr="00926037">
        <w:rPr>
          <w:rStyle w:val="af5"/>
          <w:rFonts w:ascii="GHEA Grapalat" w:hAnsi="GHEA Grapalat"/>
          <w:b w:val="0"/>
          <w:bCs w:val="0"/>
          <w:sz w:val="20"/>
          <w:szCs w:val="20"/>
          <w:lang w:val="hy-AM"/>
        </w:rPr>
        <w:t>)</w:t>
      </w:r>
      <w:r w:rsidR="00091EBC" w:rsidRPr="00926037">
        <w:rPr>
          <w:rStyle w:val="af5"/>
          <w:rFonts w:ascii="GHEA Grapalat" w:hAnsi="GHEA Grapalat"/>
          <w:b w:val="0"/>
          <w:bCs w:val="0"/>
          <w:sz w:val="20"/>
          <w:szCs w:val="20"/>
          <w:lang w:val="hy-AM"/>
        </w:rPr>
        <w:t xml:space="preserve">: </w:t>
      </w:r>
    </w:p>
    <w:p w:rsidR="00091EBC" w:rsidRPr="0092603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26037">
        <w:rPr>
          <w:rStyle w:val="af5"/>
          <w:rFonts w:ascii="GHEA Grapalat" w:hAnsi="GHEA Grapalat"/>
          <w:b w:val="0"/>
          <w:bCs w:val="0"/>
          <w:sz w:val="20"/>
          <w:szCs w:val="20"/>
          <w:lang w:val="hy-AM"/>
        </w:rPr>
        <w:t xml:space="preserve">2. Երաշխիքով </w:t>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lang w:val="hy-AM"/>
        </w:rPr>
        <w:t xml:space="preserve"> (այսուհետ՝ երաշխիք տվող </w:t>
      </w:r>
    </w:p>
    <w:p w:rsidR="00091EBC" w:rsidRPr="0092603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26037">
        <w:rPr>
          <w:rStyle w:val="af5"/>
          <w:rFonts w:ascii="GHEA Grapalat" w:hAnsi="GHEA Grapalat"/>
          <w:b w:val="0"/>
          <w:bCs w:val="0"/>
          <w:sz w:val="20"/>
          <w:szCs w:val="20"/>
          <w:lang w:val="hy-AM"/>
        </w:rPr>
        <w:tab/>
      </w:r>
      <w:r w:rsidRPr="00926037">
        <w:rPr>
          <w:rStyle w:val="af5"/>
          <w:rFonts w:ascii="GHEA Grapalat" w:hAnsi="GHEA Grapalat"/>
          <w:b w:val="0"/>
          <w:bCs w:val="0"/>
          <w:sz w:val="20"/>
          <w:szCs w:val="20"/>
          <w:lang w:val="hy-AM"/>
        </w:rPr>
        <w:tab/>
      </w:r>
      <w:r w:rsidRPr="00926037">
        <w:rPr>
          <w:rStyle w:val="af5"/>
          <w:rFonts w:ascii="GHEA Grapalat" w:hAnsi="GHEA Grapalat"/>
          <w:b w:val="0"/>
          <w:bCs w:val="0"/>
          <w:sz w:val="20"/>
          <w:szCs w:val="20"/>
          <w:lang w:val="hy-AM"/>
        </w:rPr>
        <w:tab/>
        <w:t xml:space="preserve">                         </w:t>
      </w:r>
      <w:r w:rsidRPr="0092603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091EBC" w:rsidRPr="0092603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2603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006E4901" w:rsidRPr="00926037">
        <w:rPr>
          <w:rStyle w:val="af5"/>
          <w:rFonts w:ascii="GHEA Grapalat" w:hAnsi="GHEA Grapalat"/>
          <w:b w:val="0"/>
          <w:bCs w:val="0"/>
          <w:sz w:val="20"/>
          <w:szCs w:val="20"/>
          <w:u w:val="single"/>
          <w:lang w:val="hy-AM"/>
        </w:rPr>
        <w:tab/>
        <w:t xml:space="preserve">  </w:t>
      </w:r>
    </w:p>
    <w:p w:rsidR="00091EBC" w:rsidRPr="0092603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26037">
        <w:rPr>
          <w:rFonts w:ascii="GHEA Grapalat" w:hAnsi="GHEA Grapalat" w:cs="Sylfaen"/>
          <w:vertAlign w:val="superscript"/>
          <w:lang w:val="hy-AM"/>
        </w:rPr>
        <w:t xml:space="preserve">  </w:t>
      </w:r>
      <w:r w:rsidR="006E4901" w:rsidRPr="00926037">
        <w:rPr>
          <w:rFonts w:ascii="GHEA Grapalat" w:hAnsi="GHEA Grapalat" w:cs="Sylfaen"/>
          <w:vertAlign w:val="superscript"/>
          <w:lang w:val="hy-AM"/>
        </w:rPr>
        <w:t xml:space="preserve">   </w:t>
      </w:r>
      <w:r w:rsidRPr="00926037">
        <w:rPr>
          <w:rFonts w:ascii="GHEA Grapalat" w:hAnsi="GHEA Grapalat" w:cs="Sylfaen"/>
          <w:vertAlign w:val="superscript"/>
          <w:lang w:val="hy-AM"/>
        </w:rPr>
        <w:t>գումարը թվերով և տառերով</w:t>
      </w:r>
    </w:p>
    <w:p w:rsidR="006E4901" w:rsidRPr="0092603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26037">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t xml:space="preserve"> </w:t>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lang w:val="hy-AM"/>
        </w:rPr>
        <w:t xml:space="preserve"> հաշվեհամարին </w:t>
      </w:r>
      <w:r w:rsidR="006E4901" w:rsidRPr="00926037">
        <w:rPr>
          <w:rStyle w:val="af5"/>
          <w:rFonts w:ascii="GHEA Grapalat" w:hAnsi="GHEA Grapalat"/>
          <w:b w:val="0"/>
          <w:bCs w:val="0"/>
          <w:sz w:val="20"/>
          <w:szCs w:val="20"/>
          <w:lang w:val="hy-AM"/>
        </w:rPr>
        <w:t>փոխանցման միջոցով:</w:t>
      </w:r>
    </w:p>
    <w:p w:rsidR="006E4901" w:rsidRPr="0092603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26037">
        <w:rPr>
          <w:rFonts w:ascii="GHEA Grapalat" w:hAnsi="GHEA Grapalat" w:cs="Sylfaen"/>
          <w:vertAlign w:val="superscript"/>
          <w:lang w:val="hy-AM"/>
        </w:rPr>
        <w:t xml:space="preserve">                                                                                     հաշվեհամարը  </w:t>
      </w:r>
    </w:p>
    <w:p w:rsidR="00091EBC" w:rsidRPr="0092603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926037">
        <w:rPr>
          <w:rFonts w:ascii="GHEA Grapalat" w:hAnsi="GHEA Grapalat"/>
          <w:color w:val="000000"/>
          <w:sz w:val="20"/>
          <w:szCs w:val="20"/>
          <w:lang w:val="hy-AM"/>
        </w:rPr>
        <w:t>3. Սույն երաշխիքն անհետկանչելի է:</w:t>
      </w:r>
    </w:p>
    <w:p w:rsidR="00091EBC" w:rsidRPr="0092603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92603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558B9" w:rsidRPr="00926037" w:rsidRDefault="00091EBC" w:rsidP="00A558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926037">
        <w:rPr>
          <w:rFonts w:ascii="GHEA Grapalat" w:hAnsi="GHEA Grapalat"/>
          <w:color w:val="000000"/>
          <w:sz w:val="20"/>
          <w:szCs w:val="20"/>
          <w:lang w:val="hy-AM"/>
        </w:rPr>
        <w:t xml:space="preserve">5. Երաշխիքը գործում է բենեֆիցիարի </w:t>
      </w:r>
      <w:r w:rsidR="00A558B9" w:rsidRPr="00926037">
        <w:rPr>
          <w:rFonts w:ascii="GHEA Grapalat" w:hAnsi="GHEA Grapalat"/>
          <w:color w:val="000000"/>
          <w:sz w:val="20"/>
          <w:szCs w:val="20"/>
          <w:lang w:val="hy-AM"/>
        </w:rPr>
        <w:t>և պրիցիպալի միջև</w:t>
      </w:r>
      <w:r w:rsidRPr="00926037">
        <w:rPr>
          <w:rFonts w:ascii="GHEA Grapalat" w:hAnsi="GHEA Grapalat"/>
          <w:color w:val="000000"/>
          <w:sz w:val="20"/>
          <w:szCs w:val="20"/>
          <w:lang w:val="hy-AM"/>
        </w:rPr>
        <w:t xml:space="preserve"> </w:t>
      </w:r>
      <w:r w:rsidR="007A5E2D" w:rsidRPr="00926037">
        <w:rPr>
          <w:rFonts w:ascii="GHEA Grapalat" w:hAnsi="GHEA Grapalat"/>
          <w:color w:val="000000"/>
          <w:sz w:val="20"/>
          <w:szCs w:val="20"/>
          <w:lang w:val="hy-AM"/>
        </w:rPr>
        <w:t xml:space="preserve">N </w:t>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00A558B9" w:rsidRPr="00926037">
        <w:rPr>
          <w:rFonts w:ascii="GHEA Grapalat" w:hAnsi="GHEA Grapalat"/>
          <w:color w:val="000000"/>
          <w:sz w:val="20"/>
          <w:szCs w:val="20"/>
          <w:u w:val="single"/>
          <w:lang w:val="hy-AM"/>
        </w:rPr>
        <w:tab/>
      </w:r>
      <w:r w:rsidRPr="00926037">
        <w:rPr>
          <w:rFonts w:ascii="GHEA Grapalat" w:hAnsi="GHEA Grapalat"/>
          <w:color w:val="000000"/>
          <w:sz w:val="20"/>
          <w:szCs w:val="20"/>
          <w:lang w:val="hy-AM"/>
        </w:rPr>
        <w:t xml:space="preserve"> </w:t>
      </w:r>
    </w:p>
    <w:p w:rsidR="00A558B9" w:rsidRPr="00E6597C" w:rsidRDefault="00A558B9" w:rsidP="00A558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26037">
        <w:rPr>
          <w:rFonts w:ascii="GHEA Grapalat" w:hAnsi="GHEA Grapalat" w:cs="Sylfaen"/>
          <w:vertAlign w:val="superscript"/>
          <w:lang w:val="hy-AM"/>
        </w:rPr>
        <w:t xml:space="preserve">                         </w:t>
      </w:r>
      <w:bookmarkStart w:id="14" w:name="_Hlk23156026"/>
      <w:r w:rsidRPr="00E6597C">
        <w:rPr>
          <w:rFonts w:ascii="GHEA Grapalat" w:hAnsi="GHEA Grapalat" w:cs="Sylfaen"/>
          <w:vertAlign w:val="superscript"/>
          <w:lang w:val="hy-AM"/>
        </w:rPr>
        <w:t xml:space="preserve">կնքվելիք պայմանագրի </w:t>
      </w:r>
      <w:r w:rsidR="007A5E2D" w:rsidRPr="0092603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bookmarkEnd w:id="14"/>
    </w:p>
    <w:p w:rsidR="00A558B9" w:rsidRPr="00926037" w:rsidRDefault="00091EBC" w:rsidP="00091EBC">
      <w:pPr>
        <w:pStyle w:val="af4"/>
        <w:shd w:val="clear" w:color="auto" w:fill="FFFFFF"/>
        <w:spacing w:before="0" w:beforeAutospacing="0" w:after="0" w:afterAutospacing="0"/>
        <w:jc w:val="both"/>
        <w:rPr>
          <w:rFonts w:ascii="GHEA Grapalat" w:hAnsi="GHEA Grapalat"/>
          <w:color w:val="000000"/>
          <w:sz w:val="20"/>
          <w:szCs w:val="20"/>
          <w:lang w:val="hy-AM"/>
        </w:rPr>
      </w:pPr>
      <w:r w:rsidRPr="00926037">
        <w:rPr>
          <w:rFonts w:ascii="GHEA Grapalat" w:hAnsi="GHEA Grapalat"/>
          <w:color w:val="000000"/>
          <w:sz w:val="20"/>
          <w:szCs w:val="20"/>
          <w:lang w:val="hy-AM"/>
        </w:rPr>
        <w:t xml:space="preserve">ծածկագրով </w:t>
      </w:r>
      <w:r w:rsidR="00A558B9" w:rsidRPr="00926037">
        <w:rPr>
          <w:rFonts w:ascii="GHEA Grapalat" w:hAnsi="GHEA Grapalat"/>
          <w:color w:val="000000"/>
          <w:sz w:val="20"/>
          <w:szCs w:val="20"/>
          <w:lang w:val="hy-AM"/>
        </w:rPr>
        <w:t xml:space="preserve">կնքված պայմանագիրն ուժի մեջ մտնելու օրվանից մինչև բենեֆիցիարի կողմից պայմանագրի կատարման արդյունքը ամբողջական ընդունվելու օրվան հաջորդող քսաներորդ </w:t>
      </w:r>
      <w:r w:rsidR="007B3D9D" w:rsidRPr="00926037">
        <w:rPr>
          <w:rFonts w:ascii="GHEA Grapalat" w:hAnsi="GHEA Grapalat"/>
          <w:color w:val="000000"/>
          <w:sz w:val="20"/>
          <w:szCs w:val="20"/>
          <w:lang w:val="hy-AM"/>
        </w:rPr>
        <w:t xml:space="preserve">աշխատանքային օրը </w:t>
      </w:r>
      <w:r w:rsidR="00A558B9" w:rsidRPr="00926037">
        <w:rPr>
          <w:rFonts w:ascii="GHEA Grapalat" w:hAnsi="GHEA Grapalat"/>
          <w:color w:val="000000"/>
          <w:sz w:val="20"/>
          <w:szCs w:val="20"/>
          <w:lang w:val="hy-AM"/>
        </w:rPr>
        <w:t>ներառյալ:</w:t>
      </w:r>
    </w:p>
    <w:p w:rsidR="00091EBC" w:rsidRPr="0092603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2603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92603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26037">
        <w:rPr>
          <w:rFonts w:ascii="GHEA Grapalat" w:hAnsi="GHEA Grapalat"/>
          <w:color w:val="000000"/>
          <w:sz w:val="20"/>
          <w:szCs w:val="20"/>
          <w:lang w:val="hy-AM"/>
        </w:rPr>
        <w:t>1</w:t>
      </w:r>
      <w:r w:rsidR="00091EBC" w:rsidRPr="00926037">
        <w:rPr>
          <w:rFonts w:ascii="GHEA Grapalat" w:hAnsi="GHEA Grapalat"/>
          <w:color w:val="000000"/>
          <w:sz w:val="20"/>
          <w:szCs w:val="20"/>
          <w:lang w:val="hy-AM"/>
        </w:rPr>
        <w:t xml:space="preserve">) </w:t>
      </w:r>
      <w:r w:rsidR="007A5E2D" w:rsidRPr="00926037">
        <w:rPr>
          <w:rFonts w:ascii="GHEA Grapalat" w:hAnsi="GHEA Grapalat"/>
          <w:color w:val="000000"/>
          <w:sz w:val="20"/>
          <w:szCs w:val="20"/>
          <w:lang w:val="hy-AM"/>
        </w:rPr>
        <w:t xml:space="preserve">N </w:t>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0024041A" w:rsidRPr="00926037">
        <w:rPr>
          <w:rFonts w:ascii="GHEA Grapalat" w:hAnsi="GHEA Grapalat"/>
          <w:color w:val="000000"/>
          <w:sz w:val="20"/>
          <w:szCs w:val="20"/>
          <w:u w:val="single"/>
          <w:lang w:val="hy-AM"/>
        </w:rPr>
        <w:tab/>
      </w:r>
      <w:r w:rsidRPr="00926037">
        <w:rPr>
          <w:rFonts w:ascii="GHEA Grapalat" w:hAnsi="GHEA Grapalat"/>
          <w:color w:val="000000"/>
          <w:sz w:val="20"/>
          <w:szCs w:val="20"/>
          <w:lang w:val="hy-AM"/>
        </w:rPr>
        <w:t xml:space="preserve"> ծածկագրով կնքված պայմանագրի, ներառյալ նաև դրանում </w:t>
      </w:r>
    </w:p>
    <w:p w:rsidR="007B3D9D" w:rsidRPr="0092603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26037">
        <w:rPr>
          <w:rFonts w:ascii="GHEA Grapalat" w:hAnsi="GHEA Grapalat" w:cs="Sylfaen"/>
          <w:vertAlign w:val="superscript"/>
          <w:lang w:val="hy-AM"/>
        </w:rPr>
        <w:t xml:space="preserve">                 </w:t>
      </w:r>
      <w:r w:rsidR="0024041A" w:rsidRPr="00926037">
        <w:rPr>
          <w:rFonts w:ascii="GHEA Grapalat" w:hAnsi="GHEA Grapalat" w:cs="Sylfaen"/>
          <w:vertAlign w:val="superscript"/>
          <w:lang w:val="hy-AM"/>
        </w:rPr>
        <w:t xml:space="preserve">       </w:t>
      </w:r>
      <w:r w:rsidRPr="0092603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926037">
        <w:rPr>
          <w:rFonts w:ascii="GHEA Grapalat" w:hAnsi="GHEA Grapalat" w:cs="Sylfaen"/>
          <w:vertAlign w:val="superscript"/>
          <w:lang w:val="hy-AM"/>
        </w:rPr>
        <w:t>համարը</w:t>
      </w:r>
    </w:p>
    <w:p w:rsidR="00091EBC" w:rsidRPr="0092603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926037">
        <w:rPr>
          <w:rFonts w:ascii="GHEA Grapalat" w:hAnsi="GHEA Grapalat"/>
          <w:color w:val="000000"/>
          <w:sz w:val="20"/>
          <w:szCs w:val="20"/>
          <w:lang w:val="hy-AM"/>
        </w:rPr>
        <w:t>կատարված փոփոխությունների, լրացուցիչ համաձայնագրերի պատճենները</w:t>
      </w:r>
      <w:r w:rsidR="00091EBC" w:rsidRPr="00926037">
        <w:rPr>
          <w:rFonts w:ascii="GHEA Grapalat" w:hAnsi="GHEA Grapalat"/>
          <w:color w:val="000000"/>
          <w:sz w:val="20"/>
          <w:szCs w:val="20"/>
          <w:lang w:val="hy-AM"/>
        </w:rPr>
        <w:t>.</w:t>
      </w:r>
    </w:p>
    <w:p w:rsidR="007B3D9D" w:rsidRPr="0092603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26037">
        <w:rPr>
          <w:rFonts w:ascii="GHEA Grapalat" w:hAnsi="GHEA Grapalat"/>
          <w:color w:val="000000"/>
          <w:sz w:val="20"/>
          <w:szCs w:val="20"/>
          <w:lang w:val="hy-AM"/>
        </w:rPr>
        <w:t>2</w:t>
      </w:r>
      <w:r w:rsidR="00091EBC" w:rsidRPr="00926037">
        <w:rPr>
          <w:rFonts w:ascii="GHEA Grapalat" w:hAnsi="GHEA Grapalat"/>
          <w:color w:val="000000"/>
          <w:sz w:val="20"/>
          <w:szCs w:val="20"/>
          <w:lang w:val="hy-AM"/>
        </w:rPr>
        <w:t xml:space="preserve">) </w:t>
      </w:r>
      <w:r w:rsidRPr="00926037">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926037">
          <w:rPr>
            <w:rStyle w:val="a9"/>
            <w:rFonts w:ascii="GHEA Grapalat" w:hAnsi="GHEA Grapalat"/>
            <w:sz w:val="20"/>
            <w:szCs w:val="20"/>
            <w:lang w:val="hy-AM"/>
          </w:rPr>
          <w:t>www.procurement.am</w:t>
        </w:r>
      </w:hyperlink>
      <w:r w:rsidRPr="00926037">
        <w:rPr>
          <w:rFonts w:ascii="GHEA Grapalat" w:hAnsi="GHEA Grapalat"/>
          <w:color w:val="000000"/>
          <w:sz w:val="20"/>
          <w:szCs w:val="20"/>
          <w:lang w:val="hy-AM"/>
        </w:rPr>
        <w:t xml:space="preserve"> հասցով գործող տեղեկագրում հրապարակած ծանուցումը.</w:t>
      </w:r>
    </w:p>
    <w:p w:rsidR="00091EBC" w:rsidRPr="0092603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26037">
        <w:rPr>
          <w:rFonts w:ascii="GHEA Grapalat" w:hAnsi="GHEA Grapalat"/>
          <w:color w:val="000000"/>
          <w:sz w:val="20"/>
          <w:szCs w:val="20"/>
          <w:lang w:val="hy-AM"/>
        </w:rPr>
        <w:t>3</w:t>
      </w:r>
      <w:r w:rsidR="00091EBC" w:rsidRPr="00926037">
        <w:rPr>
          <w:rFonts w:ascii="GHEA Grapalat" w:hAnsi="GHEA Grapalat"/>
          <w:color w:val="000000"/>
          <w:sz w:val="20"/>
          <w:szCs w:val="20"/>
          <w:lang w:val="hy-AM"/>
        </w:rPr>
        <w:t>) սույն երաշխիքը:</w:t>
      </w:r>
    </w:p>
    <w:p w:rsidR="00091EBC" w:rsidRPr="0092603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2603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92603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26037">
        <w:rPr>
          <w:rFonts w:ascii="GHEA Grapalat" w:hAnsi="GHEA Grapalat"/>
          <w:color w:val="000000"/>
          <w:sz w:val="20"/>
          <w:szCs w:val="20"/>
          <w:lang w:val="hy-AM"/>
        </w:rPr>
        <w:t>8</w:t>
      </w:r>
      <w:r w:rsidR="00091EBC" w:rsidRPr="00926037">
        <w:rPr>
          <w:rFonts w:ascii="GHEA Grapalat" w:hAnsi="GHEA Grapalat"/>
          <w:color w:val="000000"/>
          <w:sz w:val="20"/>
          <w:szCs w:val="20"/>
          <w:lang w:val="hy-AM"/>
        </w:rPr>
        <w:t>. Երաշխիք տվող անձը մերժում է բենեֆիցիարի պահանջը, եթե`</w:t>
      </w:r>
    </w:p>
    <w:p w:rsidR="00091EBC" w:rsidRPr="0092603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2603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92603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26037">
        <w:rPr>
          <w:rFonts w:ascii="GHEA Grapalat" w:hAnsi="GHEA Grapalat"/>
          <w:color w:val="000000"/>
          <w:sz w:val="20"/>
          <w:szCs w:val="20"/>
          <w:lang w:val="hy-AM"/>
        </w:rPr>
        <w:t>2) պահանջը ներկայացվել է երաշխիքով սահմանված ժամկետի ավարտից հետո:</w:t>
      </w:r>
    </w:p>
    <w:p w:rsidR="00091EBC" w:rsidRPr="0092603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26037">
        <w:rPr>
          <w:rFonts w:ascii="GHEA Grapalat" w:hAnsi="GHEA Grapalat"/>
          <w:color w:val="000000"/>
          <w:sz w:val="20"/>
          <w:szCs w:val="20"/>
          <w:lang w:val="hy-AM"/>
        </w:rPr>
        <w:t>9</w:t>
      </w:r>
      <w:r w:rsidR="00091EBC" w:rsidRPr="0092603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92603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26037">
        <w:rPr>
          <w:rFonts w:ascii="GHEA Grapalat" w:hAnsi="GHEA Grapalat"/>
          <w:color w:val="000000"/>
          <w:sz w:val="20"/>
          <w:szCs w:val="20"/>
          <w:lang w:val="hy-AM"/>
        </w:rPr>
        <w:t>1</w:t>
      </w:r>
      <w:r w:rsidR="00D82F69" w:rsidRPr="00926037">
        <w:rPr>
          <w:rFonts w:ascii="GHEA Grapalat" w:hAnsi="GHEA Grapalat"/>
          <w:color w:val="000000"/>
          <w:sz w:val="20"/>
          <w:szCs w:val="20"/>
          <w:lang w:val="hy-AM"/>
        </w:rPr>
        <w:t>0</w:t>
      </w:r>
      <w:r w:rsidRPr="0092603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92603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26037">
        <w:rPr>
          <w:rFonts w:ascii="GHEA Grapalat" w:hAnsi="GHEA Grapalat"/>
          <w:color w:val="000000"/>
          <w:sz w:val="20"/>
          <w:szCs w:val="20"/>
          <w:lang w:val="hy-AM"/>
        </w:rPr>
        <w:t>1</w:t>
      </w:r>
      <w:r w:rsidR="00D82F69" w:rsidRPr="00926037">
        <w:rPr>
          <w:rFonts w:ascii="GHEA Grapalat" w:hAnsi="GHEA Grapalat"/>
          <w:color w:val="000000"/>
          <w:sz w:val="20"/>
          <w:szCs w:val="20"/>
          <w:lang w:val="hy-AM"/>
        </w:rPr>
        <w:t>1</w:t>
      </w:r>
      <w:r w:rsidRPr="0092603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92603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92603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26037">
        <w:rPr>
          <w:rFonts w:ascii="GHEA Grapalat" w:hAnsi="GHEA Grapalat"/>
          <w:color w:val="000000"/>
          <w:sz w:val="20"/>
          <w:szCs w:val="20"/>
          <w:lang w:val="hy-AM"/>
        </w:rPr>
        <w:t xml:space="preserve">Գործադիր </w:t>
      </w:r>
      <w:r w:rsidR="0070371B" w:rsidRPr="00926037">
        <w:rPr>
          <w:rFonts w:ascii="GHEA Grapalat" w:hAnsi="GHEA Grapalat"/>
          <w:color w:val="000000"/>
          <w:sz w:val="20"/>
          <w:szCs w:val="20"/>
          <w:lang w:val="hy-AM"/>
        </w:rPr>
        <w:t xml:space="preserve">մարմնի ղեկավար </w:t>
      </w:r>
      <w:r w:rsidRPr="00926037">
        <w:rPr>
          <w:rFonts w:ascii="GHEA Grapalat" w:hAnsi="GHEA Grapalat"/>
          <w:color w:val="000000"/>
          <w:sz w:val="20"/>
          <w:szCs w:val="20"/>
          <w:lang w:val="hy-AM"/>
        </w:rPr>
        <w:t xml:space="preserve"> </w:t>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p>
    <w:p w:rsidR="00091EBC" w:rsidRPr="0092603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p>
    <w:p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2603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7862B1" w:rsidRPr="00926037" w:rsidRDefault="009C370D" w:rsidP="007862B1">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926037">
        <w:rPr>
          <w:rFonts w:ascii="GHEA Grapalat" w:hAnsi="GHEA Grapalat" w:cs="Arial"/>
          <w:b/>
          <w:lang w:val="hy-AM"/>
        </w:rPr>
        <w:t>4.1</w:t>
      </w:r>
    </w:p>
    <w:p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6E4045" w:rsidRPr="003C1FC5">
        <w:rPr>
          <w:rFonts w:ascii="GHEA Grapalat" w:hAnsi="GHEA Grapalat"/>
          <w:b/>
          <w:lang w:val="hy-AM"/>
        </w:rPr>
        <w:t>ԱՄ ՓԼՀԿ  ԳՀ</w:t>
      </w:r>
      <w:r w:rsidRPr="00E6597C">
        <w:rPr>
          <w:rFonts w:ascii="GHEA Grapalat" w:hAnsi="GHEA Grapalat" w:cs="Sylfaen"/>
          <w:b/>
          <w:lang w:val="hy-AM"/>
        </w:rPr>
        <w:t>Ա</w:t>
      </w:r>
      <w:r w:rsidR="00F87473" w:rsidRPr="00926037">
        <w:rPr>
          <w:rFonts w:ascii="GHEA Grapalat" w:hAnsi="GHEA Grapalat" w:cs="Sylfaen"/>
          <w:b/>
          <w:lang w:val="hy-AM"/>
        </w:rPr>
        <w:t>Շ</w:t>
      </w:r>
      <w:r w:rsidRPr="00E6597C">
        <w:rPr>
          <w:rFonts w:ascii="GHEA Grapalat" w:hAnsi="GHEA Grapalat" w:cs="Sylfaen"/>
          <w:b/>
          <w:lang w:val="hy-AM"/>
        </w:rPr>
        <w:t>ՁԲ</w:t>
      </w:r>
      <w:r w:rsidR="006E4045" w:rsidRPr="003C1FC5">
        <w:rPr>
          <w:rFonts w:ascii="GHEA Grapalat" w:hAnsi="GHEA Grapalat" w:cs="Arial"/>
          <w:b/>
          <w:lang w:val="hy-AM"/>
        </w:rPr>
        <w:t xml:space="preserve">   20</w:t>
      </w:r>
      <w:r w:rsidRPr="00E6597C">
        <w:rPr>
          <w:rFonts w:ascii="GHEA Grapalat" w:hAnsi="GHEA Grapalat" w:cs="Arial"/>
          <w:b/>
          <w:lang w:val="hy-AM"/>
        </w:rPr>
        <w:t>/</w:t>
      </w:r>
      <w:r w:rsidR="006E4045" w:rsidRPr="003C1FC5">
        <w:rPr>
          <w:rFonts w:ascii="GHEA Grapalat" w:hAnsi="GHEA Grapalat" w:cs="Arial"/>
          <w:b/>
          <w:lang w:val="hy-AM"/>
        </w:rPr>
        <w:t>01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7862B1" w:rsidRPr="00E6597C" w:rsidRDefault="006E4045" w:rsidP="007862B1">
      <w:pPr>
        <w:pStyle w:val="31"/>
        <w:spacing w:line="240" w:lineRule="auto"/>
        <w:jc w:val="right"/>
        <w:rPr>
          <w:rFonts w:ascii="GHEA Grapalat" w:hAnsi="GHEA Grapalat" w:cs="Sylfaen"/>
          <w:b/>
          <w:lang w:val="hy-AM"/>
        </w:rPr>
      </w:pPr>
      <w:r w:rsidRPr="003C1FC5">
        <w:rPr>
          <w:rFonts w:ascii="GHEA Grapalat" w:hAnsi="GHEA Grapalat" w:cs="Sylfaen"/>
          <w:b/>
          <w:lang w:val="hy-AM"/>
        </w:rPr>
        <w:t xml:space="preserve">Գնանշման հարցման </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rsidR="007862B1" w:rsidRPr="00E6597C" w:rsidRDefault="007862B1" w:rsidP="007862B1">
      <w:pPr>
        <w:pStyle w:val="31"/>
        <w:spacing w:line="240" w:lineRule="auto"/>
        <w:jc w:val="right"/>
        <w:rPr>
          <w:rFonts w:ascii="GHEA Grapalat" w:hAnsi="GHEA Grapalat" w:cs="Sylfaen"/>
          <w:b/>
          <w:lang w:val="hy-AM"/>
        </w:rPr>
      </w:pPr>
    </w:p>
    <w:p w:rsidR="007862B1" w:rsidRPr="00E6597C" w:rsidRDefault="007862B1" w:rsidP="007862B1">
      <w:pPr>
        <w:jc w:val="center"/>
        <w:rPr>
          <w:rFonts w:ascii="GHEA Grapalat" w:hAnsi="GHEA Grapalat" w:cs="GHEA Grapalat"/>
          <w:b/>
          <w:sz w:val="20"/>
          <w:szCs w:val="20"/>
          <w:lang w:val="hy-AM"/>
        </w:rPr>
      </w:pPr>
      <w:r w:rsidRPr="0092603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631658" w:rsidRPr="00E6597C" w:rsidRDefault="00631658" w:rsidP="007862B1">
      <w:pPr>
        <w:jc w:val="center"/>
        <w:rPr>
          <w:rFonts w:ascii="GHEA Grapalat" w:hAnsi="GHEA Grapalat" w:cs="GHEA Grapalat"/>
          <w:b/>
          <w:sz w:val="20"/>
          <w:szCs w:val="20"/>
          <w:lang w:val="hy-AM"/>
        </w:rPr>
      </w:pPr>
      <w:r w:rsidRPr="0092603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92603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926037">
        <w:rPr>
          <w:rFonts w:ascii="GHEA Grapalat" w:hAnsi="GHEA Grapalat" w:cs="GHEA Grapalat"/>
          <w:color w:val="FF0000"/>
          <w:sz w:val="20"/>
          <w:szCs w:val="20"/>
          <w:shd w:val="clear" w:color="auto" w:fill="92CDDC"/>
          <w:lang w:val="hy-AM"/>
        </w:rPr>
        <w:t xml:space="preserve">          </w:t>
      </w:r>
    </w:p>
    <w:p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7862B1" w:rsidRPr="00E6597C" w:rsidRDefault="007862B1" w:rsidP="007862B1">
      <w:pPr>
        <w:rPr>
          <w:rFonts w:ascii="GHEA Grapalat" w:hAnsi="GHEA Grapalat" w:cs="GHEA Grapalat"/>
          <w:sz w:val="20"/>
          <w:szCs w:val="20"/>
          <w:lang w:val="hy-AM"/>
        </w:rPr>
      </w:pPr>
    </w:p>
    <w:p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6597C" w:rsidRDefault="007862B1" w:rsidP="007862B1">
      <w:pPr>
        <w:ind w:firstLine="708"/>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003C1FC5">
        <w:rPr>
          <w:rFonts w:ascii="GHEA Grapalat" w:hAnsi="GHEA Grapalat" w:cs="GHEA Grapalat"/>
          <w:sz w:val="20"/>
          <w:szCs w:val="20"/>
          <w:u w:val="single"/>
          <w:lang w:val="pt-BR"/>
        </w:rPr>
        <w:t>Կողբավանի համայնքապետարան</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 xml:space="preserve">*  (այսուհետ` Պատվիրատու) կողմից </w:t>
      </w:r>
    </w:p>
    <w:p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3C1FC5">
        <w:rPr>
          <w:rFonts w:ascii="GHEA Grapalat" w:hAnsi="GHEA Grapalat" w:cs="GHEA Grapalat"/>
          <w:sz w:val="20"/>
          <w:szCs w:val="20"/>
          <w:u w:val="single"/>
          <w:lang w:val="pt-BR"/>
        </w:rPr>
        <w:t xml:space="preserve"> </w:t>
      </w:r>
      <w:r w:rsidR="003C1FC5" w:rsidRPr="003C1FC5">
        <w:rPr>
          <w:rFonts w:ascii="GHEA Grapalat" w:hAnsi="GHEA Grapalat"/>
          <w:b/>
          <w:sz w:val="20"/>
          <w:szCs w:val="20"/>
          <w:u w:val="single"/>
          <w:lang w:val="hy-AM"/>
        </w:rPr>
        <w:t>ԱՄ ՓԼՀԿ  ԳՀ</w:t>
      </w:r>
      <w:r w:rsidR="003C1FC5" w:rsidRPr="003C1FC5">
        <w:rPr>
          <w:rFonts w:ascii="GHEA Grapalat" w:hAnsi="GHEA Grapalat" w:cs="Sylfaen"/>
          <w:b/>
          <w:sz w:val="20"/>
          <w:szCs w:val="20"/>
          <w:u w:val="single"/>
          <w:lang w:val="hy-AM"/>
        </w:rPr>
        <w:t>ԱՇՁԲ</w:t>
      </w:r>
      <w:r w:rsidR="003C1FC5" w:rsidRPr="003C1FC5">
        <w:rPr>
          <w:rFonts w:ascii="GHEA Grapalat" w:hAnsi="GHEA Grapalat" w:cs="Arial"/>
          <w:b/>
          <w:sz w:val="20"/>
          <w:szCs w:val="20"/>
          <w:u w:val="single"/>
          <w:lang w:val="hy-AM"/>
        </w:rPr>
        <w:t xml:space="preserve">   20/01</w:t>
      </w:r>
      <w:r w:rsidRPr="00E6597C">
        <w:rPr>
          <w:rFonts w:ascii="GHEA Grapalat" w:hAnsi="GHEA Grapalat" w:cs="GHEA Grapalat"/>
          <w:sz w:val="20"/>
          <w:szCs w:val="20"/>
          <w:lang w:val="pt-BR"/>
        </w:rPr>
        <w:t>* ծածկագրով գնման ընթացակարգին:</w:t>
      </w:r>
    </w:p>
    <w:p w:rsidR="007862B1" w:rsidRPr="00E6597C" w:rsidRDefault="007862B1" w:rsidP="007862B1">
      <w:pPr>
        <w:ind w:left="426"/>
        <w:jc w:val="both"/>
        <w:rPr>
          <w:rFonts w:ascii="GHEA Grapalat" w:hAnsi="GHEA Grapalat" w:cs="GHEA Grapalat"/>
          <w:sz w:val="20"/>
          <w:szCs w:val="20"/>
          <w:lang w:val="pt-BR"/>
        </w:rPr>
      </w:pPr>
      <w:r w:rsidRPr="0092603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92603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92603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92603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92603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92603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92603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92603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92603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92603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92603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92603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92603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92603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92603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92603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92603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92603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92603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92603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92603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92603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92603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E6597C" w:rsidRDefault="000149F3" w:rsidP="000149F3">
      <w:pPr>
        <w:ind w:firstLine="426"/>
        <w:jc w:val="both"/>
        <w:rPr>
          <w:rFonts w:ascii="GHEA Grapalat" w:hAnsi="GHEA Grapalat" w:cs="GHEA Grapalat"/>
          <w:sz w:val="20"/>
          <w:szCs w:val="20"/>
          <w:lang w:val="pt-BR"/>
        </w:rPr>
      </w:pPr>
      <w:r w:rsidRPr="0092603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E6597C" w:rsidRDefault="000149F3" w:rsidP="000149F3">
      <w:pPr>
        <w:ind w:firstLine="426"/>
        <w:jc w:val="both"/>
        <w:rPr>
          <w:rFonts w:ascii="GHEA Grapalat" w:hAnsi="GHEA Grapalat" w:cs="GHEA Grapalat"/>
          <w:sz w:val="20"/>
          <w:szCs w:val="20"/>
          <w:lang w:val="pt-BR"/>
        </w:rPr>
      </w:pPr>
      <w:r w:rsidRPr="0092603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E6597C" w:rsidRDefault="007862B1" w:rsidP="007862B1">
      <w:pPr>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6597C" w:rsidRDefault="007862B1" w:rsidP="007862B1">
      <w:pPr>
        <w:ind w:firstLine="567"/>
        <w:jc w:val="both"/>
        <w:rPr>
          <w:rFonts w:ascii="GHEA Grapalat" w:hAnsi="GHEA Grapalat" w:cs="GHEA Grapalat"/>
          <w:sz w:val="20"/>
          <w:szCs w:val="20"/>
          <w:lang w:val="hy-AM"/>
        </w:rPr>
      </w:pPr>
    </w:p>
    <w:p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E35C3" w:rsidRPr="00E6597C" w:rsidRDefault="006E35C3" w:rsidP="007862B1">
      <w:pPr>
        <w:jc w:val="both"/>
        <w:rPr>
          <w:rFonts w:ascii="GHEA Grapalat" w:hAnsi="GHEA Grapalat"/>
          <w:sz w:val="18"/>
          <w:szCs w:val="18"/>
          <w:u w:val="single"/>
          <w:vertAlign w:val="superscript"/>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rsidR="00334B2F" w:rsidRPr="00E6597C" w:rsidRDefault="00334B2F" w:rsidP="00334B2F">
      <w:pPr>
        <w:jc w:val="both"/>
        <w:rPr>
          <w:rFonts w:ascii="GHEA Grapalat" w:hAnsi="GHEA Grapalat"/>
          <w:sz w:val="20"/>
          <w:szCs w:val="20"/>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E35C3" w:rsidRPr="00E6597C" w:rsidRDefault="006E35C3" w:rsidP="007862B1">
      <w:pPr>
        <w:jc w:val="both"/>
        <w:rPr>
          <w:rFonts w:ascii="GHEA Grapalat" w:hAnsi="GHEA Grapalat"/>
          <w:sz w:val="18"/>
          <w:szCs w:val="18"/>
          <w:vertAlign w:val="superscript"/>
          <w:lang w:val="hy-AM"/>
        </w:rPr>
      </w:pPr>
    </w:p>
    <w:p w:rsidR="007862B1" w:rsidRPr="00E6597C" w:rsidRDefault="007862B1" w:rsidP="007862B1">
      <w:pPr>
        <w:jc w:val="both"/>
        <w:rPr>
          <w:rFonts w:ascii="GHEA Grapalat" w:hAnsi="GHEA Grapalat" w:cs="GHEA Grapalat"/>
          <w:i/>
          <w:sz w:val="18"/>
          <w:szCs w:val="18"/>
          <w:lang w:val="hy-AM"/>
        </w:rPr>
      </w:pPr>
    </w:p>
    <w:p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595213" w:rsidRPr="00E6597C" w:rsidRDefault="00595213" w:rsidP="00CB0ADE">
            <w:pPr>
              <w:jc w:val="center"/>
              <w:rPr>
                <w:rFonts w:ascii="GHEA Grapalat" w:hAnsi="GHEA Grapalat" w:cs="Arial"/>
                <w:bCs/>
                <w:i/>
                <w:sz w:val="20"/>
                <w:szCs w:val="20"/>
              </w:rPr>
            </w:pP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3C1FC5">
              <w:rPr>
                <w:rFonts w:ascii="GHEA Grapalat" w:hAnsi="GHEA Grapalat" w:cs="Arial"/>
                <w:b/>
                <w:sz w:val="20"/>
                <w:szCs w:val="20"/>
              </w:rPr>
              <w:t>`</w:t>
            </w:r>
            <w:r w:rsidR="003C1FC5" w:rsidRPr="003C1FC5">
              <w:rPr>
                <w:rFonts w:ascii="GHEA Grapalat" w:hAnsi="GHEA Grapalat" w:cs="Arial"/>
                <w:b/>
                <w:sz w:val="20"/>
                <w:szCs w:val="20"/>
              </w:rPr>
              <w:t xml:space="preserve">            </w:t>
            </w:r>
            <w:r w:rsidR="003C1FC5">
              <w:rPr>
                <w:rFonts w:ascii="GHEA Grapalat" w:hAnsi="GHEA Grapalat" w:cs="Arial"/>
                <w:b/>
                <w:sz w:val="20"/>
                <w:szCs w:val="20"/>
              </w:rPr>
              <w:t xml:space="preserve">                              </w:t>
            </w:r>
            <w:r w:rsidR="003C1FC5" w:rsidRPr="003C1FC5">
              <w:rPr>
                <w:rFonts w:ascii="GHEA Grapalat" w:hAnsi="GHEA Grapalat" w:cs="Arial"/>
                <w:b/>
                <w:sz w:val="20"/>
                <w:szCs w:val="20"/>
              </w:rPr>
              <w:t xml:space="preserve">   Կողբավանի  համայնքապետարան</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3C1FC5">
              <w:rPr>
                <w:rFonts w:ascii="GHEA Grapalat" w:hAnsi="GHEA Grapalat" w:cs="Arial"/>
                <w:sz w:val="20"/>
                <w:szCs w:val="20"/>
              </w:rPr>
              <w:t xml:space="preserve">                                                                                                                             </w:t>
            </w:r>
            <w:r w:rsidR="003C1FC5" w:rsidRPr="003C1FC5">
              <w:rPr>
                <w:rFonts w:ascii="GHEA Grapalat" w:hAnsi="GHEA Grapalat" w:cs="Arial"/>
                <w:b/>
                <w:sz w:val="20"/>
                <w:szCs w:val="20"/>
              </w:rPr>
              <w:t>04600742</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3C1FC5">
            <w:pPr>
              <w:jc w:val="right"/>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3C1FC5">
              <w:rPr>
                <w:rFonts w:ascii="GHEA Grapalat" w:hAnsi="GHEA Grapalat" w:cs="Arial"/>
                <w:sz w:val="20"/>
                <w:szCs w:val="20"/>
              </w:rPr>
              <w:t xml:space="preserve">  </w:t>
            </w:r>
            <w:r w:rsidR="003C1FC5" w:rsidRPr="003C1FC5">
              <w:rPr>
                <w:rFonts w:ascii="GHEA Grapalat" w:hAnsi="GHEA Grapalat" w:cs="Arial"/>
                <w:b/>
                <w:sz w:val="20"/>
                <w:szCs w:val="20"/>
              </w:rPr>
              <w:t>ՀՀ ֆինանսների նախարարության  կենտրոնական գանձապետական բաժանմունք</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Pr="00FD2D28">
              <w:rPr>
                <w:rFonts w:ascii="GHEA Grapalat" w:hAnsi="GHEA Grapalat" w:cs="Arial"/>
                <w:b/>
                <w:sz w:val="20"/>
                <w:szCs w:val="20"/>
              </w:rPr>
              <w:t>)</w:t>
            </w:r>
            <w:r w:rsidR="00FD2D28" w:rsidRPr="00FD2D28">
              <w:rPr>
                <w:rFonts w:ascii="GHEA Grapalat" w:hAnsi="GHEA Grapalat" w:cs="Arial"/>
                <w:b/>
                <w:sz w:val="20"/>
                <w:szCs w:val="20"/>
              </w:rPr>
              <w:t xml:space="preserve">                                                                                       900472061119</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595213" w:rsidRPr="00E6597C" w:rsidRDefault="00595213" w:rsidP="00CB0ADE">
            <w:pPr>
              <w:rPr>
                <w:rFonts w:ascii="GHEA Grapalat" w:hAnsi="GHEA Grapalat" w:cs="Arial"/>
                <w:sz w:val="20"/>
                <w:szCs w:val="20"/>
              </w:rPr>
            </w:pPr>
          </w:p>
        </w:tc>
      </w:tr>
      <w:tr w:rsidR="00595213"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595213" w:rsidRPr="00E6597C" w:rsidRDefault="00595213" w:rsidP="00CB0ADE">
            <w:pPr>
              <w:rPr>
                <w:rFonts w:ascii="GHEA Grapalat" w:hAnsi="GHEA Grapalat" w:cs="Sylfaen"/>
                <w:sz w:val="20"/>
                <w:szCs w:val="20"/>
                <w:lang w:val="ru-RU"/>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595213" w:rsidRPr="00E6597C" w:rsidRDefault="00595213" w:rsidP="00CB0ADE">
            <w:pPr>
              <w:rPr>
                <w:rFonts w:ascii="GHEA Grapalat" w:hAnsi="GHEA Grapalat" w:cs="Sylfaen"/>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595213" w:rsidRPr="00E6597C" w:rsidRDefault="00595213" w:rsidP="00CB0ADE">
            <w:pPr>
              <w:jc w:val="right"/>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right"/>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595213" w:rsidRPr="00E6597C" w:rsidRDefault="00595213" w:rsidP="00CB0ADE">
            <w:pPr>
              <w:jc w:val="right"/>
              <w:rPr>
                <w:rFonts w:ascii="GHEA Grapalat" w:hAnsi="GHEA Grapalat" w:cs="Sylfaen"/>
                <w:sz w:val="20"/>
                <w:szCs w:val="20"/>
              </w:rPr>
            </w:pPr>
          </w:p>
        </w:tc>
      </w:tr>
      <w:tr w:rsidR="00595213"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595213" w:rsidRPr="00E6597C" w:rsidRDefault="00595213" w:rsidP="00CB0ADE">
            <w:pPr>
              <w:jc w:val="right"/>
              <w:rPr>
                <w:rFonts w:ascii="GHEA Grapalat" w:hAnsi="GHEA Grapalat" w:cs="Arial"/>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595213" w:rsidRPr="00E6597C" w:rsidRDefault="00595213" w:rsidP="00CB0ADE">
            <w:pPr>
              <w:rPr>
                <w:rFonts w:ascii="GHEA Grapalat" w:hAnsi="GHEA Grapalat" w:cs="Sylfaen"/>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Arial"/>
                <w:sz w:val="20"/>
                <w:szCs w:val="20"/>
              </w:rPr>
            </w:pPr>
          </w:p>
        </w:tc>
      </w:tr>
    </w:tbl>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2603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2603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92603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92603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92603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92603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92603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92603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926037">
        <w:rPr>
          <w:rFonts w:ascii="GHEA Grapalat" w:hAnsi="GHEA Grapalat"/>
          <w:b/>
          <w:sz w:val="22"/>
          <w:szCs w:val="22"/>
          <w:lang w:val="hy-AM"/>
        </w:rPr>
        <w:t>ը</w:t>
      </w:r>
    </w:p>
    <w:p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5C3C9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5C3C9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5C3C9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5C3C9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r>
      <w:tr w:rsidR="00631658" w:rsidRPr="005C3C9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bl>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rPr>
          <w:rFonts w:ascii="GHEA Grapalat" w:hAnsi="GHEA Grapalat"/>
        </w:rPr>
      </w:pPr>
    </w:p>
    <w:p w:rsidR="00631658" w:rsidRPr="00E6597C" w:rsidRDefault="00631658" w:rsidP="00631658">
      <w:pPr>
        <w:jc w:val="center"/>
        <w:rPr>
          <w:rFonts w:ascii="GHEA Grapalat" w:hAnsi="GHEA Grapalat" w:cs="GHEA Grapalat"/>
          <w:sz w:val="22"/>
          <w:szCs w:val="22"/>
          <w:lang w:val="hy-AM"/>
        </w:rPr>
      </w:pPr>
    </w:p>
    <w:p w:rsidR="00091EBC" w:rsidRPr="00926037" w:rsidRDefault="00631658" w:rsidP="00091EBC">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926037">
        <w:rPr>
          <w:rFonts w:ascii="GHEA Grapalat" w:hAnsi="GHEA Grapalat" w:cs="Arial"/>
          <w:b/>
          <w:lang w:val="hy-AM"/>
        </w:rPr>
        <w:t>5</w:t>
      </w:r>
    </w:p>
    <w:p w:rsidR="00091EBC" w:rsidRPr="00E6597C" w:rsidRDefault="00091EBC" w:rsidP="00091EBC">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3C1FC5" w:rsidRPr="003C1FC5">
        <w:rPr>
          <w:rFonts w:ascii="GHEA Grapalat" w:hAnsi="GHEA Grapalat"/>
          <w:b/>
          <w:lang w:val="hy-AM"/>
        </w:rPr>
        <w:t>ԱՄ ՓԼՀԿ   ԳՀ</w:t>
      </w:r>
      <w:r w:rsidRPr="00E6597C">
        <w:rPr>
          <w:rFonts w:ascii="GHEA Grapalat" w:hAnsi="GHEA Grapalat" w:cs="Sylfaen"/>
          <w:b/>
          <w:lang w:val="hy-AM"/>
        </w:rPr>
        <w:t>Ա</w:t>
      </w:r>
      <w:r w:rsidR="00F87473" w:rsidRPr="00926037">
        <w:rPr>
          <w:rFonts w:ascii="GHEA Grapalat" w:hAnsi="GHEA Grapalat" w:cs="Sylfaen"/>
          <w:b/>
          <w:lang w:val="hy-AM"/>
        </w:rPr>
        <w:t>Շ</w:t>
      </w:r>
      <w:r w:rsidRPr="00E6597C">
        <w:rPr>
          <w:rFonts w:ascii="GHEA Grapalat" w:hAnsi="GHEA Grapalat" w:cs="Sylfaen"/>
          <w:b/>
          <w:lang w:val="hy-AM"/>
        </w:rPr>
        <w:t>ՁԲ</w:t>
      </w:r>
      <w:r w:rsidR="003C1FC5" w:rsidRPr="003C1FC5">
        <w:rPr>
          <w:rFonts w:ascii="GHEA Grapalat" w:hAnsi="GHEA Grapalat" w:cs="Arial"/>
          <w:b/>
          <w:lang w:val="hy-AM"/>
        </w:rPr>
        <w:t xml:space="preserve">   20</w:t>
      </w:r>
      <w:r w:rsidRPr="00E6597C">
        <w:rPr>
          <w:rFonts w:ascii="GHEA Grapalat" w:hAnsi="GHEA Grapalat" w:cs="Arial"/>
          <w:b/>
          <w:lang w:val="hy-AM"/>
        </w:rPr>
        <w:t>/</w:t>
      </w:r>
      <w:r w:rsidR="003C1FC5" w:rsidRPr="003C1FC5">
        <w:rPr>
          <w:rFonts w:ascii="GHEA Grapalat" w:hAnsi="GHEA Grapalat" w:cs="Arial"/>
          <w:b/>
          <w:lang w:val="hy-AM"/>
        </w:rPr>
        <w:t>01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091EBC" w:rsidRPr="00E6597C" w:rsidRDefault="003C1FC5" w:rsidP="003C1FC5">
      <w:pPr>
        <w:pStyle w:val="31"/>
        <w:spacing w:line="240" w:lineRule="auto"/>
        <w:jc w:val="center"/>
        <w:rPr>
          <w:rFonts w:ascii="GHEA Grapalat" w:hAnsi="GHEA Grapalat" w:cs="Sylfaen"/>
          <w:b/>
          <w:lang w:val="hy-AM"/>
        </w:rPr>
      </w:pPr>
      <w:r w:rsidRPr="003C1FC5">
        <w:rPr>
          <w:rFonts w:ascii="GHEA Grapalat" w:hAnsi="GHEA Grapalat" w:cs="Sylfaen"/>
          <w:b/>
          <w:lang w:val="hy-AM"/>
        </w:rPr>
        <w:t xml:space="preserve">                                                                                                               Գնանշման հարցման</w:t>
      </w:r>
      <w:r w:rsidR="00091EBC" w:rsidRPr="00E6597C">
        <w:rPr>
          <w:rFonts w:ascii="GHEA Grapalat" w:hAnsi="GHEA Grapalat" w:cs="Arial"/>
          <w:b/>
          <w:lang w:val="hy-AM"/>
        </w:rPr>
        <w:t xml:space="preserve"> </w:t>
      </w:r>
      <w:r w:rsidR="00091EBC" w:rsidRPr="00E6597C">
        <w:rPr>
          <w:rFonts w:ascii="GHEA Grapalat" w:hAnsi="GHEA Grapalat" w:cs="Sylfaen"/>
          <w:b/>
          <w:lang w:val="hy-AM"/>
        </w:rPr>
        <w:t>հրավերի</w:t>
      </w:r>
    </w:p>
    <w:p w:rsidR="00091EBC" w:rsidRPr="00E6597C" w:rsidRDefault="00091EBC" w:rsidP="00091EBC">
      <w:pPr>
        <w:pStyle w:val="31"/>
        <w:spacing w:line="240" w:lineRule="auto"/>
        <w:jc w:val="right"/>
        <w:rPr>
          <w:rFonts w:ascii="GHEA Grapalat" w:hAnsi="GHEA Grapalat" w:cs="Sylfaen"/>
          <w:b/>
          <w:lang w:val="hy-AM"/>
        </w:rPr>
      </w:pPr>
    </w:p>
    <w:p w:rsidR="00091EBC" w:rsidRPr="0092603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926037">
        <w:rPr>
          <w:rStyle w:val="af5"/>
          <w:rFonts w:ascii="GHEA Grapalat" w:hAnsi="GHEA Grapalat"/>
          <w:color w:val="000000"/>
          <w:sz w:val="20"/>
          <w:szCs w:val="20"/>
          <w:lang w:val="hy-AM"/>
        </w:rPr>
        <w:t>ԵՐԱՇԽԻՔ N __________</w:t>
      </w:r>
    </w:p>
    <w:p w:rsidR="001C7C1A" w:rsidRPr="00E6597C" w:rsidRDefault="001C7C1A" w:rsidP="001C7C1A">
      <w:pPr>
        <w:jc w:val="center"/>
        <w:rPr>
          <w:rFonts w:ascii="GHEA Grapalat" w:hAnsi="GHEA Grapalat" w:cs="GHEA Grapalat"/>
          <w:b/>
          <w:sz w:val="20"/>
          <w:szCs w:val="20"/>
          <w:lang w:val="hy-AM"/>
        </w:rPr>
      </w:pPr>
      <w:r w:rsidRPr="0092603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92603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091EBC" w:rsidRPr="00926037" w:rsidRDefault="00091EBC" w:rsidP="00091EBC">
      <w:pPr>
        <w:pStyle w:val="af4"/>
        <w:shd w:val="clear" w:color="auto" w:fill="FFFFFF"/>
        <w:spacing w:before="0" w:beforeAutospacing="0" w:after="0" w:afterAutospacing="0"/>
        <w:ind w:firstLine="375"/>
        <w:rPr>
          <w:rStyle w:val="af5"/>
          <w:lang w:val="hy-AM"/>
        </w:rPr>
      </w:pPr>
    </w:p>
    <w:p w:rsidR="00091EBC" w:rsidRPr="0092603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26037">
        <w:rPr>
          <w:rStyle w:val="af5"/>
          <w:rFonts w:ascii="GHEA Grapalat" w:hAnsi="GHEA Grapalat"/>
          <w:b w:val="0"/>
          <w:bCs w:val="0"/>
          <w:sz w:val="20"/>
          <w:szCs w:val="20"/>
          <w:lang w:val="hy-AM"/>
        </w:rPr>
        <w:tab/>
        <w:t xml:space="preserve">1.Սույն երաշխիքը (այսուհետ՝ երաշխիք) հանդիսանում է </w:t>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p>
    <w:p w:rsidR="00091EBC" w:rsidRPr="00926037" w:rsidRDefault="00091EBC" w:rsidP="00091EBC">
      <w:pPr>
        <w:pStyle w:val="af4"/>
        <w:shd w:val="clear" w:color="auto" w:fill="FFFFFF"/>
        <w:spacing w:before="0" w:beforeAutospacing="0" w:after="0" w:afterAutospacing="0"/>
        <w:ind w:left="5664" w:firstLine="708"/>
        <w:rPr>
          <w:rStyle w:val="af5"/>
          <w:lang w:val="hy-AM"/>
        </w:rPr>
      </w:pPr>
      <w:r w:rsidRPr="00926037">
        <w:rPr>
          <w:rFonts w:ascii="GHEA Grapalat" w:hAnsi="GHEA Grapalat" w:cs="Sylfaen"/>
          <w:vertAlign w:val="superscript"/>
          <w:lang w:val="hy-AM"/>
        </w:rPr>
        <w:t xml:space="preserve">          պատվիրատուի անվանումը</w:t>
      </w:r>
    </w:p>
    <w:p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26037">
        <w:rPr>
          <w:rStyle w:val="af5"/>
          <w:rFonts w:ascii="GHEA Grapalat" w:hAnsi="GHEA Grapalat"/>
          <w:b w:val="0"/>
          <w:bCs w:val="0"/>
          <w:sz w:val="20"/>
          <w:szCs w:val="20"/>
          <w:lang w:val="hy-AM"/>
        </w:rPr>
        <w:t xml:space="preserve">(այսուհետ՝ բենեֆիցիար) և </w:t>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lang w:val="hy-AM"/>
        </w:rPr>
        <w:t xml:space="preserve"> միջև </w:t>
      </w:r>
      <w:r w:rsidRPr="00926037">
        <w:rPr>
          <w:rFonts w:cs="Sylfaen"/>
          <w:vertAlign w:val="superscript"/>
          <w:lang w:val="hy-AM"/>
        </w:rPr>
        <w:t xml:space="preserve">                       </w:t>
      </w:r>
      <w:r w:rsidRPr="00926037">
        <w:rPr>
          <w:rFonts w:cs="Sylfaen"/>
          <w:vertAlign w:val="superscript"/>
          <w:lang w:val="hy-AM"/>
        </w:rPr>
        <w:tab/>
      </w:r>
      <w:r w:rsidRPr="00926037">
        <w:rPr>
          <w:rFonts w:cs="Sylfaen"/>
          <w:vertAlign w:val="superscript"/>
          <w:lang w:val="hy-AM"/>
        </w:rPr>
        <w:tab/>
      </w:r>
      <w:r w:rsidRPr="00926037">
        <w:rPr>
          <w:rFonts w:cs="Sylfaen"/>
          <w:vertAlign w:val="superscript"/>
          <w:lang w:val="hy-AM"/>
        </w:rPr>
        <w:tab/>
      </w:r>
      <w:r w:rsidRPr="00926037">
        <w:rPr>
          <w:rFonts w:cs="Sylfaen"/>
          <w:vertAlign w:val="superscript"/>
          <w:lang w:val="hy-AM"/>
        </w:rPr>
        <w:tab/>
      </w:r>
      <w:r w:rsidRPr="00926037">
        <w:rPr>
          <w:rFonts w:cs="Sylfaen"/>
          <w:vertAlign w:val="superscript"/>
          <w:lang w:val="hy-AM"/>
        </w:rPr>
        <w:tab/>
      </w:r>
      <w:r w:rsidRPr="0092603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92603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091EBC" w:rsidRPr="0092603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26037">
        <w:rPr>
          <w:rStyle w:val="af5"/>
          <w:rFonts w:ascii="GHEA Grapalat" w:hAnsi="GHEA Grapalat"/>
          <w:b w:val="0"/>
          <w:bCs w:val="0"/>
          <w:sz w:val="20"/>
          <w:szCs w:val="20"/>
          <w:lang w:val="hy-AM"/>
        </w:rPr>
        <w:t xml:space="preserve">կնքվելիք N </w:t>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lang w:val="hy-AM"/>
        </w:rPr>
        <w:t xml:space="preserve">  պայմանագրից բխող պրինցիպալի </w:t>
      </w:r>
    </w:p>
    <w:p w:rsidR="00091EBC" w:rsidRPr="0092603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26037">
        <w:rPr>
          <w:rStyle w:val="af5"/>
          <w:rFonts w:ascii="GHEA Grapalat" w:hAnsi="GHEA Grapalat"/>
          <w:b w:val="0"/>
          <w:bCs w:val="0"/>
          <w:sz w:val="20"/>
          <w:szCs w:val="20"/>
          <w:lang w:val="hy-AM"/>
        </w:rPr>
        <w:tab/>
      </w:r>
      <w:r w:rsidRPr="00926037">
        <w:rPr>
          <w:rStyle w:val="af5"/>
          <w:rFonts w:ascii="GHEA Grapalat" w:hAnsi="GHEA Grapalat"/>
          <w:b w:val="0"/>
          <w:bCs w:val="0"/>
          <w:sz w:val="20"/>
          <w:szCs w:val="20"/>
          <w:lang w:val="hy-AM"/>
        </w:rPr>
        <w:tab/>
      </w:r>
      <w:r w:rsidRPr="00926037">
        <w:rPr>
          <w:rStyle w:val="af5"/>
          <w:rFonts w:ascii="GHEA Grapalat" w:hAnsi="GHEA Grapalat"/>
          <w:b w:val="0"/>
          <w:bCs w:val="0"/>
          <w:sz w:val="20"/>
          <w:szCs w:val="20"/>
          <w:lang w:val="hy-AM"/>
        </w:rPr>
        <w:tab/>
      </w:r>
      <w:r w:rsidRPr="0092603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926037">
        <w:rPr>
          <w:rFonts w:ascii="GHEA Grapalat" w:hAnsi="GHEA Grapalat" w:cs="Sylfaen"/>
          <w:vertAlign w:val="superscript"/>
          <w:lang w:val="hy-AM"/>
        </w:rPr>
        <w:t>համարը</w:t>
      </w:r>
    </w:p>
    <w:p w:rsidR="00091EBC" w:rsidRPr="0092603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26037">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 </w:t>
      </w:r>
    </w:p>
    <w:p w:rsidR="00091EBC" w:rsidRPr="0092603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26037">
        <w:rPr>
          <w:rStyle w:val="af5"/>
          <w:rFonts w:ascii="GHEA Grapalat" w:hAnsi="GHEA Grapalat"/>
          <w:b w:val="0"/>
          <w:bCs w:val="0"/>
          <w:sz w:val="20"/>
          <w:szCs w:val="20"/>
          <w:lang w:val="hy-AM"/>
        </w:rPr>
        <w:t xml:space="preserve">2. Երաշխիքով </w:t>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lang w:val="hy-AM"/>
        </w:rPr>
        <w:t xml:space="preserve"> (այսուհետ՝ երաշխիք տվող </w:t>
      </w:r>
    </w:p>
    <w:p w:rsidR="00091EBC" w:rsidRPr="0092603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26037">
        <w:rPr>
          <w:rStyle w:val="af5"/>
          <w:rFonts w:ascii="GHEA Grapalat" w:hAnsi="GHEA Grapalat"/>
          <w:b w:val="0"/>
          <w:bCs w:val="0"/>
          <w:sz w:val="20"/>
          <w:szCs w:val="20"/>
          <w:lang w:val="hy-AM"/>
        </w:rPr>
        <w:tab/>
      </w:r>
      <w:r w:rsidRPr="00926037">
        <w:rPr>
          <w:rStyle w:val="af5"/>
          <w:rFonts w:ascii="GHEA Grapalat" w:hAnsi="GHEA Grapalat"/>
          <w:b w:val="0"/>
          <w:bCs w:val="0"/>
          <w:sz w:val="20"/>
          <w:szCs w:val="20"/>
          <w:lang w:val="hy-AM"/>
        </w:rPr>
        <w:tab/>
      </w:r>
      <w:r w:rsidRPr="00926037">
        <w:rPr>
          <w:rStyle w:val="af5"/>
          <w:rFonts w:ascii="GHEA Grapalat" w:hAnsi="GHEA Grapalat"/>
          <w:b w:val="0"/>
          <w:bCs w:val="0"/>
          <w:sz w:val="20"/>
          <w:szCs w:val="20"/>
          <w:lang w:val="hy-AM"/>
        </w:rPr>
        <w:tab/>
        <w:t xml:space="preserve">                         </w:t>
      </w:r>
      <w:r w:rsidRPr="0092603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091EBC" w:rsidRPr="0092603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2603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p>
    <w:p w:rsidR="00091EBC" w:rsidRPr="0092603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26037">
        <w:rPr>
          <w:rFonts w:ascii="GHEA Grapalat" w:hAnsi="GHEA Grapalat" w:cs="Sylfaen"/>
          <w:vertAlign w:val="superscript"/>
          <w:lang w:val="hy-AM"/>
        </w:rPr>
        <w:t xml:space="preserve">   գումարը թվերով և տառերով</w:t>
      </w:r>
    </w:p>
    <w:p w:rsidR="00091EBC" w:rsidRPr="0092603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26037">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u w:val="single"/>
          <w:lang w:val="hy-AM"/>
        </w:rPr>
        <w:tab/>
      </w:r>
      <w:r w:rsidRPr="00926037">
        <w:rPr>
          <w:rStyle w:val="af5"/>
          <w:rFonts w:ascii="GHEA Grapalat" w:hAnsi="GHEA Grapalat"/>
          <w:b w:val="0"/>
          <w:bCs w:val="0"/>
          <w:sz w:val="20"/>
          <w:szCs w:val="20"/>
          <w:lang w:val="hy-AM"/>
        </w:rPr>
        <w:t>հաշվեհամարին փոխանցման միջոցով:</w:t>
      </w:r>
    </w:p>
    <w:p w:rsidR="00091EBC" w:rsidRPr="0092603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26037">
        <w:rPr>
          <w:rFonts w:ascii="GHEA Grapalat" w:hAnsi="GHEA Grapalat" w:cs="Sylfaen"/>
          <w:vertAlign w:val="superscript"/>
          <w:lang w:val="hy-AM"/>
        </w:rPr>
        <w:t xml:space="preserve">                                                                                      հաշվեհամարը</w:t>
      </w:r>
    </w:p>
    <w:p w:rsidR="00091EBC" w:rsidRPr="0092603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26037">
        <w:rPr>
          <w:rFonts w:ascii="GHEA Grapalat" w:hAnsi="GHEA Grapalat"/>
          <w:color w:val="000000"/>
          <w:sz w:val="20"/>
          <w:szCs w:val="20"/>
          <w:lang w:val="hy-AM"/>
        </w:rPr>
        <w:t>3. Սույն երաշխիքն անհետկանչելի է:</w:t>
      </w:r>
    </w:p>
    <w:p w:rsidR="00091EBC" w:rsidRPr="0092603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2603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4041A" w:rsidRPr="00926037" w:rsidRDefault="0024041A" w:rsidP="00410FA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26037">
        <w:rPr>
          <w:rFonts w:ascii="GHEA Grapalat" w:hAnsi="GHEA Grapalat"/>
          <w:color w:val="000000"/>
          <w:sz w:val="20"/>
          <w:szCs w:val="20"/>
          <w:lang w:val="hy-AM"/>
        </w:rPr>
        <w:t xml:space="preserve">5. Երաշխիքը գործում է բենեֆիցիարի և պրիցիպալի միջև </w:t>
      </w:r>
      <w:r w:rsidR="007A5E2D" w:rsidRPr="00926037">
        <w:rPr>
          <w:rFonts w:ascii="GHEA Grapalat" w:hAnsi="GHEA Grapalat"/>
          <w:color w:val="000000"/>
          <w:sz w:val="20"/>
          <w:szCs w:val="20"/>
          <w:lang w:val="hy-AM"/>
        </w:rPr>
        <w:t xml:space="preserve">կնքված N </w:t>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00410FAF" w:rsidRPr="00926037">
        <w:rPr>
          <w:rFonts w:ascii="GHEA Grapalat" w:hAnsi="GHEA Grapalat"/>
          <w:color w:val="000000"/>
          <w:sz w:val="20"/>
          <w:szCs w:val="20"/>
          <w:u w:val="single"/>
          <w:lang w:val="hy-AM"/>
        </w:rPr>
        <w:tab/>
      </w:r>
      <w:r w:rsidRPr="00926037">
        <w:rPr>
          <w:rFonts w:ascii="GHEA Grapalat" w:hAnsi="GHEA Grapalat"/>
          <w:color w:val="000000"/>
          <w:sz w:val="20"/>
          <w:szCs w:val="20"/>
          <w:lang w:val="hy-AM"/>
        </w:rPr>
        <w:t xml:space="preserve"> </w:t>
      </w:r>
    </w:p>
    <w:p w:rsidR="0024041A" w:rsidRPr="00E6597C" w:rsidRDefault="0024041A" w:rsidP="0024041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26037">
        <w:rPr>
          <w:rFonts w:ascii="GHEA Grapalat" w:hAnsi="GHEA Grapalat" w:cs="Sylfaen"/>
          <w:vertAlign w:val="superscript"/>
          <w:lang w:val="hy-AM"/>
        </w:rPr>
        <w:t xml:space="preserve">                         </w:t>
      </w:r>
      <w:r w:rsidR="007A5E2D" w:rsidRPr="0092603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410FAF" w:rsidRPr="0092603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251E84" w:rsidRPr="00926037" w:rsidRDefault="0024041A" w:rsidP="0024041A">
      <w:pPr>
        <w:pStyle w:val="af4"/>
        <w:shd w:val="clear" w:color="auto" w:fill="FFFFFF"/>
        <w:spacing w:before="0" w:beforeAutospacing="0" w:after="0" w:afterAutospacing="0"/>
        <w:jc w:val="both"/>
        <w:rPr>
          <w:rFonts w:ascii="GHEA Grapalat" w:hAnsi="GHEA Grapalat"/>
          <w:color w:val="000000"/>
          <w:sz w:val="20"/>
          <w:szCs w:val="20"/>
          <w:lang w:val="hy-AM"/>
        </w:rPr>
      </w:pPr>
      <w:r w:rsidRPr="00926037">
        <w:rPr>
          <w:rFonts w:ascii="GHEA Grapalat" w:hAnsi="GHEA Grapalat"/>
          <w:color w:val="000000"/>
          <w:sz w:val="20"/>
          <w:szCs w:val="20"/>
          <w:lang w:val="hy-AM"/>
        </w:rPr>
        <w:t>պայմանագիրն ուժի մեջ մտնելու օրվանից մինչև պրիցիպալի կողմից ստանձնվ</w:t>
      </w:r>
      <w:r w:rsidR="00410FAF" w:rsidRPr="00926037">
        <w:rPr>
          <w:rFonts w:ascii="GHEA Grapalat" w:hAnsi="GHEA Grapalat"/>
          <w:color w:val="000000"/>
          <w:sz w:val="20"/>
          <w:szCs w:val="20"/>
          <w:lang w:val="hy-AM"/>
        </w:rPr>
        <w:t xml:space="preserve">ած </w:t>
      </w:r>
      <w:r w:rsidRPr="00926037">
        <w:rPr>
          <w:rFonts w:ascii="GHEA Grapalat" w:hAnsi="GHEA Grapalat"/>
          <w:color w:val="000000"/>
          <w:sz w:val="20"/>
          <w:szCs w:val="20"/>
          <w:lang w:val="hy-AM"/>
        </w:rPr>
        <w:t xml:space="preserve">պարտավորությունների </w:t>
      </w:r>
      <w:r w:rsidR="00410FAF" w:rsidRPr="00926037">
        <w:rPr>
          <w:rFonts w:ascii="GHEA Grapalat" w:hAnsi="GHEA Grapalat"/>
          <w:color w:val="000000"/>
          <w:sz w:val="20"/>
          <w:szCs w:val="20"/>
          <w:lang w:val="hy-AM"/>
        </w:rPr>
        <w:t xml:space="preserve">ամբողջական </w:t>
      </w:r>
      <w:r w:rsidR="00251E84" w:rsidRPr="00926037">
        <w:rPr>
          <w:rFonts w:ascii="GHEA Grapalat" w:hAnsi="GHEA Grapalat"/>
          <w:color w:val="000000"/>
          <w:sz w:val="20"/>
          <w:szCs w:val="20"/>
          <w:lang w:val="hy-AM"/>
        </w:rPr>
        <w:t xml:space="preserve">կատարման վերջին օրվան հաջորդող </w:t>
      </w:r>
      <w:r w:rsidR="00334B2F" w:rsidRPr="00926037">
        <w:rPr>
          <w:rFonts w:ascii="GHEA Grapalat" w:hAnsi="GHEA Grapalat"/>
          <w:color w:val="000000"/>
          <w:sz w:val="20"/>
          <w:szCs w:val="20"/>
          <w:lang w:val="hy-AM"/>
        </w:rPr>
        <w:t xml:space="preserve">քսաներորդ </w:t>
      </w:r>
      <w:r w:rsidR="00251E84" w:rsidRPr="00926037">
        <w:rPr>
          <w:rFonts w:ascii="GHEA Grapalat" w:hAnsi="GHEA Grapalat"/>
          <w:color w:val="000000"/>
          <w:sz w:val="20"/>
          <w:szCs w:val="20"/>
          <w:lang w:val="hy-AM"/>
        </w:rPr>
        <w:t>աշխատանքային օրը ներառյալ:</w:t>
      </w:r>
    </w:p>
    <w:p w:rsidR="00091EBC" w:rsidRPr="00926037" w:rsidRDefault="00091EBC" w:rsidP="007A5E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2603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92603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926037">
        <w:rPr>
          <w:rFonts w:ascii="GHEA Grapalat" w:hAnsi="GHEA Grapalat"/>
          <w:color w:val="000000"/>
          <w:sz w:val="20"/>
          <w:szCs w:val="20"/>
          <w:lang w:val="hy-AM"/>
        </w:rPr>
        <w:t xml:space="preserve">1) </w:t>
      </w:r>
      <w:r w:rsidR="0091775C" w:rsidRPr="00926037">
        <w:rPr>
          <w:rFonts w:ascii="GHEA Grapalat" w:hAnsi="GHEA Grapalat"/>
          <w:color w:val="000000"/>
          <w:sz w:val="20"/>
          <w:szCs w:val="20"/>
          <w:lang w:val="hy-AM"/>
        </w:rPr>
        <w:t xml:space="preserve">N </w:t>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0091775C" w:rsidRPr="00926037">
        <w:rPr>
          <w:rFonts w:ascii="GHEA Grapalat" w:hAnsi="GHEA Grapalat"/>
          <w:color w:val="000000"/>
          <w:sz w:val="20"/>
          <w:szCs w:val="20"/>
          <w:u w:val="single"/>
          <w:lang w:val="hy-AM"/>
        </w:rPr>
        <w:tab/>
        <w:t xml:space="preserve">     </w:t>
      </w:r>
      <w:r w:rsidRPr="00926037">
        <w:rPr>
          <w:rFonts w:ascii="GHEA Grapalat" w:hAnsi="GHEA Grapalat"/>
          <w:color w:val="000000"/>
          <w:sz w:val="20"/>
          <w:szCs w:val="20"/>
          <w:lang w:val="hy-AM"/>
        </w:rPr>
        <w:t xml:space="preserve"> պայմանագրի, ներառյալ նաև դրանում </w:t>
      </w:r>
      <w:r w:rsidR="0091775C" w:rsidRPr="00926037">
        <w:rPr>
          <w:rFonts w:ascii="GHEA Grapalat" w:hAnsi="GHEA Grapalat"/>
          <w:color w:val="000000"/>
          <w:sz w:val="20"/>
          <w:szCs w:val="20"/>
          <w:lang w:val="hy-AM"/>
        </w:rPr>
        <w:t>կատարված</w:t>
      </w:r>
    </w:p>
    <w:p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2603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92603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DC3470" w:rsidRPr="0092603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926037">
        <w:rPr>
          <w:rFonts w:ascii="GHEA Grapalat" w:hAnsi="GHEA Grapalat"/>
          <w:color w:val="000000"/>
          <w:sz w:val="20"/>
          <w:szCs w:val="20"/>
          <w:lang w:val="hy-AM"/>
        </w:rPr>
        <w:t>կատարված փոփոխությունների, լրացուցիչ համաձայնագրերի պատճենները.</w:t>
      </w:r>
    </w:p>
    <w:p w:rsidR="00DC3470" w:rsidRPr="00926037"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26037">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926037">
          <w:rPr>
            <w:rStyle w:val="a9"/>
            <w:rFonts w:ascii="GHEA Grapalat" w:hAnsi="GHEA Grapalat"/>
            <w:sz w:val="20"/>
            <w:szCs w:val="20"/>
            <w:lang w:val="hy-AM"/>
          </w:rPr>
          <w:t>www.procurement.am</w:t>
        </w:r>
      </w:hyperlink>
      <w:r w:rsidRPr="00926037">
        <w:rPr>
          <w:rFonts w:ascii="GHEA Grapalat" w:hAnsi="GHEA Grapalat"/>
          <w:color w:val="000000"/>
          <w:sz w:val="20"/>
          <w:szCs w:val="20"/>
          <w:lang w:val="hy-AM"/>
        </w:rPr>
        <w:t xml:space="preserve"> հասցով գործող տեղեկագրում հրապարակած ծանուցումը.</w:t>
      </w:r>
    </w:p>
    <w:p w:rsidR="00DC3470" w:rsidRPr="0092603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926037">
        <w:rPr>
          <w:rFonts w:ascii="GHEA Grapalat" w:hAnsi="GHEA Grapalat"/>
          <w:color w:val="000000"/>
          <w:sz w:val="20"/>
          <w:szCs w:val="20"/>
          <w:lang w:val="hy-AM"/>
        </w:rPr>
        <w:t>3) սույն երաշխիքը:</w:t>
      </w:r>
    </w:p>
    <w:p w:rsidR="00091EBC" w:rsidRPr="0092603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2603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92603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26037">
        <w:rPr>
          <w:rFonts w:ascii="GHEA Grapalat" w:hAnsi="GHEA Grapalat"/>
          <w:color w:val="000000"/>
          <w:sz w:val="20"/>
          <w:szCs w:val="20"/>
          <w:lang w:val="hy-AM"/>
        </w:rPr>
        <w:t>8</w:t>
      </w:r>
      <w:r w:rsidR="00091EBC" w:rsidRPr="00926037">
        <w:rPr>
          <w:rFonts w:ascii="GHEA Grapalat" w:hAnsi="GHEA Grapalat"/>
          <w:color w:val="000000"/>
          <w:sz w:val="20"/>
          <w:szCs w:val="20"/>
          <w:lang w:val="hy-AM"/>
        </w:rPr>
        <w:t>. Երաշխիք տվող անձը մերժում է բենեֆիցիարի պահանջը, եթե`</w:t>
      </w:r>
    </w:p>
    <w:p w:rsidR="00091EBC" w:rsidRPr="0092603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2603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92603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926037">
        <w:rPr>
          <w:rFonts w:ascii="GHEA Grapalat" w:hAnsi="GHEA Grapalat"/>
          <w:color w:val="000000"/>
          <w:sz w:val="20"/>
          <w:szCs w:val="20"/>
          <w:lang w:val="hy-AM"/>
        </w:rPr>
        <w:t>2) պահանջը ներկայացվել է երաշխիքով սահմանված ժամկետի ավարտից հետո:</w:t>
      </w:r>
    </w:p>
    <w:p w:rsidR="00091EBC" w:rsidRPr="0092603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26037">
        <w:rPr>
          <w:rFonts w:ascii="GHEA Grapalat" w:hAnsi="GHEA Grapalat"/>
          <w:color w:val="000000"/>
          <w:sz w:val="20"/>
          <w:szCs w:val="20"/>
          <w:lang w:val="hy-AM"/>
        </w:rPr>
        <w:t>9</w:t>
      </w:r>
      <w:r w:rsidR="00091EBC" w:rsidRPr="0092603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92603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26037">
        <w:rPr>
          <w:rFonts w:ascii="GHEA Grapalat" w:hAnsi="GHEA Grapalat"/>
          <w:color w:val="000000"/>
          <w:sz w:val="20"/>
          <w:szCs w:val="20"/>
          <w:lang w:val="hy-AM"/>
        </w:rPr>
        <w:t>1</w:t>
      </w:r>
      <w:r w:rsidR="00D82F69" w:rsidRPr="00926037">
        <w:rPr>
          <w:rFonts w:ascii="GHEA Grapalat" w:hAnsi="GHEA Grapalat"/>
          <w:color w:val="000000"/>
          <w:sz w:val="20"/>
          <w:szCs w:val="20"/>
          <w:lang w:val="hy-AM"/>
        </w:rPr>
        <w:t>0</w:t>
      </w:r>
      <w:r w:rsidRPr="0092603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92603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26037">
        <w:rPr>
          <w:rFonts w:ascii="GHEA Grapalat" w:hAnsi="GHEA Grapalat"/>
          <w:color w:val="000000"/>
          <w:sz w:val="20"/>
          <w:szCs w:val="20"/>
          <w:lang w:val="hy-AM"/>
        </w:rPr>
        <w:t>1</w:t>
      </w:r>
      <w:r w:rsidR="00D82F69" w:rsidRPr="00926037">
        <w:rPr>
          <w:rFonts w:ascii="GHEA Grapalat" w:hAnsi="GHEA Grapalat"/>
          <w:color w:val="000000"/>
          <w:sz w:val="20"/>
          <w:szCs w:val="20"/>
          <w:lang w:val="hy-AM"/>
        </w:rPr>
        <w:t>1</w:t>
      </w:r>
      <w:r w:rsidRPr="0092603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92603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92603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26037">
        <w:rPr>
          <w:rFonts w:ascii="GHEA Grapalat" w:hAnsi="GHEA Grapalat"/>
          <w:color w:val="000000"/>
          <w:sz w:val="20"/>
          <w:szCs w:val="20"/>
          <w:lang w:val="hy-AM"/>
        </w:rPr>
        <w:t xml:space="preserve">Գործադիր </w:t>
      </w:r>
      <w:r w:rsidR="0070371B" w:rsidRPr="00926037">
        <w:rPr>
          <w:rFonts w:ascii="GHEA Grapalat" w:hAnsi="GHEA Grapalat"/>
          <w:color w:val="000000"/>
          <w:sz w:val="20"/>
          <w:szCs w:val="20"/>
          <w:lang w:val="hy-AM"/>
        </w:rPr>
        <w:t>մարմնի ղեկավար</w:t>
      </w:r>
      <w:r w:rsidRPr="00926037">
        <w:rPr>
          <w:rFonts w:ascii="GHEA Grapalat" w:hAnsi="GHEA Grapalat"/>
          <w:color w:val="000000"/>
          <w:sz w:val="20"/>
          <w:szCs w:val="20"/>
          <w:lang w:val="hy-AM"/>
        </w:rPr>
        <w:t xml:space="preserve"> </w:t>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p>
    <w:p w:rsidR="00091EBC" w:rsidRPr="0092603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92603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r w:rsidRPr="00926037">
        <w:rPr>
          <w:rFonts w:ascii="GHEA Grapalat" w:hAnsi="GHEA Grapalat"/>
          <w:color w:val="000000"/>
          <w:sz w:val="20"/>
          <w:szCs w:val="20"/>
          <w:u w:val="single"/>
          <w:lang w:val="hy-AM"/>
        </w:rPr>
        <w:tab/>
      </w:r>
    </w:p>
    <w:p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2603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091EBC" w:rsidRPr="00E6597C" w:rsidRDefault="00091EBC" w:rsidP="00091EBC">
      <w:pPr>
        <w:pStyle w:val="31"/>
        <w:spacing w:line="240" w:lineRule="auto"/>
        <w:jc w:val="center"/>
        <w:rPr>
          <w:rFonts w:ascii="GHEA Grapalat" w:hAnsi="GHEA Grapalat" w:cs="Arial"/>
          <w:b/>
          <w:lang w:val="hy-AM"/>
        </w:rPr>
      </w:pPr>
    </w:p>
    <w:p w:rsidR="00091EBC" w:rsidRPr="00E6597C" w:rsidRDefault="00091EBC" w:rsidP="00091EBC">
      <w:pPr>
        <w:pStyle w:val="31"/>
        <w:spacing w:line="240" w:lineRule="auto"/>
        <w:jc w:val="right"/>
        <w:rPr>
          <w:rFonts w:ascii="GHEA Grapalat" w:hAnsi="GHEA Grapalat"/>
          <w:szCs w:val="24"/>
          <w:lang w:val="hy-AM"/>
        </w:rPr>
      </w:pPr>
    </w:p>
    <w:p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lastRenderedPageBreak/>
        <w:br w:type="page"/>
      </w:r>
    </w:p>
    <w:p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rsidR="00631658" w:rsidRPr="00E6597C" w:rsidRDefault="00612F1C"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Pr="00FD2D28">
        <w:rPr>
          <w:rFonts w:ascii="GHEA Grapalat" w:hAnsi="GHEA Grapalat" w:cs="Sylfaen"/>
          <w:b/>
          <w:lang w:val="hy-AM"/>
        </w:rPr>
        <w:t>ԱՄ  ՓԼՀԿ  ԳՀ</w:t>
      </w:r>
      <w:r w:rsidR="00631658" w:rsidRPr="00E6597C">
        <w:rPr>
          <w:rFonts w:ascii="GHEA Grapalat" w:hAnsi="GHEA Grapalat" w:cs="Sylfaen"/>
          <w:b/>
          <w:lang w:val="hy-AM"/>
        </w:rPr>
        <w:t>Ա</w:t>
      </w:r>
      <w:r w:rsidR="00F87473" w:rsidRPr="00926037">
        <w:rPr>
          <w:rFonts w:ascii="GHEA Grapalat" w:hAnsi="GHEA Grapalat" w:cs="Sylfaen"/>
          <w:b/>
          <w:lang w:val="hy-AM"/>
        </w:rPr>
        <w:t>Շ</w:t>
      </w:r>
      <w:r>
        <w:rPr>
          <w:rFonts w:ascii="GHEA Grapalat" w:hAnsi="GHEA Grapalat" w:cs="Sylfaen"/>
          <w:b/>
          <w:lang w:val="hy-AM"/>
        </w:rPr>
        <w:t>ՁԲ</w:t>
      </w:r>
      <w:r w:rsidRPr="00FD2D28">
        <w:rPr>
          <w:rFonts w:ascii="GHEA Grapalat" w:hAnsi="GHEA Grapalat" w:cs="Sylfaen"/>
          <w:b/>
          <w:lang w:val="hy-AM"/>
        </w:rPr>
        <w:t xml:space="preserve">   20</w:t>
      </w:r>
      <w:r>
        <w:rPr>
          <w:rFonts w:ascii="GHEA Grapalat" w:hAnsi="GHEA Grapalat" w:cs="Sylfaen"/>
          <w:b/>
          <w:lang w:val="hy-AM"/>
        </w:rPr>
        <w:t>/</w:t>
      </w:r>
      <w:r w:rsidRPr="00FD2D28">
        <w:rPr>
          <w:rFonts w:ascii="GHEA Grapalat" w:hAnsi="GHEA Grapalat" w:cs="Sylfaen"/>
          <w:b/>
          <w:lang w:val="hy-AM"/>
        </w:rPr>
        <w:t>01</w:t>
      </w:r>
      <w:r w:rsidR="00631658" w:rsidRPr="00E6597C">
        <w:rPr>
          <w:rFonts w:ascii="GHEA Grapalat" w:hAnsi="GHEA Grapalat" w:cs="Sylfaen"/>
          <w:b/>
          <w:lang w:val="hy-AM"/>
        </w:rPr>
        <w:t>»*  ծածկագրով</w:t>
      </w:r>
    </w:p>
    <w:p w:rsidR="00631658" w:rsidRPr="00E6597C" w:rsidRDefault="00FD2D28" w:rsidP="00631658">
      <w:pPr>
        <w:pStyle w:val="31"/>
        <w:spacing w:line="240" w:lineRule="auto"/>
        <w:jc w:val="right"/>
        <w:rPr>
          <w:rFonts w:ascii="GHEA Grapalat" w:hAnsi="GHEA Grapalat" w:cs="Sylfaen"/>
          <w:b/>
          <w:lang w:val="hy-AM"/>
        </w:rPr>
      </w:pPr>
      <w:r w:rsidRPr="004A61DF">
        <w:rPr>
          <w:rFonts w:ascii="GHEA Grapalat" w:hAnsi="GHEA Grapalat" w:cs="Sylfaen"/>
          <w:b/>
          <w:lang w:val="hy-AM"/>
        </w:rPr>
        <w:t xml:space="preserve">Գնանշման հարցման </w:t>
      </w:r>
      <w:r w:rsidR="00631658" w:rsidRPr="00E6597C">
        <w:rPr>
          <w:rFonts w:ascii="GHEA Grapalat" w:hAnsi="GHEA Grapalat" w:cs="Sylfaen"/>
          <w:b/>
          <w:lang w:val="hy-AM"/>
        </w:rPr>
        <w:t xml:space="preserve"> հրավերի</w:t>
      </w:r>
    </w:p>
    <w:p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92603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92603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rsidR="00631658" w:rsidRPr="00E6597C" w:rsidRDefault="00631658" w:rsidP="00631658">
      <w:pPr>
        <w:rPr>
          <w:rFonts w:ascii="GHEA Grapalat" w:hAnsi="GHEA Grapalat" w:cs="GHEA Grapalat"/>
          <w:b/>
          <w:sz w:val="20"/>
          <w:szCs w:val="20"/>
          <w:lang w:val="hy-AM"/>
        </w:rPr>
      </w:pPr>
    </w:p>
    <w:p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631658" w:rsidRPr="00E6597C" w:rsidRDefault="00631658" w:rsidP="00631658">
      <w:pPr>
        <w:rPr>
          <w:rFonts w:ascii="GHEA Grapalat" w:hAnsi="GHEA Grapalat" w:cs="GHEA Grapalat"/>
          <w:sz w:val="20"/>
          <w:szCs w:val="20"/>
          <w:lang w:val="hy-AM"/>
        </w:rPr>
      </w:pPr>
    </w:p>
    <w:p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6597C" w:rsidRDefault="00631658" w:rsidP="00631658">
      <w:pPr>
        <w:ind w:firstLine="708"/>
        <w:jc w:val="both"/>
        <w:rPr>
          <w:rFonts w:ascii="GHEA Grapalat" w:hAnsi="GHEA Grapalat" w:cs="GHEA Grapalat"/>
          <w:sz w:val="20"/>
          <w:szCs w:val="20"/>
          <w:lang w:val="hy-AM"/>
        </w:rPr>
      </w:pPr>
    </w:p>
    <w:p w:rsidR="00631658" w:rsidRPr="00E6597C" w:rsidRDefault="00631658" w:rsidP="00631658">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E17CCB">
        <w:rPr>
          <w:rFonts w:ascii="GHEA Grapalat" w:hAnsi="GHEA Grapalat" w:cs="GHEA Grapalat"/>
          <w:sz w:val="20"/>
          <w:szCs w:val="20"/>
          <w:u w:val="single"/>
          <w:lang w:val="pt-BR"/>
        </w:rPr>
        <w:tab/>
      </w:r>
      <w:r w:rsidR="00612F1C">
        <w:rPr>
          <w:rFonts w:ascii="GHEA Grapalat" w:hAnsi="GHEA Grapalat" w:cs="GHEA Grapalat"/>
          <w:sz w:val="20"/>
          <w:szCs w:val="20"/>
          <w:u w:val="single"/>
          <w:lang w:val="pt-BR"/>
        </w:rPr>
        <w:t xml:space="preserve">Կողբավանի համայնքապետարան   </w:t>
      </w:r>
      <w:r w:rsidR="00612F1C">
        <w:rPr>
          <w:rFonts w:ascii="GHEA Grapalat" w:hAnsi="GHEA Grapalat" w:cs="GHEA Grapalat"/>
          <w:sz w:val="20"/>
          <w:szCs w:val="20"/>
          <w:u w:val="single"/>
          <w:lang w:val="pt-BR"/>
        </w:rPr>
        <w:tab/>
        <w:t xml:space="preserve">  </w:t>
      </w:r>
      <w:r w:rsidR="00E17CCB">
        <w:rPr>
          <w:rFonts w:ascii="GHEA Grapalat" w:hAnsi="GHEA Grapalat" w:cs="GHEA Grapalat"/>
          <w:sz w:val="20"/>
          <w:szCs w:val="20"/>
          <w:lang w:val="pt-BR"/>
        </w:rPr>
        <w:t>*</w:t>
      </w:r>
      <w:r w:rsidRPr="00E6597C">
        <w:rPr>
          <w:rFonts w:ascii="GHEA Grapalat" w:hAnsi="GHEA Grapalat" w:cs="GHEA Grapalat"/>
          <w:sz w:val="20"/>
          <w:szCs w:val="20"/>
          <w:lang w:val="pt-BR"/>
        </w:rPr>
        <w:t xml:space="preserve">(այսուհետ` Պատվիրատու) կողմից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612F1C" w:rsidRPr="00612F1C">
        <w:rPr>
          <w:rFonts w:ascii="GHEA Grapalat" w:hAnsi="GHEA Grapalat"/>
          <w:b/>
          <w:sz w:val="20"/>
          <w:szCs w:val="20"/>
          <w:u w:val="single"/>
          <w:lang w:val="hy-AM"/>
        </w:rPr>
        <w:t>ԱՄ ՓԼՀԿ  ԳՀ</w:t>
      </w:r>
      <w:r w:rsidR="00612F1C" w:rsidRPr="00612F1C">
        <w:rPr>
          <w:rFonts w:ascii="GHEA Grapalat" w:hAnsi="GHEA Grapalat" w:cs="Sylfaen"/>
          <w:b/>
          <w:sz w:val="20"/>
          <w:szCs w:val="20"/>
          <w:u w:val="single"/>
          <w:lang w:val="hy-AM"/>
        </w:rPr>
        <w:t>ԱՇՁԲ</w:t>
      </w:r>
      <w:r w:rsidR="00612F1C" w:rsidRPr="00612F1C">
        <w:rPr>
          <w:rFonts w:ascii="GHEA Grapalat" w:hAnsi="GHEA Grapalat" w:cs="Arial"/>
          <w:b/>
          <w:sz w:val="20"/>
          <w:szCs w:val="20"/>
          <w:u w:val="single"/>
          <w:lang w:val="hy-AM"/>
        </w:rPr>
        <w:t xml:space="preserve">   20/01</w:t>
      </w:r>
      <w:r w:rsidRPr="00E6597C">
        <w:rPr>
          <w:rFonts w:ascii="GHEA Grapalat" w:hAnsi="GHEA Grapalat" w:cs="GHEA Grapalat"/>
          <w:sz w:val="20"/>
          <w:szCs w:val="20"/>
          <w:lang w:val="pt-BR"/>
        </w:rPr>
        <w:t>* ծածկագրով գնման ընթացակարգին:</w:t>
      </w:r>
    </w:p>
    <w:p w:rsidR="00631658" w:rsidRPr="00E6597C" w:rsidRDefault="00631658" w:rsidP="00631658">
      <w:pPr>
        <w:ind w:left="426"/>
        <w:jc w:val="both"/>
        <w:rPr>
          <w:rFonts w:ascii="GHEA Grapalat" w:hAnsi="GHEA Grapalat" w:cs="GHEA Grapalat"/>
          <w:sz w:val="20"/>
          <w:szCs w:val="20"/>
          <w:lang w:val="pt-BR"/>
        </w:rPr>
      </w:pPr>
      <w:r w:rsidRPr="0092603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92603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92603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6597C" w:rsidRDefault="00631658" w:rsidP="00631658">
      <w:pPr>
        <w:jc w:val="both"/>
        <w:rPr>
          <w:rFonts w:ascii="GHEA Grapalat" w:hAnsi="GHEA Grapalat" w:cs="GHEA Grapalat"/>
          <w:sz w:val="20"/>
          <w:szCs w:val="20"/>
          <w:lang w:val="hy-AM"/>
        </w:rPr>
      </w:pPr>
    </w:p>
    <w:p w:rsidR="00631658" w:rsidRPr="00E6597C" w:rsidRDefault="00631658" w:rsidP="00631658">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334B2F" w:rsidRPr="00E6597C" w:rsidRDefault="007A5E2D" w:rsidP="007A5E2D">
      <w:pPr>
        <w:ind w:firstLine="567"/>
        <w:jc w:val="both"/>
        <w:rPr>
          <w:rFonts w:ascii="GHEA Grapalat" w:hAnsi="GHEA Grapalat" w:cs="GHEA Grapalat"/>
          <w:sz w:val="20"/>
          <w:szCs w:val="20"/>
        </w:rPr>
      </w:pPr>
      <w:r w:rsidRPr="00E6597C">
        <w:rPr>
          <w:rFonts w:ascii="GHEA Grapalat" w:hAnsi="GHEA Grapalat" w:cs="GHEA Grapalat"/>
          <w:sz w:val="20"/>
          <w:szCs w:val="20"/>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w:t>
      </w:r>
      <w:r w:rsidR="00334B2F" w:rsidRPr="00E6597C">
        <w:rPr>
          <w:rFonts w:ascii="GHEA Grapalat" w:hAnsi="GHEA Grapalat" w:cs="GHEA Grapalat"/>
          <w:sz w:val="20"/>
          <w:szCs w:val="20"/>
        </w:rPr>
        <w:t xml:space="preserve"> հաջորդող քսաներորդ աշխատանքային օրը ներառյալ:</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6597C" w:rsidRDefault="00631658" w:rsidP="00631658">
      <w:pPr>
        <w:ind w:firstLine="567"/>
        <w:jc w:val="both"/>
        <w:rPr>
          <w:rFonts w:ascii="GHEA Grapalat" w:hAnsi="GHEA Grapalat" w:cs="GHEA Grapalat"/>
          <w:sz w:val="20"/>
          <w:szCs w:val="20"/>
          <w:lang w:val="hy-AM"/>
        </w:rPr>
      </w:pPr>
    </w:p>
    <w:p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rsidR="00631658" w:rsidRPr="00E6597C" w:rsidRDefault="00631658" w:rsidP="00631658">
      <w:pPr>
        <w:jc w:val="both"/>
        <w:rPr>
          <w:rFonts w:ascii="GHEA Grapalat" w:hAnsi="GHEA Grapalat"/>
          <w:sz w:val="20"/>
          <w:szCs w:val="20"/>
          <w:lang w:val="hy-AM"/>
        </w:rPr>
      </w:pP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31658" w:rsidRPr="00E6597C" w:rsidRDefault="00631658" w:rsidP="00631658">
      <w:pPr>
        <w:jc w:val="center"/>
        <w:rPr>
          <w:rFonts w:ascii="GHEA Grapalat" w:hAnsi="GHEA Grapalat" w:cs="GHEA Grapalat"/>
          <w:sz w:val="20"/>
          <w:szCs w:val="20"/>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334B2F" w:rsidRPr="00E6597C" w:rsidRDefault="00334B2F" w:rsidP="00CB0ADE">
            <w:pPr>
              <w:jc w:val="center"/>
              <w:rPr>
                <w:rFonts w:ascii="GHEA Grapalat" w:hAnsi="GHEA Grapalat" w:cs="Arial"/>
                <w:bCs/>
                <w:i/>
                <w:sz w:val="20"/>
                <w:szCs w:val="20"/>
              </w:rPr>
            </w:pP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612F1C">
              <w:rPr>
                <w:rFonts w:ascii="GHEA Grapalat" w:hAnsi="GHEA Grapalat" w:cs="Arial"/>
                <w:sz w:val="20"/>
                <w:szCs w:val="20"/>
              </w:rPr>
              <w:t xml:space="preserve">                                               </w:t>
            </w:r>
            <w:r w:rsidR="00612F1C" w:rsidRPr="00612F1C">
              <w:rPr>
                <w:rFonts w:ascii="GHEA Grapalat" w:hAnsi="GHEA Grapalat" w:cs="Arial"/>
                <w:b/>
                <w:sz w:val="20"/>
                <w:szCs w:val="20"/>
              </w:rPr>
              <w:t>Կողբավան համայնքապետարան</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612F1C">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612F1C">
              <w:rPr>
                <w:rFonts w:ascii="GHEA Grapalat" w:hAnsi="GHEA Grapalat" w:cs="Arial"/>
                <w:sz w:val="20"/>
                <w:szCs w:val="20"/>
              </w:rPr>
              <w:t xml:space="preserve">                                                                                                                               </w:t>
            </w:r>
            <w:r w:rsidR="00612F1C" w:rsidRPr="00612F1C">
              <w:rPr>
                <w:rFonts w:ascii="GHEA Grapalat" w:hAnsi="GHEA Grapalat" w:cs="Arial"/>
                <w:b/>
                <w:sz w:val="20"/>
                <w:szCs w:val="20"/>
              </w:rPr>
              <w:t>04600742</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612F1C">
            <w:pPr>
              <w:jc w:val="right"/>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612F1C">
              <w:rPr>
                <w:rFonts w:ascii="GHEA Grapalat" w:hAnsi="GHEA Grapalat" w:cs="Arial"/>
                <w:sz w:val="20"/>
                <w:szCs w:val="20"/>
              </w:rPr>
              <w:t xml:space="preserve">  </w:t>
            </w:r>
            <w:r w:rsidR="00612F1C" w:rsidRPr="00612F1C">
              <w:rPr>
                <w:rFonts w:ascii="GHEA Grapalat" w:hAnsi="GHEA Grapalat" w:cs="Arial"/>
                <w:b/>
                <w:sz w:val="20"/>
                <w:szCs w:val="20"/>
              </w:rPr>
              <w:t>ՀՀ ֆինանսների նախարարության կենտրոնական գանձապետական բաժանմունք</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612F1C">
              <w:rPr>
                <w:rFonts w:ascii="GHEA Grapalat" w:hAnsi="GHEA Grapalat" w:cs="Arial"/>
                <w:sz w:val="20"/>
                <w:szCs w:val="20"/>
              </w:rPr>
              <w:t xml:space="preserve">                                                                                                    </w:t>
            </w:r>
            <w:r w:rsidR="00612F1C" w:rsidRPr="00612F1C">
              <w:rPr>
                <w:rFonts w:ascii="GHEA Grapalat" w:hAnsi="GHEA Grapalat" w:cs="Arial"/>
                <w:b/>
                <w:sz w:val="20"/>
                <w:szCs w:val="20"/>
              </w:rPr>
              <w:t>900472061119</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334B2F" w:rsidRPr="00E6597C" w:rsidRDefault="00334B2F" w:rsidP="00CB0ADE">
            <w:pPr>
              <w:rPr>
                <w:rFonts w:ascii="GHEA Grapalat" w:hAnsi="GHEA Grapalat" w:cs="Arial"/>
                <w:sz w:val="20"/>
                <w:szCs w:val="20"/>
              </w:rPr>
            </w:pPr>
          </w:p>
        </w:tc>
      </w:tr>
      <w:tr w:rsidR="00334B2F"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334B2F" w:rsidRPr="00E6597C" w:rsidRDefault="00334B2F" w:rsidP="00CB0ADE">
            <w:pPr>
              <w:rPr>
                <w:rFonts w:ascii="GHEA Grapalat" w:hAnsi="GHEA Grapalat" w:cs="Sylfaen"/>
                <w:sz w:val="20"/>
                <w:szCs w:val="20"/>
                <w:lang w:val="ru-RU"/>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334B2F" w:rsidRPr="00E6597C" w:rsidRDefault="00334B2F" w:rsidP="00CB0ADE">
            <w:pPr>
              <w:rPr>
                <w:rFonts w:ascii="GHEA Grapalat" w:hAnsi="GHEA Grapalat" w:cs="Sylfaen"/>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334B2F" w:rsidRPr="00E6597C" w:rsidRDefault="00334B2F" w:rsidP="00CB0ADE">
            <w:pPr>
              <w:jc w:val="right"/>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right"/>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334B2F" w:rsidRPr="00E6597C" w:rsidRDefault="00334B2F" w:rsidP="00CB0ADE">
            <w:pPr>
              <w:jc w:val="right"/>
              <w:rPr>
                <w:rFonts w:ascii="GHEA Grapalat" w:hAnsi="GHEA Grapalat" w:cs="Sylfaen"/>
                <w:sz w:val="20"/>
                <w:szCs w:val="20"/>
              </w:rPr>
            </w:pPr>
          </w:p>
        </w:tc>
      </w:tr>
      <w:tr w:rsidR="00334B2F"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334B2F" w:rsidRPr="00E6597C" w:rsidRDefault="00334B2F" w:rsidP="00CB0ADE">
            <w:pPr>
              <w:jc w:val="right"/>
              <w:rPr>
                <w:rFonts w:ascii="GHEA Grapalat" w:hAnsi="GHEA Grapalat" w:cs="Arial"/>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334B2F" w:rsidRPr="00E6597C" w:rsidRDefault="00334B2F" w:rsidP="00CB0ADE">
            <w:pPr>
              <w:rPr>
                <w:rFonts w:ascii="GHEA Grapalat" w:hAnsi="GHEA Grapalat" w:cs="Sylfaen"/>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Arial"/>
                <w:sz w:val="20"/>
                <w:szCs w:val="20"/>
              </w:rPr>
            </w:pPr>
          </w:p>
        </w:tc>
      </w:tr>
    </w:tbl>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2603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2603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92603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92603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92603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92603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926037">
        <w:rPr>
          <w:rFonts w:ascii="GHEA Grapalat" w:hAnsi="GHEA Grapalat"/>
          <w:b/>
          <w:sz w:val="22"/>
          <w:szCs w:val="22"/>
          <w:lang w:val="hy-AM"/>
        </w:rPr>
        <w:t>և</w:t>
      </w:r>
      <w:r w:rsidRPr="00E6597C">
        <w:rPr>
          <w:rFonts w:ascii="GHEA Grapalat" w:hAnsi="GHEA Grapalat"/>
          <w:b/>
          <w:sz w:val="22"/>
          <w:szCs w:val="22"/>
          <w:lang w:val="nl-NL"/>
        </w:rPr>
        <w:t xml:space="preserve"> </w:t>
      </w:r>
      <w:r w:rsidRPr="0092603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926037">
        <w:rPr>
          <w:rFonts w:ascii="GHEA Grapalat" w:hAnsi="GHEA Grapalat"/>
          <w:b/>
          <w:sz w:val="22"/>
          <w:szCs w:val="22"/>
          <w:lang w:val="hy-AM"/>
        </w:rPr>
        <w:t>ը</w:t>
      </w:r>
    </w:p>
    <w:p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5C3C9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5C3C9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5C3C9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5C3C9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r>
      <w:tr w:rsidR="00334B2F" w:rsidRPr="005C3C9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bl>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F02279" w:rsidRPr="00E6597C" w:rsidRDefault="00334B2F" w:rsidP="00A9372A">
      <w:pPr>
        <w:pStyle w:val="31"/>
        <w:spacing w:line="240" w:lineRule="auto"/>
        <w:jc w:val="right"/>
        <w:rPr>
          <w:rFonts w:ascii="GHEA Grapalat" w:hAnsi="GHEA Grapalat"/>
        </w:rPr>
      </w:pPr>
      <w:r w:rsidRPr="00E6597C">
        <w:rPr>
          <w:rFonts w:ascii="GHEA Grapalat" w:hAnsi="GHEA Grapalat"/>
          <w:b/>
          <w:lang w:val="hy-AM"/>
        </w:rPr>
        <w:br w:type="page"/>
      </w:r>
    </w:p>
    <w:p w:rsidR="00F02279" w:rsidRPr="00E6597C" w:rsidRDefault="00F02279" w:rsidP="00F02279">
      <w:pPr>
        <w:jc w:val="right"/>
        <w:rPr>
          <w:rFonts w:ascii="GHEA Grapalat" w:hAnsi="GHEA Grapalat"/>
          <w:sz w:val="20"/>
        </w:rPr>
      </w:pPr>
    </w:p>
    <w:p w:rsidR="00F02279" w:rsidRPr="00E6597C" w:rsidRDefault="00F02279" w:rsidP="00F02279">
      <w:pPr>
        <w:jc w:val="right"/>
        <w:rPr>
          <w:rFonts w:ascii="GHEA Grapalat" w:hAnsi="GHEA Grapalat"/>
        </w:rPr>
      </w:pPr>
    </w:p>
    <w:p w:rsidR="00F02279" w:rsidRPr="00E6597C" w:rsidRDefault="00F02279" w:rsidP="00F02279">
      <w:pPr>
        <w:pStyle w:val="31"/>
        <w:spacing w:line="240" w:lineRule="auto"/>
        <w:jc w:val="right"/>
        <w:rPr>
          <w:rFonts w:ascii="GHEA Grapalat" w:hAnsi="GHEA Grapalat" w:cs="Sylfaen"/>
          <w:b/>
        </w:rPr>
      </w:pPr>
      <w:r w:rsidRPr="00E6597C">
        <w:rPr>
          <w:rFonts w:ascii="GHEA Grapalat" w:hAnsi="GHEA Grapalat" w:cs="Sylfaen"/>
          <w:b/>
          <w:lang w:val="hy-AM"/>
        </w:rPr>
        <w:t xml:space="preserve">Հավելված </w:t>
      </w:r>
      <w:r w:rsidR="0019419E" w:rsidRPr="00E6597C">
        <w:rPr>
          <w:rFonts w:ascii="GHEA Grapalat" w:hAnsi="GHEA Grapalat" w:cs="Sylfaen"/>
          <w:b/>
        </w:rPr>
        <w:t>7</w:t>
      </w:r>
      <w:r w:rsidR="004303CA">
        <w:rPr>
          <w:rFonts w:ascii="GHEA Grapalat" w:hAnsi="GHEA Grapalat" w:cs="Sylfaen"/>
          <w:b/>
          <w:vertAlign w:val="superscript"/>
        </w:rPr>
        <w:t>25</w:t>
      </w:r>
      <w:r w:rsidRPr="00E6597C">
        <w:rPr>
          <w:rStyle w:val="af6"/>
          <w:rFonts w:ascii="GHEA Grapalat" w:hAnsi="GHEA Grapalat" w:cs="Sylfaen"/>
          <w:b/>
          <w:color w:val="FFFFFF"/>
        </w:rPr>
        <w:footnoteReference w:id="15"/>
      </w:r>
    </w:p>
    <w:p w:rsidR="00F02279" w:rsidRPr="00E6597C" w:rsidRDefault="006C4FC0" w:rsidP="00F02279">
      <w:pPr>
        <w:pStyle w:val="31"/>
        <w:spacing w:line="240" w:lineRule="auto"/>
        <w:jc w:val="right"/>
        <w:rPr>
          <w:rFonts w:ascii="GHEA Grapalat" w:hAnsi="GHEA Grapalat" w:cs="Sylfaen"/>
          <w:b/>
          <w:lang w:val="hy-AM"/>
        </w:rPr>
      </w:pPr>
      <w:r>
        <w:rPr>
          <w:rFonts w:ascii="GHEA Grapalat" w:hAnsi="GHEA Grapalat" w:cs="Sylfaen"/>
          <w:b/>
          <w:lang w:val="hy-AM"/>
        </w:rPr>
        <w:t>«</w:t>
      </w:r>
      <w:r>
        <w:rPr>
          <w:rFonts w:ascii="GHEA Grapalat" w:hAnsi="GHEA Grapalat" w:cs="Sylfaen"/>
          <w:b/>
        </w:rPr>
        <w:t>ԱՄ ՓԼՀԿ ԳՀ</w:t>
      </w:r>
      <w:r w:rsidR="00F02279" w:rsidRPr="00E6597C">
        <w:rPr>
          <w:rFonts w:ascii="GHEA Grapalat" w:hAnsi="GHEA Grapalat" w:cs="Sylfaen"/>
          <w:b/>
        </w:rPr>
        <w:t>ԱՇ</w:t>
      </w:r>
      <w:r>
        <w:rPr>
          <w:rFonts w:ascii="GHEA Grapalat" w:hAnsi="GHEA Grapalat" w:cs="Sylfaen"/>
          <w:b/>
          <w:lang w:val="hy-AM"/>
        </w:rPr>
        <w:t>ՁԲ</w:t>
      </w:r>
      <w:r>
        <w:rPr>
          <w:rFonts w:ascii="GHEA Grapalat" w:hAnsi="GHEA Grapalat" w:cs="Sylfaen"/>
          <w:b/>
        </w:rPr>
        <w:t xml:space="preserve">  20</w:t>
      </w:r>
      <w:r>
        <w:rPr>
          <w:rFonts w:ascii="GHEA Grapalat" w:hAnsi="GHEA Grapalat" w:cs="Sylfaen"/>
          <w:b/>
          <w:lang w:val="hy-AM"/>
        </w:rPr>
        <w:t>/</w:t>
      </w:r>
      <w:r>
        <w:rPr>
          <w:rFonts w:ascii="GHEA Grapalat" w:hAnsi="GHEA Grapalat" w:cs="Sylfaen"/>
          <w:b/>
        </w:rPr>
        <w:t>01</w:t>
      </w:r>
      <w:r w:rsidR="00F02279" w:rsidRPr="00E6597C">
        <w:rPr>
          <w:rFonts w:ascii="GHEA Grapalat" w:hAnsi="GHEA Grapalat" w:cs="Sylfaen"/>
          <w:b/>
          <w:lang w:val="hy-AM"/>
        </w:rPr>
        <w:t>»*  ծածկագրով</w:t>
      </w:r>
    </w:p>
    <w:p w:rsidR="00F02279" w:rsidRPr="00E6597C" w:rsidRDefault="006C4FC0" w:rsidP="006C4FC0">
      <w:pPr>
        <w:pStyle w:val="31"/>
        <w:spacing w:line="240" w:lineRule="auto"/>
        <w:jc w:val="right"/>
        <w:rPr>
          <w:rFonts w:ascii="GHEA Grapalat" w:hAnsi="GHEA Grapalat" w:cs="Sylfaen"/>
          <w:b/>
          <w:lang w:val="hy-AM"/>
        </w:rPr>
      </w:pPr>
      <w:r>
        <w:rPr>
          <w:rFonts w:ascii="GHEA Grapalat" w:hAnsi="GHEA Grapalat" w:cs="Sylfaen"/>
          <w:b/>
        </w:rPr>
        <w:t xml:space="preserve">   Գնանշման հարցման</w:t>
      </w:r>
      <w:r w:rsidR="00F02279" w:rsidRPr="00E6597C">
        <w:rPr>
          <w:rFonts w:ascii="GHEA Grapalat" w:hAnsi="GHEA Grapalat" w:cs="Sylfaen"/>
          <w:b/>
          <w:lang w:val="hy-AM"/>
        </w:rPr>
        <w:t xml:space="preserve"> հրավերի</w:t>
      </w:r>
    </w:p>
    <w:p w:rsidR="00F02279" w:rsidRPr="00E6597C" w:rsidRDefault="00F02279" w:rsidP="00F02279">
      <w:pPr>
        <w:jc w:val="right"/>
        <w:rPr>
          <w:rFonts w:ascii="GHEA Grapalat" w:hAnsi="GHEA Grapalat"/>
          <w:lang w:val="es-ES"/>
        </w:rPr>
      </w:pPr>
    </w:p>
    <w:p w:rsidR="00F02279" w:rsidRPr="00E6597C" w:rsidRDefault="00F02279" w:rsidP="00F02279">
      <w:pPr>
        <w:tabs>
          <w:tab w:val="left" w:pos="2268"/>
        </w:tabs>
        <w:ind w:left="-284" w:firstLine="284"/>
        <w:jc w:val="right"/>
        <w:rPr>
          <w:rFonts w:ascii="GHEA Grapalat" w:hAnsi="GHEA Grapalat"/>
          <w:lang w:val="es-ES"/>
        </w:rPr>
      </w:pPr>
    </w:p>
    <w:p w:rsidR="00F02279" w:rsidRPr="00E6597C" w:rsidRDefault="006C4FC0"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 xml:space="preserve">ԿՈՂԲԱՎԱՆ ՀԱՄԱՅՆՔԻ </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ԿԱՐԻՔՆԵՐԻ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ՀԱՄԱՐ</w:t>
      </w:r>
      <w:r w:rsidR="00F02279" w:rsidRPr="00E6597C">
        <w:rPr>
          <w:rFonts w:ascii="GHEA Grapalat" w:hAnsi="GHEA Grapalat" w:cs="Times Armenian"/>
          <w:b/>
          <w:sz w:val="20"/>
          <w:szCs w:val="20"/>
          <w:lang w:val="es-ES"/>
        </w:rPr>
        <w:t xml:space="preserve"> </w:t>
      </w:r>
      <w:r>
        <w:rPr>
          <w:rFonts w:ascii="GHEA Grapalat" w:hAnsi="GHEA Grapalat" w:cs="Times Armenian"/>
          <w:b/>
          <w:sz w:val="20"/>
          <w:szCs w:val="20"/>
          <w:lang w:val="es-ES"/>
        </w:rPr>
        <w:t xml:space="preserve"> ՓՈՂՈՑԱՅԻՆ ԼՈՒՍԱՎՈՐՈՒԹՅԱՆ ՀԱՄԱԿԱՐԳԻ ԿԱՌՈՒՑՄԱՆ  </w:t>
      </w:r>
      <w:r w:rsidR="00F02279" w:rsidRPr="00E6597C">
        <w:rPr>
          <w:rFonts w:ascii="GHEA Grapalat" w:hAnsi="GHEA Grapalat" w:cs="Sylfaen"/>
          <w:b/>
          <w:sz w:val="20"/>
          <w:szCs w:val="20"/>
          <w:lang w:val="pt-BR"/>
        </w:rPr>
        <w:t>ԿԱՊԱԼԱՅԻՆ</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ԱՇԽԱՏԱՆՔՆԵՐԻ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ԿԱՏԱՐՄԱՆ</w:t>
      </w:r>
    </w:p>
    <w:p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F02279" w:rsidRPr="00E6597C" w:rsidRDefault="00F02279" w:rsidP="00F02279">
      <w:pPr>
        <w:jc w:val="both"/>
        <w:rPr>
          <w:rFonts w:ascii="GHEA Grapalat" w:hAnsi="GHEA Grapalat"/>
          <w:lang w:val="es-ES"/>
        </w:rPr>
      </w:pPr>
    </w:p>
    <w:p w:rsidR="00F02279" w:rsidRPr="00E6597C" w:rsidRDefault="00F02279" w:rsidP="00F02279">
      <w:pPr>
        <w:jc w:val="both"/>
        <w:rPr>
          <w:rFonts w:ascii="GHEA Grapalat" w:hAnsi="GHEA Grapalat"/>
          <w:lang w:val="es-ES"/>
        </w:rPr>
      </w:pPr>
    </w:p>
    <w:p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E6597C" w:rsidRDefault="00F02279" w:rsidP="00F02279">
      <w:pPr>
        <w:ind w:firstLine="709"/>
        <w:jc w:val="both"/>
        <w:rPr>
          <w:rFonts w:ascii="GHEA Grapalat" w:hAnsi="GHEA Grapalat"/>
          <w:b/>
          <w:lang w:val="es-ES"/>
        </w:rPr>
      </w:pPr>
    </w:p>
    <w:p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rsidR="00F02279" w:rsidRPr="00E6597C" w:rsidRDefault="00F02279" w:rsidP="00F02279">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134"/>
        </w:tabs>
        <w:ind w:firstLine="720"/>
        <w:jc w:val="both"/>
        <w:rPr>
          <w:rFonts w:ascii="GHEA Grapalat" w:hAnsi="GHEA Grapalat"/>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F02279" w:rsidRPr="00E6597C" w:rsidRDefault="00F02279" w:rsidP="00F0227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b/>
          <w:i/>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es-ES"/>
        </w:rPr>
        <w:t>3.4.9 Պ</w:t>
      </w:r>
      <w:r w:rsidRPr="00E6597C">
        <w:rPr>
          <w:rFonts w:ascii="GHEA Grapalat" w:hAnsi="GHEA Grapalat" w:cs="Sylfaen"/>
          <w:sz w:val="20"/>
          <w:szCs w:val="20"/>
          <w:lang w:val="hy-AM"/>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hy-AM"/>
        </w:rPr>
        <w:t>շխատանքն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ընդունվելու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օրվան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հաջորդող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օրվանից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հաշված</w:t>
      </w:r>
      <w:r w:rsidRPr="00E6597C">
        <w:rPr>
          <w:rFonts w:ascii="GHEA Grapalat" w:hAnsi="GHEA Grapalat" w:cs="Sylfaen"/>
          <w:sz w:val="20"/>
          <w:szCs w:val="20"/>
          <w:lang w:val="es-ES"/>
        </w:rPr>
        <w:t xml:space="preserve"> ------</w:t>
      </w:r>
      <w:r w:rsidR="00256D99">
        <w:rPr>
          <w:rFonts w:ascii="GHEA Grapalat" w:hAnsi="GHEA Grapalat" w:cs="Sylfaen"/>
          <w:sz w:val="20"/>
          <w:szCs w:val="20"/>
          <w:lang w:val="es-ES"/>
        </w:rPr>
        <w:t>365</w:t>
      </w:r>
      <w:r w:rsidRPr="00E6597C">
        <w:rPr>
          <w:rFonts w:ascii="GHEA Grapalat" w:hAnsi="GHEA Grapalat" w:cs="Sylfaen"/>
          <w:sz w:val="20"/>
          <w:szCs w:val="20"/>
          <w:lang w:val="es-ES"/>
        </w:rPr>
        <w:t xml:space="preserve">---------- </w:t>
      </w:r>
      <w:r w:rsidRPr="00E6597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E6597C">
        <w:rPr>
          <w:rFonts w:ascii="GHEA Grapalat" w:hAnsi="GHEA Grapalat"/>
          <w:sz w:val="20"/>
          <w:szCs w:val="20"/>
          <w:lang w:val="hy-AM"/>
        </w:rPr>
        <w:t xml:space="preserve">կատարված Աշխատանքի </w:t>
      </w:r>
      <w:r w:rsidRPr="00E6597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2961F7">
        <w:rPr>
          <w:rFonts w:ascii="GHEA Grapalat" w:hAnsi="GHEA Grapalat" w:cs="Sylfaen"/>
          <w:sz w:val="20"/>
          <w:szCs w:val="20"/>
          <w:lang w:val="hy-AM"/>
        </w:rPr>
        <w:t>:</w:t>
      </w:r>
      <w:r w:rsidR="004303CA" w:rsidRPr="002961F7">
        <w:rPr>
          <w:rFonts w:ascii="GHEA Grapalat" w:hAnsi="GHEA Grapalat" w:cs="Sylfaen"/>
          <w:sz w:val="20"/>
          <w:szCs w:val="20"/>
          <w:vertAlign w:val="superscript"/>
          <w:lang w:val="hy-AM"/>
        </w:rPr>
        <w:t>26</w:t>
      </w:r>
      <w:r w:rsidRPr="00E6597C">
        <w:rPr>
          <w:rStyle w:val="af6"/>
          <w:rFonts w:ascii="GHEA Grapalat" w:hAnsi="GHEA Grapalat" w:cs="Sylfaen"/>
          <w:color w:val="FFFFFF"/>
          <w:sz w:val="20"/>
          <w:szCs w:val="20"/>
          <w:lang w:val="hy-AM"/>
        </w:rPr>
        <w:footnoteReference w:id="16"/>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92603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92603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4303CA">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17"/>
      </w:r>
      <w:r w:rsidRPr="00E6597C">
        <w:rPr>
          <w:rFonts w:ascii="GHEA Grapalat" w:hAnsi="GHEA Grapalat" w:cs="Times Armenian"/>
          <w:color w:val="FFFFFF"/>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Sylfaen"/>
          <w:sz w:val="16"/>
          <w:szCs w:val="16"/>
          <w:u w:val="single"/>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ED321F" w:rsidRPr="00E6597C" w:rsidRDefault="00ED321F" w:rsidP="00ED321F">
      <w:pPr>
        <w:ind w:firstLine="720"/>
        <w:jc w:val="both"/>
        <w:rPr>
          <w:rFonts w:ascii="GHEA Grapalat" w:hAnsi="GHEA Grapalat" w:cs="Sylfaen"/>
          <w:sz w:val="20"/>
          <w:lang w:val="hy-AM"/>
        </w:rPr>
      </w:pPr>
      <w:r w:rsidRPr="0092603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92603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92603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92603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92603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92603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92603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92603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92603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92603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92603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92603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E6597C">
        <w:rPr>
          <w:rFonts w:ascii="GHEA Grapalat" w:hAnsi="GHEA Grapalat" w:cs="Sylfaen"/>
          <w:sz w:val="20"/>
          <w:lang w:val="hy-AM"/>
        </w:rPr>
        <w:lastRenderedPageBreak/>
        <w:t>N 596-Ն որոշմամբ սահմանված կարգով ձևավորված հանձնաժողովի (այսուհետ` ընդունող հանձնաժողով) կողմից կատարված աշխատանքներն ընդունվելու դեպքում.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E6597C" w:rsidRDefault="00F02279" w:rsidP="00F02279">
      <w:pPr>
        <w:tabs>
          <w:tab w:val="left" w:pos="1276"/>
        </w:tabs>
        <w:ind w:firstLine="720"/>
        <w:jc w:val="both"/>
        <w:rPr>
          <w:rFonts w:ascii="GHEA Grapalat" w:hAnsi="GHEA Grapalat"/>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rsidR="00F02279" w:rsidRPr="00926037"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926037">
        <w:rPr>
          <w:rFonts w:ascii="GHEA Grapalat" w:hAnsi="GHEA Grapalat" w:cs="Sylfaen"/>
          <w:sz w:val="20"/>
          <w:szCs w:val="20"/>
          <w:lang w:val="hy-AM"/>
        </w:rPr>
        <w:t>:</w:t>
      </w:r>
      <w:r w:rsidR="004303CA" w:rsidRPr="00926037">
        <w:rPr>
          <w:rFonts w:ascii="GHEA Grapalat" w:hAnsi="GHEA Grapalat" w:cs="Sylfaen"/>
          <w:sz w:val="20"/>
          <w:szCs w:val="20"/>
          <w:vertAlign w:val="superscript"/>
          <w:lang w:val="hy-AM"/>
        </w:rPr>
        <w:t>28</w:t>
      </w:r>
      <w:r w:rsidRPr="00E6597C">
        <w:rPr>
          <w:rStyle w:val="af6"/>
          <w:rFonts w:ascii="GHEA Grapalat" w:hAnsi="GHEA Grapalat" w:cs="Sylfaen"/>
          <w:color w:val="FFFFFF"/>
          <w:sz w:val="20"/>
          <w:szCs w:val="20"/>
          <w:lang w:val="hy-AM"/>
        </w:rPr>
        <w:footnoteReference w:id="18"/>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2961F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2961F7">
        <w:rPr>
          <w:rFonts w:ascii="GHEA Grapalat" w:hAnsi="GHEA Grapalat" w:cs="Sylfaen"/>
          <w:sz w:val="20"/>
          <w:szCs w:val="20"/>
          <w:lang w:val="hy-AM"/>
        </w:rPr>
        <w:t>:</w:t>
      </w:r>
      <w:r w:rsidR="004303CA" w:rsidRPr="002961F7">
        <w:rPr>
          <w:rFonts w:ascii="GHEA Grapalat" w:hAnsi="GHEA Grapalat" w:cs="Sylfaen"/>
          <w:sz w:val="20"/>
          <w:szCs w:val="20"/>
          <w:vertAlign w:val="superscript"/>
          <w:lang w:val="hy-AM"/>
        </w:rPr>
        <w:t>29</w:t>
      </w:r>
      <w:r w:rsidRPr="00E6597C">
        <w:rPr>
          <w:rStyle w:val="af6"/>
          <w:rFonts w:ascii="GHEA Grapalat" w:hAnsi="GHEA Grapalat" w:cs="Sylfaen"/>
          <w:color w:val="FFFFFF"/>
          <w:sz w:val="20"/>
          <w:szCs w:val="20"/>
          <w:lang w:val="hy-AM"/>
        </w:rPr>
        <w:footnoteReference w:id="19"/>
      </w:r>
      <w:r w:rsidRPr="00E6597C">
        <w:rPr>
          <w:rFonts w:ascii="GHEA Grapalat" w:hAnsi="GHEA Grapalat"/>
          <w:sz w:val="20"/>
          <w:szCs w:val="20"/>
          <w:lang w:val="hy-AM"/>
        </w:rPr>
        <w:t xml:space="preserve"> </w:t>
      </w:r>
    </w:p>
    <w:p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F02279" w:rsidRPr="00E6597C" w:rsidRDefault="00F02279" w:rsidP="00F02279">
      <w:pPr>
        <w:tabs>
          <w:tab w:val="num" w:pos="0"/>
          <w:tab w:val="left" w:pos="720"/>
          <w:tab w:val="num" w:pos="900"/>
        </w:tabs>
        <w:jc w:val="both"/>
        <w:rPr>
          <w:rFonts w:ascii="GHEA Grapalat" w:hAnsi="GHEA Grapalat" w:cs="Times Armenia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2961F7">
        <w:rPr>
          <w:rFonts w:ascii="GHEA Grapalat" w:hAnsi="GHEA Grapalat" w:cs="Sylfaen"/>
          <w:sz w:val="20"/>
          <w:szCs w:val="20"/>
          <w:lang w:val="hy-AM"/>
        </w:rPr>
        <w:t>3</w:t>
      </w:r>
      <w:r w:rsidRPr="00E6597C">
        <w:rPr>
          <w:rFonts w:ascii="GHEA Grapalat" w:hAnsi="GHEA Grapalat" w:cs="Sylfaen"/>
          <w:sz w:val="20"/>
          <w:szCs w:val="20"/>
          <w:lang w:val="hy-AM"/>
        </w:rPr>
        <w:t xml:space="preserve">0-ը։ </w:t>
      </w:r>
    </w:p>
    <w:p w:rsidR="00F02279" w:rsidRPr="00E6597C" w:rsidRDefault="00F02279" w:rsidP="00F02279">
      <w:pPr>
        <w:tabs>
          <w:tab w:val="left" w:pos="1276"/>
        </w:tabs>
        <w:ind w:firstLine="720"/>
        <w:jc w:val="both"/>
        <w:rPr>
          <w:rFonts w:ascii="GHEA Grapalat" w:hAnsi="GHEA Grapalat" w:cs="Sylfaen"/>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92603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92603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lastRenderedPageBreak/>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926037">
        <w:rPr>
          <w:rFonts w:ascii="GHEA Grapalat" w:hAnsi="GHEA Grapalat" w:cs="Sylfaen"/>
          <w:sz w:val="20"/>
          <w:szCs w:val="20"/>
          <w:lang w:val="hy-AM"/>
        </w:rPr>
        <w:t>:</w:t>
      </w:r>
      <w:r w:rsidRPr="00926037">
        <w:rPr>
          <w:rFonts w:ascii="GHEA Grapalat" w:hAnsi="GHEA Grapalat" w:cs="Sylfaen"/>
          <w:sz w:val="20"/>
          <w:szCs w:val="20"/>
          <w:vertAlign w:val="superscript"/>
          <w:lang w:val="hy-AM"/>
        </w:rPr>
        <w:t>3</w:t>
      </w:r>
      <w:r w:rsidR="00C8523E" w:rsidRPr="00926037">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20"/>
      </w:r>
      <w:r w:rsidRPr="0092603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92603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F02279" w:rsidRPr="0092603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26037">
        <w:rPr>
          <w:rFonts w:ascii="GHEA Grapalat" w:hAnsi="GHEA Grapalat" w:cs="Sylfaen"/>
          <w:sz w:val="20"/>
          <w:szCs w:val="20"/>
          <w:lang w:val="hy-AM"/>
        </w:rPr>
        <w:t>:</w:t>
      </w:r>
      <w:r w:rsidR="00C8523E" w:rsidRPr="00926037">
        <w:rPr>
          <w:rFonts w:ascii="GHEA Grapalat" w:hAnsi="GHEA Grapalat" w:cs="Sylfaen"/>
          <w:sz w:val="20"/>
          <w:szCs w:val="20"/>
          <w:vertAlign w:val="superscript"/>
          <w:lang w:val="hy-AM"/>
        </w:rPr>
        <w:t>31</w:t>
      </w:r>
      <w:r w:rsidRPr="00E6597C">
        <w:rPr>
          <w:rStyle w:val="af6"/>
          <w:rFonts w:ascii="GHEA Grapalat" w:hAnsi="GHEA Grapalat" w:cs="Sylfaen"/>
          <w:color w:val="FFFFFF"/>
          <w:sz w:val="20"/>
          <w:szCs w:val="20"/>
          <w:lang w:val="hy-AM"/>
        </w:rPr>
        <w:footnoteReference w:id="21"/>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2603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26037">
        <w:rPr>
          <w:rFonts w:ascii="GHEA Grapalat" w:hAnsi="GHEA Grapalat" w:cs="Sylfaen"/>
          <w:sz w:val="20"/>
          <w:szCs w:val="20"/>
          <w:lang w:val="hy-AM"/>
        </w:rPr>
        <w:t>:</w:t>
      </w:r>
      <w:r w:rsidR="00C8523E" w:rsidRPr="00926037">
        <w:rPr>
          <w:rFonts w:ascii="GHEA Grapalat" w:hAnsi="GHEA Grapalat" w:cs="Sylfaen"/>
          <w:sz w:val="20"/>
          <w:szCs w:val="20"/>
          <w:vertAlign w:val="superscript"/>
          <w:lang w:val="hy-AM"/>
        </w:rPr>
        <w:t>32</w:t>
      </w:r>
      <w:r w:rsidRPr="00E6597C">
        <w:rPr>
          <w:rStyle w:val="af6"/>
          <w:rFonts w:ascii="GHEA Grapalat" w:hAnsi="GHEA Grapalat" w:cs="Sylfaen"/>
          <w:color w:val="FFFFFF"/>
          <w:sz w:val="20"/>
          <w:szCs w:val="20"/>
          <w:lang w:val="hy-AM"/>
        </w:rPr>
        <w:footnoteReference w:id="22"/>
      </w:r>
    </w:p>
    <w:p w:rsidR="00F02279" w:rsidRPr="0092603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26037">
        <w:rPr>
          <w:rFonts w:ascii="GHEA Grapalat" w:hAnsi="GHEA Grapalat" w:cs="Sylfaen"/>
          <w:sz w:val="20"/>
          <w:szCs w:val="20"/>
          <w:lang w:val="hy-AM"/>
        </w:rPr>
        <w:t>:</w:t>
      </w:r>
      <w:r w:rsidR="00C8523E" w:rsidRPr="00926037">
        <w:rPr>
          <w:rFonts w:ascii="GHEA Grapalat" w:hAnsi="GHEA Grapalat" w:cs="Sylfaen"/>
          <w:sz w:val="20"/>
          <w:szCs w:val="20"/>
          <w:vertAlign w:val="superscript"/>
          <w:lang w:val="hy-AM"/>
        </w:rPr>
        <w:t>33</w:t>
      </w:r>
      <w:r w:rsidRPr="00E6597C">
        <w:rPr>
          <w:rStyle w:val="af6"/>
          <w:rFonts w:ascii="GHEA Grapalat" w:hAnsi="GHEA Grapalat"/>
          <w:color w:val="FFFFFF"/>
          <w:sz w:val="20"/>
          <w:szCs w:val="20"/>
          <w:lang w:val="hy-AM"/>
        </w:rPr>
        <w:footnoteReference w:id="23"/>
      </w:r>
    </w:p>
    <w:p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26037">
        <w:rPr>
          <w:rFonts w:ascii="GHEA Grapalat" w:hAnsi="GHEA Grapalat" w:cs="Sylfaen"/>
          <w:sz w:val="20"/>
          <w:szCs w:val="20"/>
          <w:lang w:val="hy-AM"/>
        </w:rPr>
        <w:t>,</w:t>
      </w:r>
      <w:r w:rsidRPr="0092603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92603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2603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92603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92603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lastRenderedPageBreak/>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F02279" w:rsidRPr="00E6597C" w:rsidRDefault="00F02279" w:rsidP="00F02279">
      <w:pPr>
        <w:ind w:firstLine="708"/>
        <w:jc w:val="both"/>
        <w:rPr>
          <w:rFonts w:ascii="GHEA Grapalat" w:hAnsi="GHEA Grapalat"/>
          <w:sz w:val="20"/>
          <w:szCs w:val="20"/>
          <w:lang w:val="hy-AM" w:eastAsia="ru-RU"/>
        </w:rPr>
      </w:pPr>
      <w:r w:rsidRPr="00E6597C">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A61F96" w:rsidRPr="00926037">
        <w:rPr>
          <w:rFonts w:ascii="GHEA Grapalat" w:hAnsi="GHEA Grapalat"/>
          <w:sz w:val="20"/>
          <w:szCs w:val="20"/>
          <w:lang w:val="hy-AM" w:eastAsia="ru-RU"/>
        </w:rPr>
        <w:t>տասնապատիկը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2603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92603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00A61F96" w:rsidRPr="00926037">
        <w:rPr>
          <w:rFonts w:ascii="GHEA Grapalat" w:hAnsi="GHEA Grapalat"/>
          <w:sz w:val="20"/>
          <w:szCs w:val="20"/>
          <w:lang w:val="hy-AM" w:eastAsia="ru-RU"/>
        </w:rPr>
        <w:t>են</w:t>
      </w:r>
      <w:r w:rsidRPr="00E6597C">
        <w:rPr>
          <w:rFonts w:ascii="GHEA Grapalat" w:hAnsi="GHEA Grapalat"/>
          <w:sz w:val="20"/>
          <w:szCs w:val="20"/>
          <w:lang w:val="hy-AM" w:eastAsia="ru-RU"/>
        </w:rPr>
        <w:t xml:space="preserve"> բանկային երաշխիքով կամ կանխիկ փողով` հաշվի առնելով ՀՀ կառավարության 2017 թվականի մայիսի 4-ի N 526-Ն որոշման N 1 հավելվածի 32-րդ կետի 1</w:t>
      </w:r>
      <w:r w:rsidR="00A61F96" w:rsidRPr="00926037">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92603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92603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92603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8523E">
        <w:rPr>
          <w:rFonts w:ascii="GHEA Grapalat" w:hAnsi="GHEA Grapalat"/>
          <w:sz w:val="20"/>
          <w:szCs w:val="20"/>
          <w:vertAlign w:val="superscript"/>
          <w:lang w:eastAsia="ru-RU"/>
        </w:rPr>
        <w:t>34</w:t>
      </w:r>
      <w:r w:rsidRPr="00E6597C">
        <w:rPr>
          <w:rStyle w:val="af6"/>
          <w:rFonts w:ascii="GHEA Grapalat" w:hAnsi="GHEA Grapalat"/>
          <w:color w:val="FFFFFF"/>
          <w:sz w:val="20"/>
          <w:szCs w:val="20"/>
          <w:lang w:val="hy-AM" w:eastAsia="ru-RU"/>
        </w:rPr>
        <w:footnoteReference w:id="24"/>
      </w:r>
    </w:p>
    <w:p w:rsidR="00F02279" w:rsidRPr="00E6597C" w:rsidRDefault="00F02279" w:rsidP="00F02279">
      <w:pPr>
        <w:tabs>
          <w:tab w:val="left" w:pos="1276"/>
        </w:tabs>
        <w:ind w:firstLine="720"/>
        <w:jc w:val="both"/>
        <w:rPr>
          <w:rFonts w:ascii="GHEA Grapalat" w:hAnsi="GHEA Grapalat" w:cs="Sylfaen"/>
          <w:i/>
          <w:sz w:val="22"/>
          <w:szCs w:val="22"/>
          <w:lang w:val="hy-AM"/>
        </w:rPr>
      </w:pPr>
    </w:p>
    <w:p w:rsidR="00F02279" w:rsidRPr="00E6597C" w:rsidRDefault="00F02279" w:rsidP="00F02279">
      <w:pPr>
        <w:ind w:firstLine="709"/>
        <w:jc w:val="both"/>
        <w:rPr>
          <w:rFonts w:ascii="GHEA Grapalat" w:hAnsi="GHEA Grapalat"/>
          <w:b/>
          <w:lang w:val="hy-AM"/>
        </w:rPr>
      </w:pPr>
    </w:p>
    <w:p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F02279" w:rsidRPr="00E6597C" w:rsidRDefault="00F02279" w:rsidP="00F02279">
      <w:pPr>
        <w:ind w:firstLine="709"/>
        <w:jc w:val="both"/>
        <w:rPr>
          <w:rFonts w:ascii="GHEA Grapalat" w:hAnsi="GHEA Grapalat" w:cs="Sylfaen"/>
          <w:b/>
          <w:lang w:val="hy-AM"/>
        </w:rPr>
      </w:pPr>
    </w:p>
    <w:p w:rsidR="00F02279" w:rsidRPr="00E6597C" w:rsidRDefault="00F02279" w:rsidP="00F02279">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709"/>
        <w:jc w:val="both"/>
        <w:rPr>
          <w:rFonts w:ascii="GHEA Grapalat" w:hAnsi="GHEA Grapalat" w:cs="Arial"/>
          <w:b/>
        </w:rPr>
      </w:pPr>
    </w:p>
    <w:p w:rsidR="00F02279" w:rsidRPr="00E6597C" w:rsidRDefault="00F02279" w:rsidP="00F02279">
      <w:pPr>
        <w:ind w:firstLine="567"/>
        <w:rPr>
          <w:rFonts w:ascii="GHEA Grapalat" w:hAnsi="GHEA Grapalat"/>
          <w:i/>
        </w:rPr>
      </w:pPr>
    </w:p>
    <w:p w:rsidR="00F02279" w:rsidRPr="00E6597C" w:rsidRDefault="00F02279" w:rsidP="00F02279">
      <w:pPr>
        <w:ind w:firstLine="567"/>
        <w:rPr>
          <w:rFonts w:ascii="GHEA Grapalat" w:hAnsi="GHEA Grapalat"/>
          <w:i/>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5A7ABE" w:rsidP="005A7ABE">
      <w:pPr>
        <w:tabs>
          <w:tab w:val="left" w:pos="6600"/>
          <w:tab w:val="right" w:pos="10536"/>
        </w:tabs>
        <w:jc w:val="right"/>
        <w:rPr>
          <w:rFonts w:ascii="GHEA Grapalat" w:hAnsi="GHEA Grapalat" w:cs="Arial"/>
          <w:i/>
          <w:sz w:val="20"/>
          <w:szCs w:val="20"/>
          <w:lang w:val="pt-BR"/>
        </w:rPr>
      </w:pPr>
      <w:r w:rsidRPr="005A7ABE">
        <w:rPr>
          <w:rFonts w:ascii="GHEA Grapalat" w:hAnsi="GHEA Grapalat"/>
          <w:b/>
          <w:sz w:val="20"/>
          <w:szCs w:val="20"/>
          <w:lang w:val="hy-AM"/>
        </w:rPr>
        <w:t>ԱՄ ՓԼՀԿ  ԳՀ</w:t>
      </w:r>
      <w:r w:rsidRPr="005A7ABE">
        <w:rPr>
          <w:rFonts w:ascii="GHEA Grapalat" w:hAnsi="GHEA Grapalat" w:cs="Sylfaen"/>
          <w:b/>
          <w:sz w:val="20"/>
          <w:szCs w:val="20"/>
          <w:lang w:val="hy-AM"/>
        </w:rPr>
        <w:t>ԱՇՁԲ</w:t>
      </w:r>
      <w:r w:rsidRPr="005A7ABE">
        <w:rPr>
          <w:rFonts w:ascii="GHEA Grapalat" w:hAnsi="GHEA Grapalat" w:cs="Arial"/>
          <w:b/>
          <w:sz w:val="20"/>
          <w:szCs w:val="20"/>
          <w:lang w:val="hy-AM"/>
        </w:rPr>
        <w:t xml:space="preserve">   20/01</w:t>
      </w:r>
      <w:r w:rsidRPr="005A7ABE">
        <w:rPr>
          <w:rFonts w:ascii="GHEA Grapalat" w:hAnsi="GHEA Grapalat" w:cs="Arial"/>
          <w:b/>
          <w:lang w:val="pt-BR"/>
        </w:rPr>
        <w:t xml:space="preserve">    </w:t>
      </w:r>
      <w:r w:rsidR="00F02279"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926037">
        <w:rPr>
          <w:rFonts w:ascii="GHEA Grapalat" w:hAnsi="GHEA Grapalat" w:cs="Sylfaen"/>
          <w:b/>
          <w:lang w:val="hy-AM"/>
        </w:rPr>
        <w:t>*</w:t>
      </w:r>
    </w:p>
    <w:p w:rsidR="00F02279" w:rsidRPr="00E6597C" w:rsidRDefault="00F02279" w:rsidP="00F02279">
      <w:pPr>
        <w:ind w:firstLine="567"/>
        <w:jc w:val="right"/>
        <w:rPr>
          <w:rFonts w:ascii="GHEA Grapalat" w:hAnsi="GHEA Grapalat"/>
          <w:i/>
          <w:lang w:val="hy-AM"/>
        </w:rPr>
      </w:pPr>
    </w:p>
    <w:p w:rsidR="00F02279" w:rsidRPr="00E6597C" w:rsidRDefault="005A7ABE" w:rsidP="00F02279">
      <w:pPr>
        <w:ind w:firstLine="567"/>
        <w:jc w:val="center"/>
        <w:rPr>
          <w:rFonts w:ascii="GHEA Grapalat" w:hAnsi="GHEA Grapalat"/>
          <w:b/>
          <w:sz w:val="20"/>
          <w:lang w:val="pt-BR"/>
        </w:rPr>
      </w:pPr>
      <w:r w:rsidRPr="005A7ABE">
        <w:rPr>
          <w:rFonts w:ascii="GHEA Grapalat" w:hAnsi="GHEA Grapalat"/>
          <w:lang w:val="hy-AM"/>
        </w:rPr>
        <w:t xml:space="preserve"> </w:t>
      </w:r>
      <w:r w:rsidRPr="005A7ABE">
        <w:rPr>
          <w:rFonts w:ascii="GHEA Grapalat" w:hAnsi="GHEA Grapalat"/>
          <w:b/>
          <w:sz w:val="20"/>
          <w:szCs w:val="20"/>
          <w:lang w:val="hy-AM"/>
        </w:rPr>
        <w:t>ՓՈՂՈՑԱՅԻՆ ԼՈՒՍԱՎՈՐՈՒԹՅԱՆ  ՀԱՄԱԿԱՐԳԻ ԿԱՌՈՒՑՄԱՆ</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ԱՇԽԱՏԱՆՔՆԵՐԻ</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ԿԱՏԱՐՄԱՆ</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A9372A">
      <w:pPr>
        <w:jc w:val="center"/>
        <w:rPr>
          <w:rFonts w:ascii="GHEA Grapalat" w:hAnsi="GHEA Grapalat"/>
          <w:i/>
          <w:lang w:val="pt-BR"/>
        </w:rPr>
      </w:pPr>
      <w:r w:rsidRPr="00E6597C">
        <w:rPr>
          <w:rFonts w:ascii="GHEA Grapalat" w:hAnsi="GHEA Grapalat" w:cs="Sylfaen"/>
          <w:sz w:val="22"/>
          <w:szCs w:val="22"/>
          <w:lang w:val="af-ZA"/>
        </w:rPr>
        <w:t>* Կապալառուն աշխատանքները կա</w:t>
      </w:r>
      <w:r w:rsidR="00A9372A">
        <w:rPr>
          <w:rFonts w:ascii="GHEA Grapalat" w:hAnsi="GHEA Grapalat" w:cs="Sylfaen"/>
          <w:sz w:val="22"/>
          <w:szCs w:val="22"/>
          <w:lang w:val="af-ZA"/>
        </w:rPr>
        <w:t>տարում է    ՀՀ Արմավիրի մ</w:t>
      </w:r>
      <w:r w:rsidR="00036F6F">
        <w:rPr>
          <w:rFonts w:ascii="GHEA Grapalat" w:hAnsi="GHEA Grapalat" w:cs="Sylfaen"/>
          <w:sz w:val="22"/>
          <w:szCs w:val="22"/>
          <w:lang w:val="af-ZA"/>
        </w:rPr>
        <w:t xml:space="preserve">արզ գյուղ Կողբավան </w:t>
      </w:r>
      <w:r w:rsidR="00A9372A">
        <w:rPr>
          <w:rFonts w:ascii="GHEA Grapalat" w:hAnsi="GHEA Grapalat" w:cs="Sylfaen"/>
          <w:sz w:val="22"/>
          <w:szCs w:val="22"/>
          <w:lang w:val="af-ZA"/>
        </w:rPr>
        <w:t xml:space="preserve"> </w:t>
      </w:r>
      <w:r w:rsidRPr="00E6597C">
        <w:rPr>
          <w:rFonts w:ascii="GHEA Grapalat" w:hAnsi="GHEA Grapalat" w:cs="Sylfaen"/>
          <w:sz w:val="22"/>
          <w:szCs w:val="22"/>
          <w:lang w:val="af-ZA"/>
        </w:rPr>
        <w:t xml:space="preserve"> հասցեում:</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532FD2" w:rsidRDefault="00532FD2" w:rsidP="00F02279">
      <w:pPr>
        <w:ind w:firstLine="567"/>
        <w:jc w:val="right"/>
        <w:rPr>
          <w:rFonts w:ascii="GHEA Grapalat" w:hAnsi="GHEA Grapalat" w:cs="Sylfaen"/>
          <w:i/>
          <w:sz w:val="20"/>
          <w:szCs w:val="20"/>
          <w:lang w:val="pt-BR"/>
        </w:rPr>
      </w:pPr>
    </w:p>
    <w:p w:rsidR="00532FD2" w:rsidRDefault="00532FD2" w:rsidP="00F02279">
      <w:pPr>
        <w:ind w:firstLine="567"/>
        <w:jc w:val="right"/>
        <w:rPr>
          <w:rFonts w:ascii="GHEA Grapalat" w:hAnsi="GHEA Grapalat" w:cs="Sylfaen"/>
          <w:i/>
          <w:sz w:val="20"/>
          <w:szCs w:val="20"/>
          <w:lang w:val="pt-BR"/>
        </w:r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F02279" w:rsidRPr="00E6597C" w:rsidRDefault="00F02279" w:rsidP="00F02279">
      <w:pPr>
        <w:ind w:firstLine="567"/>
        <w:jc w:val="right"/>
        <w:rPr>
          <w:rFonts w:ascii="GHEA Grapalat" w:hAnsi="GHEA Grapalat" w:cs="Arial"/>
          <w:i/>
          <w:sz w:val="20"/>
          <w:szCs w:val="20"/>
          <w:lang w:val="pt-BR"/>
        </w:rPr>
      </w:pPr>
      <w:r w:rsidRPr="004E1E18">
        <w:rPr>
          <w:rFonts w:ascii="GHEA Grapalat" w:hAnsi="GHEA Grapalat"/>
          <w:i/>
          <w:sz w:val="20"/>
          <w:szCs w:val="20"/>
          <w:lang w:val="pt-BR"/>
        </w:rPr>
        <w:t>«</w:t>
      </w:r>
      <w:r w:rsidRPr="00E6597C">
        <w:rPr>
          <w:rFonts w:ascii="GHEA Grapalat" w:hAnsi="GHEA Grapalat"/>
          <w:i/>
          <w:sz w:val="20"/>
          <w:szCs w:val="20"/>
          <w:lang w:val="pt-BR"/>
        </w:rPr>
        <w:t xml:space="preserve">           </w:t>
      </w:r>
      <w:r w:rsidRPr="004E1E18">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532FD2" w:rsidP="00F02279">
      <w:pPr>
        <w:jc w:val="right"/>
        <w:rPr>
          <w:rFonts w:ascii="GHEA Grapalat" w:hAnsi="GHEA Grapalat" w:cs="Arial"/>
          <w:i/>
          <w:sz w:val="20"/>
          <w:szCs w:val="20"/>
          <w:lang w:val="pt-BR"/>
        </w:rPr>
      </w:pPr>
      <w:r w:rsidRPr="00532FD2">
        <w:rPr>
          <w:rFonts w:ascii="GHEA Grapalat" w:hAnsi="GHEA Grapalat"/>
          <w:b/>
          <w:sz w:val="20"/>
          <w:szCs w:val="20"/>
          <w:lang w:val="hy-AM"/>
        </w:rPr>
        <w:t>ԱՄ ՓԼՀԿ  ԳՀ</w:t>
      </w:r>
      <w:r w:rsidRPr="00532FD2">
        <w:rPr>
          <w:rFonts w:ascii="GHEA Grapalat" w:hAnsi="GHEA Grapalat" w:cs="Sylfaen"/>
          <w:b/>
          <w:sz w:val="20"/>
          <w:szCs w:val="20"/>
          <w:lang w:val="hy-AM"/>
        </w:rPr>
        <w:t>ԱՇՁԲ</w:t>
      </w:r>
      <w:r w:rsidRPr="00532FD2">
        <w:rPr>
          <w:rFonts w:ascii="GHEA Grapalat" w:hAnsi="GHEA Grapalat" w:cs="Arial"/>
          <w:b/>
          <w:sz w:val="20"/>
          <w:szCs w:val="20"/>
          <w:lang w:val="hy-AM"/>
        </w:rPr>
        <w:t xml:space="preserve">   20/01</w:t>
      </w:r>
      <w:r>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rsidR="00F02279" w:rsidRPr="00E6597C" w:rsidRDefault="00532FD2" w:rsidP="00F02279">
      <w:pPr>
        <w:ind w:firstLine="567"/>
        <w:jc w:val="center"/>
        <w:rPr>
          <w:rFonts w:ascii="GHEA Grapalat" w:hAnsi="GHEA Grapalat"/>
          <w:b/>
          <w:sz w:val="20"/>
          <w:szCs w:val="20"/>
          <w:lang w:val="pt-BR"/>
        </w:rPr>
      </w:pPr>
      <w:r w:rsidRPr="00532FD2">
        <w:rPr>
          <w:rFonts w:ascii="GHEA Grapalat" w:hAnsi="GHEA Grapalat"/>
          <w:b/>
          <w:sz w:val="20"/>
          <w:szCs w:val="20"/>
        </w:rPr>
        <w:t>ՓՈՂՈՑԱՅԻՆ</w:t>
      </w:r>
      <w:r w:rsidRPr="00532FD2">
        <w:rPr>
          <w:rFonts w:ascii="GHEA Grapalat" w:hAnsi="GHEA Grapalat"/>
          <w:b/>
          <w:sz w:val="20"/>
          <w:szCs w:val="20"/>
          <w:lang w:val="pt-BR"/>
        </w:rPr>
        <w:t xml:space="preserve"> </w:t>
      </w:r>
      <w:r w:rsidRPr="00532FD2">
        <w:rPr>
          <w:rFonts w:ascii="GHEA Grapalat" w:hAnsi="GHEA Grapalat"/>
          <w:b/>
          <w:sz w:val="20"/>
          <w:szCs w:val="20"/>
        </w:rPr>
        <w:t>ԼՈՒՍԱՎՈՐՈՒԹՅԱՆ</w:t>
      </w:r>
      <w:r w:rsidRPr="00532FD2">
        <w:rPr>
          <w:rFonts w:ascii="GHEA Grapalat" w:hAnsi="GHEA Grapalat"/>
          <w:b/>
          <w:sz w:val="20"/>
          <w:szCs w:val="20"/>
          <w:lang w:val="pt-BR"/>
        </w:rPr>
        <w:t xml:space="preserve"> </w:t>
      </w:r>
      <w:r w:rsidRPr="00532FD2">
        <w:rPr>
          <w:rFonts w:ascii="GHEA Grapalat" w:hAnsi="GHEA Grapalat"/>
          <w:b/>
          <w:sz w:val="20"/>
          <w:szCs w:val="20"/>
        </w:rPr>
        <w:t>ՀԱՄԱԿԱՐԳԻ</w:t>
      </w:r>
      <w:r w:rsidRPr="00532FD2">
        <w:rPr>
          <w:rFonts w:ascii="GHEA Grapalat" w:hAnsi="GHEA Grapalat"/>
          <w:b/>
          <w:sz w:val="20"/>
          <w:szCs w:val="20"/>
          <w:lang w:val="pt-BR"/>
        </w:rPr>
        <w:t xml:space="preserve"> </w:t>
      </w:r>
      <w:r w:rsidRPr="00532FD2">
        <w:rPr>
          <w:rFonts w:ascii="GHEA Grapalat" w:hAnsi="GHEA Grapalat"/>
          <w:b/>
          <w:sz w:val="20"/>
          <w:szCs w:val="20"/>
        </w:rPr>
        <w:t>ԿԱՌՈՒՑՄԱՆ</w:t>
      </w:r>
      <w:r w:rsidRPr="00532FD2">
        <w:rPr>
          <w:rFonts w:ascii="GHEA Grapalat" w:hAnsi="GHEA Grapalat"/>
          <w:lang w:val="pt-BR"/>
        </w:rPr>
        <w:t xml:space="preserve"> </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18"/>
          <w:szCs w:val="18"/>
          <w:lang w:val="pt-BR"/>
        </w:rPr>
        <w:t>ԱՇԽԱՏԱՆՔՆԵՐԻ</w:t>
      </w:r>
      <w:r w:rsidR="00F02279"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F02279" w:rsidRPr="00E6597C" w:rsidTr="00545BDE">
        <w:trPr>
          <w:cantSplit/>
          <w:jc w:val="center"/>
        </w:trPr>
        <w:tc>
          <w:tcPr>
            <w:tcW w:w="540"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rsidTr="00545BDE">
        <w:trPr>
          <w:cantSplit/>
          <w:trHeight w:val="586"/>
          <w:jc w:val="center"/>
        </w:trPr>
        <w:tc>
          <w:tcPr>
            <w:tcW w:w="540" w:type="dxa"/>
            <w:vMerge/>
            <w:vAlign w:val="center"/>
          </w:tcPr>
          <w:p w:rsidR="00F02279" w:rsidRPr="00E6597C" w:rsidRDefault="00F02279" w:rsidP="00545BDE">
            <w:pPr>
              <w:jc w:val="both"/>
              <w:rPr>
                <w:rFonts w:ascii="GHEA Grapalat" w:hAnsi="GHEA Grapalat"/>
                <w:sz w:val="20"/>
                <w:szCs w:val="20"/>
                <w:lang w:val="pt-BR"/>
              </w:rPr>
            </w:pPr>
          </w:p>
        </w:tc>
        <w:tc>
          <w:tcPr>
            <w:tcW w:w="4924" w:type="dxa"/>
            <w:vMerge/>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cantSplit/>
          <w:trHeight w:val="586"/>
          <w:jc w:val="center"/>
        </w:trPr>
        <w:tc>
          <w:tcPr>
            <w:tcW w:w="5464" w:type="dxa"/>
            <w:gridSpan w:val="2"/>
            <w:vAlign w:val="center"/>
          </w:tcPr>
          <w:p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rsidR="00F02279" w:rsidRPr="00E6597C" w:rsidRDefault="00F02279" w:rsidP="00545BDE">
            <w:pPr>
              <w:jc w:val="center"/>
              <w:rPr>
                <w:rFonts w:ascii="GHEA Grapalat" w:hAnsi="GHEA Grapalat"/>
                <w:b/>
                <w:sz w:val="20"/>
                <w:szCs w:val="20"/>
                <w:lang w:val="pt-BR"/>
              </w:rPr>
            </w:pPr>
          </w:p>
        </w:tc>
        <w:tc>
          <w:tcPr>
            <w:tcW w:w="1440" w:type="dxa"/>
            <w:vAlign w:val="center"/>
          </w:tcPr>
          <w:p w:rsidR="00F02279" w:rsidRPr="00E6597C" w:rsidRDefault="00F02279" w:rsidP="00545BDE">
            <w:pPr>
              <w:jc w:val="center"/>
              <w:rPr>
                <w:rFonts w:ascii="GHEA Grapalat" w:hAnsi="GHEA Grapalat"/>
                <w:b/>
                <w:sz w:val="20"/>
                <w:szCs w:val="20"/>
                <w:lang w:val="pt-BR"/>
              </w:rPr>
            </w:pPr>
          </w:p>
        </w:tc>
      </w:tr>
    </w:tbl>
    <w:p w:rsidR="00F02279" w:rsidRPr="00E6597C" w:rsidRDefault="00F02279" w:rsidP="00F02279">
      <w:pPr>
        <w:keepNext/>
        <w:jc w:val="both"/>
        <w:outlineLvl w:val="3"/>
        <w:rPr>
          <w:rFonts w:ascii="GHEA Grapalat" w:hAnsi="GHEA Grapalat"/>
          <w:i/>
          <w:sz w:val="32"/>
          <w:lang w:val="pt-BR"/>
        </w:rPr>
      </w:pPr>
    </w:p>
    <w:p w:rsidR="00F02279" w:rsidRPr="00E6597C" w:rsidRDefault="004E1E18" w:rsidP="00F02279">
      <w:pPr>
        <w:keepNext/>
        <w:jc w:val="both"/>
        <w:outlineLvl w:val="3"/>
        <w:rPr>
          <w:rFonts w:ascii="GHEA Grapalat" w:hAnsi="GHEA Grapalat"/>
          <w:i/>
          <w:sz w:val="32"/>
          <w:lang w:val="pt-BR"/>
        </w:rPr>
      </w:pPr>
      <w:r>
        <w:rPr>
          <w:rFonts w:ascii="GHEA Grapalat" w:hAnsi="GHEA Grapalat"/>
          <w:i/>
          <w:sz w:val="32"/>
          <w:lang w:val="pt-BR"/>
        </w:rPr>
        <w:t>Աշխատանքների կատարման ժամկետը - պայմանագրի կնքման օրվանից մեկ ամսվա ընթացքում</w:t>
      </w: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both"/>
        <w:rPr>
          <w:rFonts w:ascii="GHEA Grapalat" w:hAnsi="GHEA Grapalat"/>
          <w:lang w:val="pt-BR"/>
        </w:rPr>
      </w:pPr>
    </w:p>
    <w:p w:rsidR="00F02279" w:rsidRPr="00E6597C" w:rsidRDefault="00F02279" w:rsidP="00F02279">
      <w:pPr>
        <w:tabs>
          <w:tab w:val="left" w:pos="8789"/>
        </w:tabs>
        <w:jc w:val="both"/>
        <w:rPr>
          <w:rFonts w:ascii="GHEA Grapalat" w:hAnsi="GHEA Grapalat"/>
          <w:lang w:val="pt-BR"/>
        </w:rPr>
      </w:pPr>
    </w:p>
    <w:p w:rsidR="00F02279" w:rsidRPr="00E6597C" w:rsidRDefault="00F02279" w:rsidP="00F02279">
      <w:pPr>
        <w:tabs>
          <w:tab w:val="left" w:pos="1080"/>
        </w:tabs>
        <w:ind w:right="-7" w:firstLine="567"/>
        <w:jc w:val="both"/>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F02279" w:rsidRPr="00E6597C" w:rsidRDefault="00F02279" w:rsidP="00F02279">
      <w:pPr>
        <w:ind w:firstLine="567"/>
        <w:jc w:val="right"/>
        <w:rPr>
          <w:rFonts w:ascii="GHEA Grapalat" w:hAnsi="GHEA Grapalat" w:cs="Sylfaen"/>
          <w:i/>
          <w:sz w:val="20"/>
          <w:szCs w:val="20"/>
          <w:lang w:val="pt-BR"/>
        </w:rPr>
      </w:pPr>
      <w:r w:rsidRPr="00532FD2">
        <w:rPr>
          <w:rFonts w:ascii="GHEA Grapalat" w:hAnsi="GHEA Grapalat" w:cs="Sylfaen"/>
          <w:i/>
          <w:sz w:val="20"/>
          <w:szCs w:val="20"/>
          <w:lang w:val="pt-BR"/>
        </w:rPr>
        <w:t xml:space="preserve">            </w:t>
      </w:r>
      <w:r w:rsidR="00532FD2" w:rsidRPr="00532FD2">
        <w:rPr>
          <w:rFonts w:ascii="GHEA Grapalat" w:hAnsi="GHEA Grapalat"/>
          <w:b/>
          <w:sz w:val="20"/>
          <w:szCs w:val="20"/>
          <w:lang w:val="hy-AM"/>
        </w:rPr>
        <w:t>ԱՄ ՓԼՀԿ  ԳՀ</w:t>
      </w:r>
      <w:r w:rsidR="00532FD2" w:rsidRPr="00532FD2">
        <w:rPr>
          <w:rFonts w:ascii="GHEA Grapalat" w:hAnsi="GHEA Grapalat" w:cs="Sylfaen"/>
          <w:b/>
          <w:sz w:val="20"/>
          <w:szCs w:val="20"/>
          <w:lang w:val="hy-AM"/>
        </w:rPr>
        <w:t>ԱՇՁԲ</w:t>
      </w:r>
      <w:r w:rsidR="00532FD2" w:rsidRPr="00532FD2">
        <w:rPr>
          <w:rFonts w:ascii="GHEA Grapalat" w:hAnsi="GHEA Grapalat" w:cs="Arial"/>
          <w:b/>
          <w:sz w:val="20"/>
          <w:szCs w:val="20"/>
          <w:lang w:val="hy-AM"/>
        </w:rPr>
        <w:t xml:space="preserve">   20/01</w:t>
      </w:r>
      <w:r w:rsidRPr="00E6597C">
        <w:rPr>
          <w:rFonts w:ascii="GHEA Grapalat" w:hAnsi="GHEA Grapalat" w:cs="Sylfaen"/>
          <w:i/>
          <w:sz w:val="20"/>
          <w:szCs w:val="20"/>
          <w:lang w:val="pt-BR"/>
        </w:rPr>
        <w:t xml:space="preserve">        ծածկագրով պայմանագրի</w:t>
      </w: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0"/>
        <w:gridCol w:w="1285"/>
        <w:gridCol w:w="1403"/>
        <w:gridCol w:w="417"/>
        <w:gridCol w:w="417"/>
        <w:gridCol w:w="417"/>
        <w:gridCol w:w="417"/>
        <w:gridCol w:w="417"/>
        <w:gridCol w:w="417"/>
        <w:gridCol w:w="547"/>
        <w:gridCol w:w="573"/>
        <w:gridCol w:w="539"/>
        <w:gridCol w:w="573"/>
        <w:gridCol w:w="498"/>
        <w:gridCol w:w="573"/>
        <w:gridCol w:w="931"/>
      </w:tblGrid>
      <w:tr w:rsidR="00F02279" w:rsidRPr="00E6597C" w:rsidTr="00545BDE">
        <w:tc>
          <w:tcPr>
            <w:tcW w:w="10632"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C95909" w:rsidRPr="005C3C9C" w:rsidTr="00545BDE">
        <w:tc>
          <w:tcPr>
            <w:tcW w:w="1349"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C95909">
              <w:rPr>
                <w:rFonts w:ascii="GHEA Grapalat" w:hAnsi="GHEA Grapalat"/>
                <w:sz w:val="18"/>
                <w:lang w:val="es-ES"/>
              </w:rPr>
              <w:t>20</w:t>
            </w:r>
            <w:r w:rsidRPr="00E6597C">
              <w:rPr>
                <w:rFonts w:ascii="GHEA Grapalat" w:hAnsi="GHEA Grapalat"/>
                <w:sz w:val="18"/>
                <w:lang w:val="es-ES"/>
              </w:rPr>
              <w:t xml:space="preserve">  թ-ին` ըստ ամիսների, այդ թվում**</w:t>
            </w:r>
          </w:p>
        </w:tc>
      </w:tr>
      <w:tr w:rsidR="00C95909" w:rsidRPr="00E6597C" w:rsidTr="00545BDE">
        <w:trPr>
          <w:trHeight w:val="1538"/>
        </w:trPr>
        <w:tc>
          <w:tcPr>
            <w:tcW w:w="1349" w:type="dxa"/>
          </w:tcPr>
          <w:p w:rsidR="00F02279" w:rsidRPr="00E6597C" w:rsidRDefault="00036F6F" w:rsidP="00545BDE">
            <w:pPr>
              <w:jc w:val="center"/>
              <w:rPr>
                <w:rFonts w:ascii="GHEA Grapalat" w:hAnsi="GHEA Grapalat"/>
                <w:sz w:val="20"/>
                <w:lang w:val="es-ES"/>
              </w:rPr>
            </w:pPr>
            <w:r>
              <w:rPr>
                <w:rFonts w:ascii="GHEA Grapalat" w:hAnsi="GHEA Grapalat"/>
                <w:sz w:val="20"/>
                <w:lang w:val="es-ES"/>
              </w:rPr>
              <w:t>1</w:t>
            </w:r>
          </w:p>
        </w:tc>
        <w:tc>
          <w:tcPr>
            <w:tcW w:w="1421" w:type="dxa"/>
          </w:tcPr>
          <w:p w:rsidR="00F7667C" w:rsidRPr="00E6597C" w:rsidRDefault="00F7667C" w:rsidP="00F7667C">
            <w:pPr>
              <w:rPr>
                <w:rFonts w:ascii="GHEA Grapalat" w:hAnsi="GHEA Grapalat"/>
                <w:sz w:val="20"/>
                <w:lang w:val="es-ES"/>
              </w:rPr>
            </w:pPr>
            <w:r>
              <w:rPr>
                <w:rFonts w:ascii="GHEA Grapalat" w:hAnsi="GHEA Grapalat"/>
                <w:sz w:val="20"/>
                <w:lang w:val="es-ES"/>
              </w:rPr>
              <w:t>45310000</w:t>
            </w:r>
          </w:p>
        </w:tc>
        <w:tc>
          <w:tcPr>
            <w:tcW w:w="1090" w:type="dxa"/>
          </w:tcPr>
          <w:p w:rsidR="00F02279" w:rsidRPr="00E6597C" w:rsidRDefault="00C95909" w:rsidP="00545BDE">
            <w:pPr>
              <w:jc w:val="center"/>
              <w:rPr>
                <w:rFonts w:ascii="GHEA Grapalat" w:hAnsi="GHEA Grapalat"/>
                <w:sz w:val="20"/>
                <w:lang w:val="es-ES"/>
              </w:rPr>
            </w:pPr>
            <w:r>
              <w:rPr>
                <w:rFonts w:ascii="GHEA Grapalat" w:hAnsi="GHEA Grapalat"/>
                <w:sz w:val="20"/>
                <w:lang w:val="es-ES"/>
              </w:rPr>
              <w:t>Փողոցային լուսավորության համակարգի կառուցում</w:t>
            </w:r>
          </w:p>
        </w:tc>
        <w:tc>
          <w:tcPr>
            <w:tcW w:w="443"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F02279" w:rsidRPr="00E6597C" w:rsidRDefault="00F02279" w:rsidP="00545BDE">
            <w:pPr>
              <w:jc w:val="center"/>
              <w:rPr>
                <w:rFonts w:ascii="GHEA Grapalat" w:hAnsi="GHEA Grapalat"/>
                <w:sz w:val="18"/>
                <w:lang w:val="es-ES"/>
              </w:rPr>
            </w:pPr>
          </w:p>
        </w:tc>
      </w:tr>
      <w:tr w:rsidR="00C95909" w:rsidRPr="00E6597C" w:rsidTr="00545BDE">
        <w:trPr>
          <w:trHeight w:val="1538"/>
        </w:trPr>
        <w:tc>
          <w:tcPr>
            <w:tcW w:w="1349" w:type="dxa"/>
          </w:tcPr>
          <w:p w:rsidR="00F02279" w:rsidRPr="00E6597C" w:rsidRDefault="00F02279" w:rsidP="00545BDE">
            <w:pPr>
              <w:jc w:val="center"/>
              <w:rPr>
                <w:rFonts w:ascii="GHEA Grapalat" w:hAnsi="GHEA Grapalat"/>
                <w:sz w:val="20"/>
                <w:lang w:val="es-ES"/>
              </w:rPr>
            </w:pPr>
          </w:p>
        </w:tc>
        <w:tc>
          <w:tcPr>
            <w:tcW w:w="1421" w:type="dxa"/>
          </w:tcPr>
          <w:p w:rsidR="00F02279" w:rsidRPr="00E6597C" w:rsidRDefault="00F02279" w:rsidP="00545BDE">
            <w:pPr>
              <w:jc w:val="center"/>
              <w:rPr>
                <w:rFonts w:ascii="GHEA Grapalat" w:hAnsi="GHEA Grapalat"/>
                <w:sz w:val="20"/>
                <w:lang w:val="es-ES"/>
              </w:rPr>
            </w:pPr>
          </w:p>
        </w:tc>
        <w:tc>
          <w:tcPr>
            <w:tcW w:w="1090" w:type="dxa"/>
          </w:tcPr>
          <w:p w:rsidR="00F02279" w:rsidRPr="00E6597C" w:rsidRDefault="00F02279" w:rsidP="00545BDE">
            <w:pPr>
              <w:jc w:val="center"/>
              <w:rPr>
                <w:rFonts w:ascii="GHEA Grapalat" w:hAnsi="GHEA Grapalat"/>
                <w:sz w:val="20"/>
                <w:lang w:val="es-ES"/>
              </w:rPr>
            </w:pPr>
          </w:p>
        </w:tc>
        <w:tc>
          <w:tcPr>
            <w:tcW w:w="443"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C95909">
              <w:rPr>
                <w:rFonts w:ascii="GHEA Grapalat" w:hAnsi="GHEA Grapalat"/>
                <w:sz w:val="10"/>
                <w:szCs w:val="16"/>
                <w:lang w:val="pt-BR"/>
              </w:rPr>
              <w:t>.</w:t>
            </w:r>
            <w:r w:rsidR="00C95909" w:rsidRPr="00C95909">
              <w:rPr>
                <w:rFonts w:ascii="GHEA Grapalat" w:hAnsi="GHEA Grapalat"/>
                <w:sz w:val="10"/>
                <w:szCs w:val="16"/>
                <w:lang w:val="pt-BR"/>
              </w:rPr>
              <w:t>100.0</w:t>
            </w: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C95909" w:rsidP="00545BDE">
            <w:pPr>
              <w:jc w:val="center"/>
              <w:rPr>
                <w:rFonts w:ascii="GHEA Grapalat" w:hAnsi="GHEA Grapalat" w:cs="Arial"/>
                <w:sz w:val="18"/>
                <w:szCs w:val="18"/>
                <w:lang w:val="pt-BR"/>
              </w:rPr>
            </w:pPr>
            <w:r w:rsidRPr="00C95909">
              <w:rPr>
                <w:rFonts w:ascii="GHEA Grapalat" w:hAnsi="GHEA Grapalat"/>
                <w:sz w:val="10"/>
                <w:szCs w:val="16"/>
                <w:lang w:val="pt-BR"/>
              </w:rPr>
              <w:t>100.0</w:t>
            </w:r>
            <w:r w:rsidR="00F02279"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C95909" w:rsidP="00545BDE">
            <w:pPr>
              <w:jc w:val="center"/>
              <w:rPr>
                <w:rFonts w:ascii="GHEA Grapalat" w:hAnsi="GHEA Grapalat" w:cs="Arial"/>
                <w:sz w:val="18"/>
                <w:szCs w:val="18"/>
                <w:lang w:val="pt-BR"/>
              </w:rPr>
            </w:pPr>
            <w:r w:rsidRPr="00C95909">
              <w:rPr>
                <w:rFonts w:ascii="GHEA Grapalat" w:hAnsi="GHEA Grapalat"/>
                <w:sz w:val="10"/>
                <w:szCs w:val="16"/>
                <w:lang w:val="pt-BR"/>
              </w:rPr>
              <w:t>100.0</w:t>
            </w:r>
            <w:r w:rsidR="00F02279" w:rsidRPr="00E6597C">
              <w:rPr>
                <w:rFonts w:ascii="GHEA Grapalat" w:hAnsi="GHEA Grapalat"/>
                <w:sz w:val="20"/>
                <w:lang w:val="pt-BR"/>
              </w:rPr>
              <w:t>%</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C95909" w:rsidP="00545BDE">
            <w:pPr>
              <w:jc w:val="center"/>
              <w:rPr>
                <w:rFonts w:ascii="GHEA Grapalat" w:hAnsi="GHEA Grapalat" w:cs="Arial"/>
                <w:sz w:val="18"/>
                <w:szCs w:val="18"/>
                <w:lang w:val="pt-BR"/>
              </w:rPr>
            </w:pPr>
            <w:r w:rsidRPr="00C95909">
              <w:rPr>
                <w:rFonts w:ascii="GHEA Grapalat" w:hAnsi="GHEA Grapalat"/>
                <w:sz w:val="10"/>
                <w:szCs w:val="16"/>
                <w:lang w:val="pt-BR"/>
              </w:rPr>
              <w:t>100.0</w:t>
            </w:r>
            <w:r w:rsidR="00F02279"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C95909" w:rsidP="00545BDE">
            <w:pPr>
              <w:jc w:val="center"/>
              <w:rPr>
                <w:rFonts w:ascii="GHEA Grapalat" w:hAnsi="GHEA Grapalat" w:cs="Arial"/>
                <w:sz w:val="18"/>
                <w:szCs w:val="18"/>
                <w:lang w:val="pt-BR"/>
              </w:rPr>
            </w:pPr>
            <w:r w:rsidRPr="00C95909">
              <w:rPr>
                <w:rFonts w:ascii="GHEA Grapalat" w:hAnsi="GHEA Grapalat"/>
                <w:sz w:val="10"/>
                <w:szCs w:val="16"/>
                <w:lang w:val="pt-BR"/>
              </w:rPr>
              <w:t>100.0</w:t>
            </w:r>
            <w:r w:rsidR="00F02279" w:rsidRPr="00C95909">
              <w:rPr>
                <w:rFonts w:ascii="GHEA Grapalat" w:hAnsi="GHEA Grapalat"/>
                <w:sz w:val="10"/>
                <w:szCs w:val="16"/>
                <w:lang w:val="pt-BR"/>
              </w:rPr>
              <w:t>...</w:t>
            </w:r>
            <w:r w:rsidR="00F02279" w:rsidRPr="00C95909">
              <w:rPr>
                <w:rFonts w:ascii="GHEA Grapalat" w:hAnsi="GHEA Grapalat"/>
                <w:sz w:val="14"/>
                <w:lang w:val="pt-BR"/>
              </w:rPr>
              <w:t xml:space="preserve"> </w:t>
            </w:r>
            <w:r w:rsidR="00F02279" w:rsidRPr="00E6597C">
              <w:rPr>
                <w:rFonts w:ascii="GHEA Grapalat" w:hAnsi="GHEA Grapalat"/>
                <w:sz w:val="20"/>
                <w:lang w:val="pt-BR"/>
              </w:rPr>
              <w:t>%</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C95909" w:rsidP="00545BDE">
            <w:pPr>
              <w:jc w:val="center"/>
              <w:rPr>
                <w:rFonts w:ascii="GHEA Grapalat" w:hAnsi="GHEA Grapalat" w:cs="Arial"/>
                <w:sz w:val="18"/>
                <w:szCs w:val="18"/>
                <w:lang w:val="pt-BR"/>
              </w:rPr>
            </w:pPr>
            <w:r w:rsidRPr="00C95909">
              <w:rPr>
                <w:rFonts w:ascii="GHEA Grapalat" w:hAnsi="GHEA Grapalat"/>
                <w:sz w:val="10"/>
                <w:szCs w:val="16"/>
                <w:lang w:val="pt-BR"/>
              </w:rPr>
              <w:t>100.0</w:t>
            </w:r>
            <w:r w:rsidR="00F02279" w:rsidRPr="00E6597C">
              <w:rPr>
                <w:rFonts w:ascii="GHEA Grapalat" w:hAnsi="GHEA Grapalat"/>
                <w:sz w:val="20"/>
                <w:lang w:val="pt-BR"/>
              </w:rPr>
              <w:t>... %</w:t>
            </w:r>
          </w:p>
        </w:tc>
        <w:tc>
          <w:tcPr>
            <w:tcW w:w="1445"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C95909" w:rsidP="00545BDE">
            <w:pPr>
              <w:jc w:val="center"/>
              <w:rPr>
                <w:rFonts w:ascii="GHEA Grapalat" w:hAnsi="GHEA Grapalat"/>
                <w:b/>
                <w:lang w:val="pt-BR"/>
              </w:rPr>
            </w:pPr>
            <w:r>
              <w:rPr>
                <w:rFonts w:ascii="GHEA Grapalat" w:hAnsi="GHEA Grapalat"/>
                <w:sz w:val="20"/>
                <w:lang w:val="pt-BR"/>
              </w:rPr>
              <w:t>100.0</w:t>
            </w:r>
            <w:r w:rsidR="00F02279" w:rsidRPr="00E6597C">
              <w:rPr>
                <w:rFonts w:ascii="GHEA Grapalat" w:hAnsi="GHEA Grapalat"/>
                <w:sz w:val="20"/>
                <w:lang w:val="pt-BR"/>
              </w:rPr>
              <w:t>... %</w:t>
            </w:r>
          </w:p>
        </w:tc>
      </w:tr>
    </w:tbl>
    <w:p w:rsidR="00F02279" w:rsidRPr="00E6597C" w:rsidRDefault="00F02279" w:rsidP="00F02279">
      <w:pPr>
        <w:rPr>
          <w:rFonts w:ascii="GHEA Grapalat" w:hAnsi="GHEA Grapalat"/>
          <w:i/>
          <w:sz w:val="18"/>
          <w:szCs w:val="18"/>
        </w:rPr>
      </w:pPr>
    </w:p>
    <w:p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A9372A" w:rsidP="00F02279">
      <w:pPr>
        <w:jc w:val="right"/>
        <w:rPr>
          <w:rFonts w:ascii="GHEA Grapalat" w:hAnsi="GHEA Grapalat" w:cs="Arial"/>
          <w:i/>
          <w:sz w:val="20"/>
          <w:szCs w:val="20"/>
          <w:lang w:val="pt-BR"/>
        </w:rPr>
      </w:pPr>
      <w:r w:rsidRPr="00A9372A">
        <w:rPr>
          <w:rFonts w:ascii="GHEA Grapalat" w:hAnsi="GHEA Grapalat"/>
          <w:b/>
          <w:sz w:val="18"/>
          <w:szCs w:val="18"/>
          <w:lang w:val="hy-AM"/>
        </w:rPr>
        <w:t>ԱՄ ՓԼՀԿ  ԳՀ</w:t>
      </w:r>
      <w:r w:rsidRPr="00A9372A">
        <w:rPr>
          <w:rFonts w:ascii="GHEA Grapalat" w:hAnsi="GHEA Grapalat" w:cs="Sylfaen"/>
          <w:b/>
          <w:sz w:val="18"/>
          <w:szCs w:val="18"/>
          <w:lang w:val="hy-AM"/>
        </w:rPr>
        <w:t>ԱՇՁԲ</w:t>
      </w:r>
      <w:r w:rsidRPr="00A9372A">
        <w:rPr>
          <w:rFonts w:ascii="GHEA Grapalat" w:hAnsi="GHEA Grapalat" w:cs="Arial"/>
          <w:b/>
          <w:sz w:val="18"/>
          <w:szCs w:val="18"/>
          <w:lang w:val="hy-AM"/>
        </w:rPr>
        <w:t xml:space="preserve">   20/01</w:t>
      </w:r>
      <w:r>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rsidR="00F02279" w:rsidRPr="00E6597C" w:rsidRDefault="00F02279" w:rsidP="00F02279">
      <w:pPr>
        <w:ind w:firstLine="567"/>
        <w:jc w:val="right"/>
        <w:rPr>
          <w:rFonts w:ascii="GHEA Grapalat" w:hAnsi="GHEA Grapalat" w:cs="Sylfaen"/>
          <w:i/>
          <w:sz w:val="22"/>
          <w:szCs w:val="22"/>
          <w:lang w:val="pt-BR"/>
        </w:rPr>
      </w:pPr>
    </w:p>
    <w:p w:rsidR="00F02279" w:rsidRPr="00A9372A"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tblPr>
      <w:tblGrid>
        <w:gridCol w:w="4635"/>
        <w:gridCol w:w="5115"/>
      </w:tblGrid>
      <w:tr w:rsidR="00F02279" w:rsidRPr="005C3C9C" w:rsidTr="00545BDE">
        <w:trPr>
          <w:tblCellSpacing w:w="7" w:type="dxa"/>
          <w:jc w:val="center"/>
        </w:trPr>
        <w:tc>
          <w:tcPr>
            <w:tcW w:w="0" w:type="auto"/>
            <w:vAlign w:val="center"/>
          </w:tcPr>
          <w:p w:rsidR="00F02279" w:rsidRPr="00E6597C" w:rsidRDefault="00DF1A52" w:rsidP="00545BDE">
            <w:pPr>
              <w:jc w:val="center"/>
              <w:rPr>
                <w:rFonts w:ascii="GHEA Grapalat" w:hAnsi="GHEA Grapalat"/>
                <w:iCs/>
                <w:color w:val="000000"/>
                <w:sz w:val="21"/>
                <w:szCs w:val="21"/>
                <w:lang w:val="pt-BR"/>
              </w:rPr>
            </w:pPr>
            <w:r w:rsidRPr="00DF1A52">
              <w:rPr>
                <w:noProof/>
              </w:rPr>
              <w:pict>
                <v:rect id="_x0000_s113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a3"/>
        <w:spacing w:line="240" w:lineRule="auto"/>
        <w:ind w:firstLine="0"/>
        <w:jc w:val="center"/>
        <w:rPr>
          <w:b/>
          <w:bCs/>
          <w:iCs/>
          <w:lang w:val="es-ES"/>
        </w:rPr>
      </w:pPr>
    </w:p>
    <w:p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a3"/>
        <w:spacing w:line="240" w:lineRule="auto"/>
        <w:ind w:firstLine="0"/>
        <w:rPr>
          <w:iCs/>
          <w:lang w:val="es-ES"/>
        </w:rPr>
      </w:pP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A9372A" w:rsidP="00F02279">
      <w:pPr>
        <w:jc w:val="right"/>
        <w:rPr>
          <w:rFonts w:ascii="GHEA Grapalat" w:hAnsi="GHEA Grapalat" w:cs="Arial"/>
          <w:i/>
          <w:sz w:val="20"/>
          <w:szCs w:val="20"/>
          <w:lang w:val="pt-BR"/>
        </w:rPr>
      </w:pPr>
      <w:r w:rsidRPr="00A9372A">
        <w:rPr>
          <w:rFonts w:ascii="GHEA Grapalat" w:hAnsi="GHEA Grapalat"/>
          <w:b/>
          <w:sz w:val="16"/>
          <w:szCs w:val="16"/>
          <w:lang w:val="hy-AM"/>
        </w:rPr>
        <w:t>ԱՄ ՓԼՀԿ  ԳՀ</w:t>
      </w:r>
      <w:r w:rsidRPr="00A9372A">
        <w:rPr>
          <w:rFonts w:ascii="GHEA Grapalat" w:hAnsi="GHEA Grapalat" w:cs="Sylfaen"/>
          <w:b/>
          <w:sz w:val="16"/>
          <w:szCs w:val="16"/>
          <w:lang w:val="hy-AM"/>
        </w:rPr>
        <w:t>ԱՇՁԲ</w:t>
      </w:r>
      <w:r w:rsidRPr="00A9372A">
        <w:rPr>
          <w:rFonts w:ascii="GHEA Grapalat" w:hAnsi="GHEA Grapalat" w:cs="Arial"/>
          <w:b/>
          <w:sz w:val="16"/>
          <w:szCs w:val="16"/>
          <w:lang w:val="hy-AM"/>
        </w:rPr>
        <w:t xml:space="preserve">   20/01</w:t>
      </w:r>
      <w:r w:rsidRPr="00A9372A">
        <w:rPr>
          <w:rFonts w:ascii="GHEA Grapalat" w:hAnsi="GHEA Grapalat" w:cs="Arial"/>
          <w:b/>
          <w:lang w:val="pt-BR"/>
        </w:rPr>
        <w:t xml:space="preserve"> </w:t>
      </w:r>
      <w:r w:rsidR="00F02279" w:rsidRPr="00E6597C">
        <w:rPr>
          <w:rFonts w:ascii="GHEA Grapalat" w:hAnsi="GHEA Grapalat" w:cs="Sylfaen"/>
          <w:i/>
          <w:sz w:val="20"/>
          <w:szCs w:val="20"/>
          <w:lang w:val="pt-BR"/>
        </w:rPr>
        <w:t>ծածկագրով պայմանագրի</w:t>
      </w:r>
    </w:p>
    <w:p w:rsidR="00F02279" w:rsidRPr="00A9372A" w:rsidRDefault="00F02279" w:rsidP="00F02279">
      <w:pPr>
        <w:tabs>
          <w:tab w:val="left" w:pos="360"/>
          <w:tab w:val="left" w:pos="540"/>
        </w:tabs>
        <w:jc w:val="center"/>
        <w:rPr>
          <w:rFonts w:ascii="Sylfaen" w:hAnsi="Sylfaen" w:cs="Sylfaen"/>
          <w:b/>
          <w:bCs/>
          <w:sz w:val="20"/>
          <w:szCs w:val="20"/>
          <w:lang w:val="pt-BR"/>
        </w:rPr>
      </w:pPr>
    </w:p>
    <w:p w:rsidR="00F02279" w:rsidRPr="00A9372A" w:rsidRDefault="00F02279" w:rsidP="00F02279">
      <w:pPr>
        <w:tabs>
          <w:tab w:val="left" w:pos="360"/>
          <w:tab w:val="left" w:pos="540"/>
        </w:tabs>
        <w:jc w:val="center"/>
        <w:rPr>
          <w:rFonts w:ascii="Sylfaen" w:hAnsi="Sylfaen" w:cs="Sylfaen"/>
          <w:b/>
          <w:bCs/>
          <w:lang w:val="pt-BR"/>
        </w:rPr>
      </w:pPr>
    </w:p>
    <w:p w:rsidR="00F02279" w:rsidRPr="00A9372A" w:rsidRDefault="00F02279" w:rsidP="00F02279">
      <w:pPr>
        <w:tabs>
          <w:tab w:val="left" w:pos="360"/>
          <w:tab w:val="left" w:pos="540"/>
        </w:tabs>
        <w:rPr>
          <w:rFonts w:ascii="GHEA Grapalat" w:hAnsi="GHEA Grapalat" w:cs="Sylfaen"/>
          <w:sz w:val="22"/>
          <w:szCs w:val="22"/>
          <w:lang w:val="pt-BR"/>
        </w:rPr>
      </w:pPr>
    </w:p>
    <w:p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pStyle w:val="31"/>
        <w:spacing w:line="240" w:lineRule="auto"/>
        <w:jc w:val="center"/>
        <w:rPr>
          <w:rFonts w:ascii="GHEA Grapalat" w:hAnsi="GHEA Grapalat" w:cs="Sylfaen"/>
          <w:b/>
          <w:lang w:val="hy-AM"/>
        </w:rPr>
      </w:pPr>
    </w:p>
    <w:p w:rsidR="00071D1C" w:rsidRPr="00E6597C" w:rsidRDefault="00071D1C" w:rsidP="00EF3662">
      <w:pPr>
        <w:jc w:val="right"/>
        <w:rPr>
          <w:rFonts w:ascii="GHEA Grapalat" w:hAnsi="GHEA Grapalat"/>
          <w:i/>
          <w:sz w:val="20"/>
          <w:lang w:val="hy-AM"/>
        </w:rPr>
      </w:pPr>
    </w:p>
    <w:p w:rsidR="00F87473" w:rsidRPr="00FB1EC7" w:rsidRDefault="00F02279" w:rsidP="00C8523E">
      <w:pPr>
        <w:pStyle w:val="31"/>
        <w:spacing w:line="240" w:lineRule="auto"/>
        <w:jc w:val="right"/>
        <w:rPr>
          <w:rFonts w:ascii="GHEA Grapalat" w:hAnsi="GHEA Grapalat"/>
        </w:rPr>
      </w:pPr>
      <w:r w:rsidRPr="00E6597C">
        <w:rPr>
          <w:rFonts w:ascii="GHEA Grapalat" w:hAnsi="GHEA Grapalat" w:cs="Sylfaen"/>
          <w:b/>
          <w:lang w:val="hy-AM"/>
        </w:rPr>
        <w:br w:type="page"/>
      </w:r>
    </w:p>
    <w:p w:rsidR="00071D1C" w:rsidRPr="005E1F72" w:rsidRDefault="00071D1C" w:rsidP="00EF3662">
      <w:pPr>
        <w:tabs>
          <w:tab w:val="left" w:pos="2268"/>
        </w:tabs>
        <w:ind w:left="-284" w:firstLine="284"/>
        <w:jc w:val="right"/>
        <w:rPr>
          <w:rFonts w:ascii="GHEA Grapalat" w:hAnsi="GHEA Grapalat"/>
          <w:lang w:val="hy-AM"/>
        </w:rPr>
      </w:pPr>
    </w:p>
    <w:sectPr w:rsidR="00071D1C" w:rsidRPr="005E1F72" w:rsidSect="00C8523E">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791B" w:rsidRDefault="00D7791B">
      <w:r>
        <w:separator/>
      </w:r>
    </w:p>
  </w:endnote>
  <w:endnote w:type="continuationSeparator" w:id="0">
    <w:p w:rsidR="00D7791B" w:rsidRDefault="00D779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791B" w:rsidRDefault="00D7791B">
      <w:r>
        <w:separator/>
      </w:r>
    </w:p>
  </w:footnote>
  <w:footnote w:type="continuationSeparator" w:id="0">
    <w:p w:rsidR="00D7791B" w:rsidRDefault="00D7791B">
      <w:r>
        <w:continuationSeparator/>
      </w:r>
    </w:p>
  </w:footnote>
  <w:footnote w:id="1">
    <w:p w:rsidR="00256D99" w:rsidRPr="00E6597C" w:rsidRDefault="00256D99" w:rsidP="00375D38">
      <w:pPr>
        <w:pStyle w:val="af2"/>
        <w:jc w:val="both"/>
        <w:rPr>
          <w:rFonts w:ascii="GHEA Grapalat" w:hAnsi="GHEA Grapalat"/>
          <w:b/>
          <w:bCs/>
          <w:i/>
          <w:sz w:val="16"/>
          <w:szCs w:val="16"/>
          <w:lang w:val="af-ZA"/>
        </w:rPr>
      </w:pPr>
      <w:r w:rsidRPr="00E6597C">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rsidR="00256D99" w:rsidRPr="00E6597C" w:rsidDel="009A5190" w:rsidRDefault="00256D99" w:rsidP="00375D38">
      <w:pPr>
        <w:pStyle w:val="af2"/>
        <w:jc w:val="both"/>
        <w:rPr>
          <w:del w:id="2" w:author="Vahe Mahtesyan" w:date="2018-02-14T10:15:00Z"/>
          <w:rFonts w:ascii="GHEA Grapalat" w:hAnsi="GHEA Grapalat"/>
          <w:i/>
          <w:sz w:val="16"/>
          <w:szCs w:val="16"/>
          <w:lang w:val="af-ZA"/>
        </w:rPr>
      </w:pPr>
      <w:r w:rsidRPr="00E6597C">
        <w:rPr>
          <w:rStyle w:val="af6"/>
          <w:rFonts w:ascii="GHEA Grapalat" w:hAnsi="GHEA Grapalat"/>
          <w:sz w:val="16"/>
          <w:szCs w:val="16"/>
        </w:rPr>
        <w:footnoteRef/>
      </w:r>
      <w:r w:rsidRPr="002961F7">
        <w:rPr>
          <w:lang w:val="af-ZA"/>
        </w:rPr>
        <w:t xml:space="preserve"> </w:t>
      </w:r>
      <w:r w:rsidRPr="00E6597C">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256D99" w:rsidRPr="002961F7" w:rsidRDefault="00256D99" w:rsidP="006C1D25">
      <w:pPr>
        <w:pStyle w:val="af2"/>
        <w:jc w:val="both"/>
        <w:rPr>
          <w:rFonts w:ascii="GHEA Grapalat" w:hAnsi="GHEA Grapalat" w:cs="Sylfaen"/>
          <w:i/>
          <w:sz w:val="16"/>
          <w:szCs w:val="16"/>
          <w:lang w:val="af-ZA"/>
        </w:rPr>
      </w:pPr>
      <w:r w:rsidRPr="00E6597C">
        <w:rPr>
          <w:rStyle w:val="af6"/>
        </w:rPr>
        <w:footnoteRef/>
      </w:r>
      <w:r w:rsidRPr="002961F7">
        <w:rPr>
          <w:lang w:val="af-ZA"/>
        </w:rPr>
        <w:t xml:space="preserve"> </w:t>
      </w:r>
      <w:r w:rsidRPr="00E6597C">
        <w:rPr>
          <w:rFonts w:ascii="GHEA Grapalat" w:hAnsi="GHEA Grapalat" w:cs="Sylfaen"/>
          <w:i/>
          <w:sz w:val="16"/>
          <w:szCs w:val="16"/>
        </w:rPr>
        <w:t>Կետը</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ինչպես</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նաև</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հրավերի</w:t>
      </w:r>
      <w:r w:rsidRPr="002961F7">
        <w:rPr>
          <w:rFonts w:ascii="GHEA Grapalat" w:hAnsi="GHEA Grapalat" w:cs="Sylfaen"/>
          <w:i/>
          <w:sz w:val="16"/>
          <w:szCs w:val="16"/>
          <w:lang w:val="af-ZA"/>
        </w:rPr>
        <w:t xml:space="preserve"> 1-</w:t>
      </w:r>
      <w:r w:rsidRPr="00E6597C">
        <w:rPr>
          <w:rFonts w:ascii="GHEA Grapalat" w:hAnsi="GHEA Grapalat" w:cs="Sylfaen"/>
          <w:i/>
          <w:sz w:val="16"/>
          <w:szCs w:val="16"/>
        </w:rPr>
        <w:t>ին</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մասի</w:t>
      </w:r>
      <w:r w:rsidRPr="002961F7">
        <w:rPr>
          <w:rFonts w:ascii="GHEA Grapalat" w:hAnsi="GHEA Grapalat" w:cs="Sylfaen"/>
          <w:i/>
          <w:sz w:val="16"/>
          <w:szCs w:val="16"/>
          <w:lang w:val="af-ZA"/>
        </w:rPr>
        <w:t xml:space="preserve"> 7-</w:t>
      </w:r>
      <w:r w:rsidRPr="00E6597C">
        <w:rPr>
          <w:rFonts w:ascii="GHEA Grapalat" w:hAnsi="GHEA Grapalat" w:cs="Sylfaen"/>
          <w:i/>
          <w:sz w:val="16"/>
          <w:szCs w:val="16"/>
        </w:rPr>
        <w:t>րդ</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բաժինը</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հրավերից</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հանվում</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է</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եթե՝</w:t>
      </w:r>
    </w:p>
    <w:p w:rsidR="00256D99" w:rsidRPr="002961F7" w:rsidRDefault="00256D99" w:rsidP="006C1D25">
      <w:pPr>
        <w:pStyle w:val="af2"/>
        <w:jc w:val="both"/>
        <w:rPr>
          <w:rFonts w:ascii="GHEA Grapalat" w:hAnsi="GHEA Grapalat" w:cs="Sylfaen"/>
          <w:i/>
          <w:sz w:val="16"/>
          <w:szCs w:val="16"/>
          <w:lang w:val="af-ZA"/>
        </w:rPr>
      </w:pPr>
      <w:r w:rsidRPr="002961F7">
        <w:rPr>
          <w:rFonts w:ascii="GHEA Grapalat" w:hAnsi="GHEA Grapalat" w:cs="Sylfaen"/>
          <w:i/>
          <w:sz w:val="16"/>
          <w:szCs w:val="16"/>
          <w:lang w:val="af-ZA"/>
        </w:rPr>
        <w:t xml:space="preserve">- </w:t>
      </w:r>
      <w:r w:rsidRPr="00E6597C">
        <w:rPr>
          <w:rFonts w:ascii="GHEA Grapalat" w:hAnsi="GHEA Grapalat" w:cs="Sylfaen"/>
          <w:i/>
          <w:sz w:val="16"/>
          <w:szCs w:val="16"/>
        </w:rPr>
        <w:t>ընթացակարգը</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կազմակերպվում</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է</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Գնումների</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մասին</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ՀՀ</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օրենքի</w:t>
      </w:r>
      <w:r w:rsidRPr="002961F7">
        <w:rPr>
          <w:rFonts w:ascii="GHEA Grapalat" w:hAnsi="GHEA Grapalat" w:cs="Sylfaen"/>
          <w:i/>
          <w:sz w:val="16"/>
          <w:szCs w:val="16"/>
          <w:lang w:val="af-ZA"/>
        </w:rPr>
        <w:t xml:space="preserve"> 15-</w:t>
      </w:r>
      <w:r w:rsidRPr="00E6597C">
        <w:rPr>
          <w:rFonts w:ascii="GHEA Grapalat" w:hAnsi="GHEA Grapalat" w:cs="Sylfaen"/>
          <w:i/>
          <w:sz w:val="16"/>
          <w:szCs w:val="16"/>
        </w:rPr>
        <w:t>րդ</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հոդվածի</w:t>
      </w:r>
      <w:r w:rsidRPr="002961F7">
        <w:rPr>
          <w:rFonts w:ascii="GHEA Grapalat" w:hAnsi="GHEA Grapalat" w:cs="Sylfaen"/>
          <w:i/>
          <w:sz w:val="16"/>
          <w:szCs w:val="16"/>
          <w:lang w:val="af-ZA"/>
        </w:rPr>
        <w:t xml:space="preserve"> 6-</w:t>
      </w:r>
      <w:r w:rsidRPr="00E6597C">
        <w:rPr>
          <w:rFonts w:ascii="GHEA Grapalat" w:hAnsi="GHEA Grapalat" w:cs="Sylfaen"/>
          <w:i/>
          <w:sz w:val="16"/>
          <w:szCs w:val="16"/>
        </w:rPr>
        <w:t>րդ</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մասի</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հիման</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վրա</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բացառությամբ</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այն</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դեպքի</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երբ</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ընթացակարգը</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կազմակերպելու</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համար</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անհրաժեշտ</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հայտը</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հաստատվելու</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օրվա</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դրությամբ</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նախատեսված</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ֆինանսական</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միջոցների</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չափը</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գերազանցում</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է</w:t>
      </w:r>
      <w:r w:rsidRPr="002961F7">
        <w:rPr>
          <w:rFonts w:ascii="GHEA Grapalat" w:hAnsi="GHEA Grapalat" w:cs="Sylfaen"/>
          <w:i/>
          <w:sz w:val="16"/>
          <w:szCs w:val="16"/>
          <w:lang w:val="af-ZA"/>
        </w:rPr>
        <w:t xml:space="preserve"> </w:t>
      </w:r>
      <w:r w:rsidRPr="00E6597C">
        <w:rPr>
          <w:rFonts w:ascii="GHEA Grapalat" w:hAnsi="GHEA Grapalat" w:cs="Sylfaen"/>
          <w:i/>
          <w:sz w:val="16"/>
          <w:szCs w:val="16"/>
          <w:lang w:val="hy-AM"/>
        </w:rPr>
        <w:t>10</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մլն</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ՀՀ</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դրամը</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և</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կնքվելիք</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պայմանագրի</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ամբողջական</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կատարման</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համար</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հետագայում</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ևս</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պահանջվելու</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են</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ֆինանսական</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միջոցներ</w:t>
      </w:r>
      <w:r w:rsidRPr="002961F7">
        <w:rPr>
          <w:rFonts w:ascii="GHEA Grapalat" w:hAnsi="GHEA Grapalat" w:cs="Sylfaen"/>
          <w:i/>
          <w:sz w:val="16"/>
          <w:szCs w:val="16"/>
          <w:lang w:val="af-ZA"/>
        </w:rPr>
        <w:t>.</w:t>
      </w:r>
    </w:p>
    <w:p w:rsidR="00256D99" w:rsidRPr="002961F7" w:rsidRDefault="00256D99" w:rsidP="006C1D25">
      <w:pPr>
        <w:pStyle w:val="af2"/>
        <w:jc w:val="both"/>
        <w:rPr>
          <w:rFonts w:ascii="GHEA Grapalat" w:hAnsi="GHEA Grapalat" w:cs="Sylfaen"/>
          <w:i/>
          <w:sz w:val="16"/>
          <w:szCs w:val="16"/>
          <w:lang w:val="af-ZA"/>
        </w:rPr>
      </w:pPr>
      <w:r w:rsidRPr="002961F7">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հայտով</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տվյալ</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ընթացակարգի</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շրջանակում</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գնվելիք</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աշխատանքների</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գինը</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չի</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գերազանցում</w:t>
      </w:r>
      <w:r w:rsidRPr="002961F7">
        <w:rPr>
          <w:rFonts w:ascii="GHEA Grapalat" w:hAnsi="GHEA Grapalat" w:cs="Sylfaen"/>
          <w:i/>
          <w:sz w:val="16"/>
          <w:szCs w:val="16"/>
          <w:lang w:val="af-ZA"/>
        </w:rPr>
        <w:t xml:space="preserve"> 10 </w:t>
      </w:r>
      <w:r w:rsidRPr="00E6597C">
        <w:rPr>
          <w:rFonts w:ascii="GHEA Grapalat" w:hAnsi="GHEA Grapalat" w:cs="Sylfaen"/>
          <w:i/>
          <w:sz w:val="16"/>
          <w:szCs w:val="16"/>
        </w:rPr>
        <w:t>մլն</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ՀՀ</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դրամը</w:t>
      </w:r>
      <w:r w:rsidRPr="002961F7">
        <w:rPr>
          <w:rFonts w:ascii="GHEA Grapalat" w:hAnsi="GHEA Grapalat" w:cs="Sylfaen"/>
          <w:i/>
          <w:sz w:val="16"/>
          <w:szCs w:val="16"/>
          <w:lang w:val="af-ZA"/>
        </w:rPr>
        <w:t>.</w:t>
      </w:r>
    </w:p>
    <w:p w:rsidR="00256D99" w:rsidRPr="002961F7" w:rsidRDefault="00256D99" w:rsidP="006C1D25">
      <w:pPr>
        <w:pStyle w:val="af2"/>
        <w:jc w:val="both"/>
        <w:rPr>
          <w:rFonts w:ascii="GHEA Grapalat" w:hAnsi="GHEA Grapalat" w:cs="Sylfaen"/>
          <w:i/>
          <w:sz w:val="16"/>
          <w:szCs w:val="16"/>
          <w:lang w:val="af-ZA"/>
        </w:rPr>
      </w:pPr>
      <w:r w:rsidRPr="002961F7">
        <w:rPr>
          <w:rFonts w:ascii="GHEA Grapalat" w:hAnsi="GHEA Grapalat" w:cs="Sylfaen"/>
          <w:i/>
          <w:sz w:val="16"/>
          <w:szCs w:val="16"/>
          <w:lang w:val="af-ZA"/>
        </w:rPr>
        <w:t xml:space="preserve">- </w:t>
      </w:r>
      <w:r w:rsidRPr="00E6597C">
        <w:rPr>
          <w:rFonts w:ascii="GHEA Grapalat" w:hAnsi="GHEA Grapalat" w:cs="Sylfaen"/>
          <w:i/>
          <w:sz w:val="16"/>
          <w:szCs w:val="16"/>
        </w:rPr>
        <w:t>գնումն</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իրականացվում</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է</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հրատապության</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հիմքով</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պայմանավորված</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մեկ</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անձից</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ձևով</w:t>
      </w:r>
      <w:r w:rsidRPr="002961F7">
        <w:rPr>
          <w:rFonts w:ascii="GHEA Grapalat" w:hAnsi="GHEA Grapalat" w:cs="Sylfaen"/>
          <w:i/>
          <w:sz w:val="16"/>
          <w:szCs w:val="16"/>
          <w:lang w:val="af-ZA"/>
        </w:rPr>
        <w:t>:</w:t>
      </w:r>
    </w:p>
    <w:p w:rsidR="00256D99" w:rsidRPr="002961F7" w:rsidRDefault="00256D99" w:rsidP="006C1D25">
      <w:pPr>
        <w:pStyle w:val="af2"/>
        <w:jc w:val="both"/>
        <w:rPr>
          <w:lang w:val="af-ZA"/>
        </w:rPr>
      </w:pPr>
      <w:r w:rsidRPr="00E6597C">
        <w:rPr>
          <w:rFonts w:ascii="GHEA Grapalat" w:hAnsi="GHEA Grapalat" w:cs="Sylfaen"/>
          <w:i/>
          <w:sz w:val="16"/>
          <w:szCs w:val="16"/>
        </w:rPr>
        <w:t>Սույն</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պայմանի</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կիրառման</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դեպքում</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խմբագրվում</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են</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հրավերի</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կետերը</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բաժինները</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և</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դրանց</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կատարված</w:t>
      </w:r>
      <w:r w:rsidRPr="002961F7">
        <w:rPr>
          <w:rFonts w:ascii="GHEA Grapalat" w:hAnsi="GHEA Grapalat" w:cs="Sylfaen"/>
          <w:i/>
          <w:sz w:val="16"/>
          <w:szCs w:val="16"/>
          <w:lang w:val="af-ZA"/>
        </w:rPr>
        <w:t xml:space="preserve"> </w:t>
      </w:r>
      <w:r w:rsidRPr="00E6597C">
        <w:rPr>
          <w:rFonts w:ascii="GHEA Grapalat" w:hAnsi="GHEA Grapalat" w:cs="Sylfaen"/>
          <w:i/>
          <w:sz w:val="16"/>
          <w:szCs w:val="16"/>
        </w:rPr>
        <w:t>հյղումները</w:t>
      </w:r>
      <w:r w:rsidRPr="002961F7">
        <w:rPr>
          <w:rFonts w:ascii="GHEA Grapalat" w:hAnsi="GHEA Grapalat" w:cs="Sylfaen"/>
          <w:i/>
          <w:sz w:val="16"/>
          <w:szCs w:val="16"/>
          <w:lang w:val="af-ZA"/>
        </w:rPr>
        <w:t>:</w:t>
      </w:r>
    </w:p>
  </w:footnote>
  <w:footnote w:id="3">
    <w:p w:rsidR="00256D99" w:rsidRPr="00E11060" w:rsidRDefault="00256D99" w:rsidP="00E11060">
      <w:pPr>
        <w:pStyle w:val="af2"/>
        <w:rPr>
          <w:rFonts w:ascii="GHEA Grapalat" w:hAnsi="GHEA Grapalat" w:cs="Sylfaen"/>
          <w:sz w:val="16"/>
          <w:szCs w:val="16"/>
          <w:lang w:val="af-ZA"/>
        </w:rPr>
      </w:pPr>
      <w:r>
        <w:rPr>
          <w:rStyle w:val="af6"/>
        </w:rPr>
        <w:footnoteRef/>
      </w:r>
      <w:r w:rsidRPr="00E11060">
        <w:rPr>
          <w:lang w:val="af-ZA"/>
        </w:rPr>
        <w:t xml:space="preserve"> </w:t>
      </w:r>
      <w:r w:rsidRPr="009354D8">
        <w:rPr>
          <w:rFonts w:ascii="GHEA Grapalat" w:hAnsi="GHEA Grapalat" w:cs="Sylfaen"/>
          <w:i/>
          <w:sz w:val="16"/>
          <w:szCs w:val="16"/>
        </w:rPr>
        <w:t>Նախատեսվում</w:t>
      </w:r>
      <w:r w:rsidRPr="00E11060">
        <w:rPr>
          <w:rFonts w:ascii="GHEA Grapalat" w:hAnsi="GHEA Grapalat" w:cs="Sylfaen"/>
          <w:i/>
          <w:sz w:val="16"/>
          <w:szCs w:val="16"/>
          <w:lang w:val="af-ZA"/>
        </w:rPr>
        <w:t xml:space="preserve"> </w:t>
      </w:r>
      <w:r w:rsidRPr="009354D8">
        <w:rPr>
          <w:rFonts w:ascii="GHEA Grapalat" w:hAnsi="GHEA Grapalat" w:cs="Sylfaen"/>
          <w:i/>
          <w:sz w:val="16"/>
          <w:szCs w:val="16"/>
        </w:rPr>
        <w:t>է</w:t>
      </w:r>
      <w:r w:rsidRPr="00E11060">
        <w:rPr>
          <w:rFonts w:ascii="GHEA Grapalat" w:hAnsi="GHEA Grapalat" w:cs="Sylfaen"/>
          <w:i/>
          <w:sz w:val="16"/>
          <w:szCs w:val="16"/>
          <w:lang w:val="af-ZA"/>
        </w:rPr>
        <w:t xml:space="preserve"> </w:t>
      </w:r>
      <w:r w:rsidRPr="009354D8">
        <w:rPr>
          <w:rFonts w:ascii="GHEA Grapalat" w:hAnsi="GHEA Grapalat" w:cs="Sylfaen"/>
          <w:i/>
          <w:sz w:val="16"/>
          <w:szCs w:val="16"/>
        </w:rPr>
        <w:t>հրավերով</w:t>
      </w:r>
      <w:r w:rsidRPr="00E11060">
        <w:rPr>
          <w:rFonts w:ascii="GHEA Grapalat" w:hAnsi="GHEA Grapalat" w:cs="Sylfaen"/>
          <w:i/>
          <w:sz w:val="16"/>
          <w:szCs w:val="16"/>
          <w:lang w:val="af-ZA"/>
        </w:rPr>
        <w:t xml:space="preserve">, </w:t>
      </w:r>
      <w:r w:rsidRPr="009354D8">
        <w:rPr>
          <w:rFonts w:ascii="GHEA Grapalat" w:hAnsi="GHEA Grapalat" w:cs="Sylfaen"/>
          <w:i/>
          <w:sz w:val="16"/>
          <w:szCs w:val="16"/>
        </w:rPr>
        <w:t>եթե</w:t>
      </w:r>
      <w:r w:rsidRPr="00E11060">
        <w:rPr>
          <w:rFonts w:ascii="GHEA Grapalat" w:hAnsi="GHEA Grapalat" w:cs="Sylfaen"/>
          <w:i/>
          <w:sz w:val="16"/>
          <w:szCs w:val="16"/>
          <w:lang w:val="af-ZA"/>
        </w:rPr>
        <w:t xml:space="preserve"> </w:t>
      </w:r>
      <w:r w:rsidRPr="009354D8">
        <w:rPr>
          <w:rFonts w:ascii="GHEA Grapalat" w:hAnsi="GHEA Grapalat" w:cs="Sylfaen"/>
          <w:i/>
          <w:sz w:val="16"/>
          <w:szCs w:val="16"/>
        </w:rPr>
        <w:t>կիրառելի</w:t>
      </w:r>
      <w:r w:rsidRPr="00E11060">
        <w:rPr>
          <w:rFonts w:ascii="GHEA Grapalat" w:hAnsi="GHEA Grapalat" w:cs="Sylfaen"/>
          <w:i/>
          <w:sz w:val="16"/>
          <w:szCs w:val="16"/>
          <w:lang w:val="af-ZA"/>
        </w:rPr>
        <w:t xml:space="preserve"> </w:t>
      </w:r>
      <w:r w:rsidRPr="009354D8">
        <w:rPr>
          <w:rFonts w:ascii="GHEA Grapalat" w:hAnsi="GHEA Grapalat" w:cs="Sylfaen"/>
          <w:i/>
          <w:sz w:val="16"/>
          <w:szCs w:val="16"/>
        </w:rPr>
        <w:t>է</w:t>
      </w:r>
      <w:r w:rsidRPr="00E11060">
        <w:rPr>
          <w:rFonts w:ascii="GHEA Grapalat" w:hAnsi="GHEA Grapalat" w:cs="Sylfaen"/>
          <w:i/>
          <w:sz w:val="16"/>
          <w:szCs w:val="16"/>
          <w:lang w:val="af-ZA"/>
        </w:rPr>
        <w:t xml:space="preserve">: </w:t>
      </w:r>
    </w:p>
    <w:p w:rsidR="00256D99" w:rsidRPr="00E11060" w:rsidRDefault="00256D99" w:rsidP="00E11060">
      <w:pPr>
        <w:pStyle w:val="af2"/>
        <w:rPr>
          <w:rFonts w:ascii="GHEA Grapalat" w:hAnsi="GHEA Grapalat" w:cs="Sylfaen"/>
          <w:sz w:val="16"/>
          <w:szCs w:val="16"/>
          <w:lang w:val="af-ZA"/>
        </w:rPr>
      </w:pPr>
    </w:p>
  </w:footnote>
  <w:footnote w:id="4">
    <w:p w:rsidR="00256D99" w:rsidRPr="002961F7" w:rsidRDefault="00256D99" w:rsidP="00D879FD">
      <w:pPr>
        <w:jc w:val="both"/>
        <w:rPr>
          <w:rFonts w:ascii="GHEA Grapalat" w:hAnsi="GHEA Grapalat" w:cs="Sylfaen"/>
          <w:i/>
          <w:sz w:val="16"/>
          <w:szCs w:val="16"/>
          <w:lang w:val="af-ZA" w:eastAsia="ru-RU"/>
        </w:rPr>
      </w:pPr>
      <w:r w:rsidRPr="002961F7">
        <w:rPr>
          <w:rFonts w:ascii="GHEA Grapalat" w:hAnsi="GHEA Grapalat" w:cs="Sylfaen"/>
          <w:i/>
          <w:sz w:val="16"/>
          <w:szCs w:val="16"/>
          <w:vertAlign w:val="superscript"/>
          <w:lang w:val="af-ZA" w:eastAsia="ru-RU"/>
        </w:rPr>
        <w:t>5</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Եթե</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գնումն</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իրականացվում</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հրատապության</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հիմքով</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պայմանավորված</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անձից</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գնման</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ձևով</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ապա՝</w:t>
      </w:r>
    </w:p>
    <w:p w:rsidR="00256D99" w:rsidRPr="00E6597C" w:rsidRDefault="00256D99" w:rsidP="00D879FD">
      <w:pPr>
        <w:jc w:val="both"/>
        <w:rPr>
          <w:rFonts w:ascii="GHEA Grapalat" w:hAnsi="GHEA Grapalat"/>
          <w:i/>
          <w:sz w:val="16"/>
          <w:szCs w:val="16"/>
          <w:lang w:val="af-ZA"/>
        </w:rPr>
      </w:pPr>
      <w:r w:rsidRPr="002961F7">
        <w:rPr>
          <w:rFonts w:ascii="GHEA Grapalat" w:hAnsi="GHEA Grapalat" w:cs="Sylfaen"/>
          <w:i/>
          <w:sz w:val="16"/>
          <w:szCs w:val="16"/>
          <w:lang w:val="af-ZA" w:eastAsia="ru-RU"/>
        </w:rPr>
        <w:t xml:space="preserve">- 3.1 </w:t>
      </w:r>
      <w:r w:rsidRPr="00E6597C">
        <w:rPr>
          <w:rFonts w:ascii="GHEA Grapalat" w:hAnsi="GHEA Grapalat" w:cs="Sylfaen"/>
          <w:i/>
          <w:sz w:val="16"/>
          <w:szCs w:val="16"/>
          <w:lang w:eastAsia="ru-RU"/>
        </w:rPr>
        <w:t>կետի</w:t>
      </w:r>
      <w:r w:rsidRPr="002961F7">
        <w:rPr>
          <w:rFonts w:ascii="GHEA Grapalat" w:hAnsi="GHEA Grapalat" w:cs="Sylfaen"/>
          <w:i/>
          <w:sz w:val="16"/>
          <w:szCs w:val="16"/>
          <w:lang w:val="af-ZA" w:eastAsia="ru-RU"/>
        </w:rPr>
        <w:t xml:space="preserve"> 2-</w:t>
      </w:r>
      <w:r w:rsidRPr="00E6597C">
        <w:rPr>
          <w:rFonts w:ascii="GHEA Grapalat" w:hAnsi="GHEA Grapalat" w:cs="Sylfaen"/>
          <w:i/>
          <w:sz w:val="16"/>
          <w:szCs w:val="16"/>
          <w:lang w:eastAsia="ru-RU"/>
        </w:rPr>
        <w:t>րդ</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պարբերությունը</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Մասնակիցն</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իրավունք</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ունի</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հայտերի</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հանձնաժողովից</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պահանջելու</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հրավերի</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Ընդ</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որում</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պարզաբանումը</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պահանջվել</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մինչև</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կետում</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նշված</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ժամը</w:t>
      </w:r>
      <w:r w:rsidRPr="002961F7">
        <w:rPr>
          <w:rFonts w:ascii="GHEA Grapalat" w:hAnsi="GHEA Grapalat" w:cs="Sylfaen"/>
          <w:i/>
          <w:sz w:val="16"/>
          <w:szCs w:val="16"/>
          <w:lang w:val="af-ZA" w:eastAsia="ru-RU"/>
        </w:rPr>
        <w:t xml:space="preserve"> 17:00-</w:t>
      </w:r>
      <w:r w:rsidRPr="00E6597C">
        <w:rPr>
          <w:rFonts w:ascii="GHEA Grapalat" w:hAnsi="GHEA Grapalat" w:cs="Sylfaen"/>
          <w:i/>
          <w:sz w:val="16"/>
          <w:szCs w:val="16"/>
          <w:lang w:eastAsia="ru-RU"/>
        </w:rPr>
        <w:t>ն</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Երևանի</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ժամանակով</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Հանձնաժողովը</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կատարած</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մասնակցին</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պարզաբանումը</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տրամադրում</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ստանալու</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հաջորդող</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ընթացքում</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բայց</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ոչ</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ուշ</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քան</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ընթացակարգի</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հայտերի</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2961F7">
        <w:rPr>
          <w:rFonts w:ascii="GHEA Grapalat" w:hAnsi="GHEA Grapalat" w:cs="Sylfaen"/>
          <w:i/>
          <w:sz w:val="16"/>
          <w:szCs w:val="16"/>
          <w:lang w:val="af-ZA" w:eastAsia="ru-RU"/>
        </w:rPr>
        <w:t xml:space="preserve"> 3 </w:t>
      </w:r>
      <w:r w:rsidRPr="00E6597C">
        <w:rPr>
          <w:rFonts w:ascii="GHEA Grapalat" w:hAnsi="GHEA Grapalat" w:cs="Sylfaen"/>
          <w:i/>
          <w:sz w:val="16"/>
          <w:szCs w:val="16"/>
          <w:lang w:eastAsia="ru-RU"/>
        </w:rPr>
        <w:t>ժամ</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կետում</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նշված</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մասնակիցը</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ներկայացնում</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քարտուղարի</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փոստին</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ուղարկելու</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միջոցով</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Հարցման</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պարզաբանումն</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ուղարկվում</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քարտուղարի</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հրավերով</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նախատեսված</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փոստից</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մասնակցի</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ստացված</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փոստին</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ուղարկելու</w:t>
      </w:r>
      <w:r w:rsidRPr="002961F7">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միջոցով</w:t>
      </w:r>
      <w:r w:rsidRPr="002961F7">
        <w:rPr>
          <w:rFonts w:ascii="GHEA Grapalat" w:hAnsi="GHEA Grapalat" w:cs="Sylfaen"/>
          <w:i/>
          <w:sz w:val="16"/>
          <w:szCs w:val="16"/>
          <w:lang w:val="af-ZA" w:eastAsia="ru-RU"/>
        </w:rPr>
        <w:t>:</w:t>
      </w:r>
      <w:r w:rsidRPr="00E6597C">
        <w:rPr>
          <w:rFonts w:ascii="GHEA Grapalat" w:hAnsi="GHEA Grapalat"/>
          <w:i/>
          <w:sz w:val="16"/>
          <w:szCs w:val="16"/>
          <w:lang w:val="af-ZA"/>
        </w:rPr>
        <w:t>».</w:t>
      </w:r>
    </w:p>
    <w:p w:rsidR="00256D99" w:rsidRPr="00E6597C" w:rsidRDefault="00256D99" w:rsidP="00D879FD">
      <w:pPr>
        <w:jc w:val="both"/>
        <w:rPr>
          <w:rFonts w:ascii="GHEA Grapalat" w:hAnsi="GHEA Grapalat"/>
          <w:i/>
          <w:sz w:val="16"/>
          <w:szCs w:val="16"/>
          <w:lang w:val="af-ZA"/>
        </w:rPr>
      </w:pPr>
      <w:r w:rsidRPr="00E6597C">
        <w:rPr>
          <w:rFonts w:ascii="GHEA Grapalat" w:hAnsi="GHEA Grapalat"/>
          <w:i/>
          <w:sz w:val="16"/>
          <w:szCs w:val="16"/>
          <w:lang w:val="af-ZA"/>
        </w:rPr>
        <w:t xml:space="preserve">- 3.4 կետը շարադրվում է հետևյալ խմբագրությամբ՝ </w:t>
      </w:r>
      <w:r w:rsidRPr="00E6597C">
        <w:rPr>
          <w:rFonts w:ascii="GHEA Grapalat" w:hAnsi="GHEA Grapalat" w:cs="Sylfaen"/>
          <w:i/>
          <w:sz w:val="16"/>
          <w:szCs w:val="16"/>
          <w:lang w:val="af-ZA" w:eastAsia="ru-RU"/>
        </w:rPr>
        <w:t xml:space="preserve">«3.4 </w:t>
      </w:r>
      <w:r w:rsidRPr="00E6597C">
        <w:rPr>
          <w:rFonts w:ascii="GHEA Grapalat" w:hAnsi="GHEA Grapalat" w:cs="Sylfaen"/>
          <w:i/>
          <w:sz w:val="16"/>
          <w:szCs w:val="16"/>
          <w:lang w:eastAsia="ru-RU"/>
        </w:rPr>
        <w:t>Հայտերի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w:t>
      </w:r>
      <w:r w:rsidRPr="00E6597C">
        <w:rPr>
          <w:rFonts w:ascii="GHEA Grapalat" w:hAnsi="GHEA Grapalat"/>
          <w:i/>
          <w:sz w:val="16"/>
          <w:szCs w:val="16"/>
          <w:lang w:val="af-ZA"/>
        </w:rPr>
        <w:t>».</w:t>
      </w:r>
    </w:p>
    <w:p w:rsidR="00256D99" w:rsidRPr="00E6597C" w:rsidRDefault="00256D99" w:rsidP="005E2581">
      <w:pPr>
        <w:jc w:val="both"/>
        <w:rPr>
          <w:rFonts w:ascii="GHEA Grapalat" w:hAnsi="GHEA Grapalat" w:cs="Sylfaen"/>
          <w:i/>
          <w:sz w:val="16"/>
          <w:szCs w:val="16"/>
          <w:lang w:eastAsia="ru-RU"/>
        </w:rPr>
      </w:pP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դեպքում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հաշվվում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այդ</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օրվանից։</w:t>
      </w:r>
      <w:r w:rsidRPr="00E6597C">
        <w:rPr>
          <w:rFonts w:ascii="GHEA Grapalat" w:hAnsi="GHEA Grapalat"/>
          <w:i/>
          <w:sz w:val="16"/>
          <w:szCs w:val="16"/>
          <w:lang w:val="af-ZA"/>
        </w:rPr>
        <w:t>»</w:t>
      </w:r>
      <w:r w:rsidRPr="00E6597C">
        <w:rPr>
          <w:rFonts w:ascii="GHEA Grapalat" w:hAnsi="GHEA Grapalat" w:cs="Sylfaen"/>
          <w:i/>
          <w:sz w:val="16"/>
          <w:szCs w:val="16"/>
          <w:lang w:eastAsia="ru-RU"/>
        </w:rPr>
        <w:t xml:space="preserve"> </w:t>
      </w:r>
    </w:p>
    <w:p w:rsidR="00256D99" w:rsidRPr="00E17CCB" w:rsidRDefault="00256D99" w:rsidP="006C1D25">
      <w:pPr>
        <w:pStyle w:val="af2"/>
        <w:jc w:val="both"/>
        <w:rPr>
          <w:rFonts w:ascii="GHEA Grapalat" w:hAnsi="GHEA Grapalat" w:cs="Sylfaen"/>
          <w:i/>
          <w:color w:val="FF0000"/>
          <w:sz w:val="16"/>
          <w:szCs w:val="16"/>
        </w:rPr>
      </w:pPr>
      <w:r w:rsidRPr="00E6597C">
        <w:rPr>
          <w:vertAlign w:val="superscript"/>
        </w:rPr>
        <w:t>6</w:t>
      </w:r>
      <w:r w:rsidRPr="00E6597C">
        <w:rPr>
          <w:rStyle w:val="af6"/>
          <w:color w:val="FFFFFF"/>
        </w:rPr>
        <w:footnoteRef/>
      </w:r>
      <w:r w:rsidRPr="00E6597C">
        <w:t xml:space="preserve"> </w:t>
      </w:r>
      <w:r w:rsidRPr="00E17CCB">
        <w:rPr>
          <w:rFonts w:ascii="GHEA Grapalat" w:hAnsi="GHEA Grapalat" w:cs="Sylfaen"/>
          <w:i/>
          <w:color w:val="FF0000"/>
          <w:sz w:val="16"/>
          <w:szCs w:val="16"/>
        </w:rPr>
        <w:t>Գնումը մրցույթով կամ գնանշման հարցման ձևով կազմակերպելու դեպքում սույն նախադասությունը հանվում է հրավերից, եթե`</w:t>
      </w:r>
    </w:p>
    <w:p w:rsidR="00256D99" w:rsidRPr="00E6597C" w:rsidRDefault="00256D99" w:rsidP="006C1D25">
      <w:pPr>
        <w:pStyle w:val="af2"/>
        <w:jc w:val="both"/>
        <w:rPr>
          <w:rFonts w:ascii="GHEA Grapalat" w:hAnsi="GHEA Grapalat" w:cs="Sylfaen"/>
          <w:i/>
          <w:sz w:val="16"/>
          <w:szCs w:val="16"/>
        </w:rPr>
      </w:pPr>
      <w:r w:rsidRPr="00E17CCB">
        <w:rPr>
          <w:rFonts w:ascii="GHEA Grapalat" w:hAnsi="GHEA Grapalat" w:cs="Sylfaen"/>
          <w:i/>
          <w:color w:val="FF0000"/>
          <w:sz w:val="16"/>
          <w:szCs w:val="16"/>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E17CCB">
        <w:rPr>
          <w:rFonts w:ascii="GHEA Grapalat" w:hAnsi="GHEA Grapalat" w:cs="Sylfaen"/>
          <w:i/>
          <w:color w:val="FF0000"/>
          <w:sz w:val="16"/>
          <w:szCs w:val="16"/>
          <w:lang w:val="hy-AM"/>
        </w:rPr>
        <w:t>10</w:t>
      </w:r>
      <w:r w:rsidRPr="00E17CCB">
        <w:rPr>
          <w:rFonts w:ascii="GHEA Grapalat" w:hAnsi="GHEA Grapalat" w:cs="Sylfaen"/>
          <w:i/>
          <w:color w:val="FF0000"/>
          <w:sz w:val="16"/>
          <w:szCs w:val="16"/>
        </w:rPr>
        <w:t xml:space="preserve"> մլն. ՀՀ դրամը</w:t>
      </w:r>
      <w:r w:rsidRPr="00E6597C">
        <w:rPr>
          <w:rFonts w:ascii="GHEA Grapalat" w:hAnsi="GHEA Grapalat" w:cs="Sylfaen"/>
          <w:i/>
          <w:sz w:val="16"/>
          <w:szCs w:val="16"/>
        </w:rPr>
        <w:t xml:space="preserve"> և կնքվելիք պայմանագրի ամբողջական կատարման համար հետագայում ևս պահանջվելու են ֆինանսական միջոցներ.</w:t>
      </w:r>
    </w:p>
    <w:p w:rsidR="00256D99" w:rsidRPr="003053EF" w:rsidRDefault="00256D99" w:rsidP="006C1D25">
      <w:pPr>
        <w:pStyle w:val="af2"/>
        <w:jc w:val="both"/>
      </w:pPr>
      <w:r w:rsidRPr="00E6597C">
        <w:rPr>
          <w:rFonts w:ascii="GHEA Grapalat" w:hAnsi="GHEA Grapalat" w:cs="Sylfaen"/>
          <w:i/>
          <w:sz w:val="16"/>
          <w:szCs w:val="16"/>
        </w:rPr>
        <w:t xml:space="preserve"> - գնման հայտով տվյալ ընթացակարգի շրջանակում գնվելիք աշխատանքի գինը չի գերազանցում 10 մլն. ՀՀ դրամը</w:t>
      </w:r>
    </w:p>
  </w:footnote>
  <w:footnote w:id="5">
    <w:p w:rsidR="00256D99" w:rsidRDefault="00256D99" w:rsidP="006C1D25">
      <w:pPr>
        <w:pStyle w:val="af2"/>
        <w:jc w:val="both"/>
        <w:rPr>
          <w:rFonts w:ascii="GHEA Grapalat" w:hAnsi="GHEA Grapalat" w:cs="Sylfaen"/>
          <w:i/>
          <w:sz w:val="16"/>
          <w:szCs w:val="16"/>
        </w:rPr>
      </w:pPr>
      <w:r w:rsidRPr="00BC42E1">
        <w:rPr>
          <w:color w:val="000000"/>
          <w:vertAlign w:val="superscript"/>
        </w:rPr>
        <w:t>7</w:t>
      </w:r>
      <w:r w:rsidRPr="00CC3A77">
        <w:rPr>
          <w:rStyle w:val="af6"/>
          <w:color w:val="FFFFFF"/>
        </w:rPr>
        <w:footnoteRef/>
      </w:r>
      <w:r w:rsidRPr="00CC3A77">
        <w:rPr>
          <w:color w:val="FFFFFF"/>
        </w:rPr>
        <w:t xml:space="preserve"> </w:t>
      </w:r>
      <w:r>
        <w:rPr>
          <w:rFonts w:ascii="GHEA Grapalat" w:hAnsi="GHEA Grapalat" w:cs="Sylfaen"/>
          <w:i/>
          <w:sz w:val="16"/>
          <w:szCs w:val="16"/>
        </w:rPr>
        <w:t>Ենթակետը հանվում է, ե</w:t>
      </w:r>
      <w:r w:rsidRPr="003053EF">
        <w:rPr>
          <w:rFonts w:ascii="GHEA Grapalat" w:hAnsi="GHEA Grapalat" w:cs="Sylfaen"/>
          <w:i/>
          <w:sz w:val="16"/>
          <w:szCs w:val="16"/>
        </w:rPr>
        <w:t>թե հայտի ապահով</w:t>
      </w:r>
      <w:r>
        <w:rPr>
          <w:rFonts w:ascii="GHEA Grapalat" w:hAnsi="GHEA Grapalat" w:cs="Sylfaen"/>
          <w:i/>
          <w:sz w:val="16"/>
          <w:szCs w:val="16"/>
        </w:rPr>
        <w:t>ման պահանջ սահմանված չէ</w:t>
      </w:r>
      <w:r w:rsidRPr="003053EF">
        <w:rPr>
          <w:rFonts w:ascii="GHEA Grapalat" w:hAnsi="GHEA Grapalat" w:cs="Sylfaen"/>
          <w:i/>
          <w:sz w:val="16"/>
          <w:szCs w:val="16"/>
        </w:rPr>
        <w:t>:</w:t>
      </w:r>
    </w:p>
    <w:p w:rsidR="00256D99" w:rsidRPr="00EC6281" w:rsidRDefault="00256D99" w:rsidP="006C1D25">
      <w:pPr>
        <w:pStyle w:val="af2"/>
        <w:jc w:val="both"/>
      </w:pPr>
      <w:r w:rsidRPr="00E6597C">
        <w:rPr>
          <w:rFonts w:ascii="GHEA Grapalat" w:hAnsi="GHEA Grapalat" w:cs="Sylfaen"/>
          <w:i/>
          <w:sz w:val="16"/>
          <w:szCs w:val="16"/>
          <w:vertAlign w:val="superscript"/>
        </w:rPr>
        <w:t xml:space="preserve">8 </w:t>
      </w:r>
      <w:r w:rsidRPr="00E6597C">
        <w:rPr>
          <w:rFonts w:ascii="GHEA Grapalat" w:hAnsi="GHEA Grapalat" w:cs="Sylfaen"/>
          <w:i/>
          <w:sz w:val="16"/>
          <w:szCs w:val="16"/>
        </w:rPr>
        <w:t>Ենթակետը հանվում է, եթե գնման առարկան չի հանդիսանում շինարարական աշխատանք</w:t>
      </w:r>
    </w:p>
  </w:footnote>
  <w:footnote w:id="6">
    <w:p w:rsidR="00256D99" w:rsidRPr="00D17258" w:rsidRDefault="00256D99" w:rsidP="00D17258">
      <w:pPr>
        <w:pStyle w:val="af2"/>
        <w:jc w:val="both"/>
        <w:rPr>
          <w:rFonts w:ascii="GHEA Grapalat" w:hAnsi="GHEA Grapalat"/>
          <w:sz w:val="16"/>
          <w:szCs w:val="16"/>
        </w:rPr>
      </w:pPr>
      <w:r w:rsidRPr="00CC3A77">
        <w:rPr>
          <w:rStyle w:val="af6"/>
          <w:rFonts w:ascii="GHEA Grapalat" w:hAnsi="GHEA Grapalat"/>
          <w:color w:val="FFFFFF"/>
          <w:sz w:val="16"/>
          <w:szCs w:val="16"/>
        </w:rPr>
        <w:footnoteRef/>
      </w:r>
      <w:r w:rsidRPr="003053EF">
        <w:rPr>
          <w:rFonts w:ascii="GHEA Grapalat" w:hAnsi="GHEA Grapalat"/>
          <w:sz w:val="16"/>
          <w:szCs w:val="16"/>
        </w:rPr>
        <w:t xml:space="preserve"> </w:t>
      </w:r>
      <w:r>
        <w:rPr>
          <w:rFonts w:ascii="GHEA Grapalat" w:hAnsi="GHEA Grapalat"/>
          <w:sz w:val="16"/>
          <w:szCs w:val="16"/>
          <w:vertAlign w:val="superscript"/>
        </w:rPr>
        <w:t xml:space="preserve">9 </w:t>
      </w:r>
      <w:r w:rsidRPr="003053EF">
        <w:rPr>
          <w:rFonts w:ascii="GHEA Grapalat" w:hAnsi="GHEA Grapalat" w:cs="Sylfaen"/>
          <w:i/>
          <w:sz w:val="16"/>
          <w:szCs w:val="16"/>
        </w:rPr>
        <w:t>Սույն կետը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rsidR="00256D99" w:rsidRDefault="00256D99">
      <w:pPr>
        <w:pStyle w:val="af2"/>
      </w:pPr>
      <w:r w:rsidRPr="00CC3A77">
        <w:rPr>
          <w:rStyle w:val="af6"/>
          <w:color w:val="FFFFFF"/>
        </w:rPr>
        <w:footnoteRef/>
      </w:r>
      <w:r w:rsidRPr="006A475C">
        <w:t xml:space="preserve"> </w:t>
      </w:r>
      <w:r>
        <w:rPr>
          <w:vertAlign w:val="superscript"/>
        </w:rPr>
        <w:t xml:space="preserve">10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8">
    <w:p w:rsidR="00256D99" w:rsidRPr="002E31CA" w:rsidRDefault="00256D99" w:rsidP="00571F29">
      <w:pPr>
        <w:pStyle w:val="af2"/>
        <w:rPr>
          <w:rFonts w:ascii="Sylfaen" w:hAnsi="Sylfaen"/>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Pr>
          <w:rFonts w:ascii="GHEA Grapalat" w:hAnsi="GHEA Grapalat" w:cs="Sylfaen"/>
          <w:i/>
          <w:sz w:val="16"/>
          <w:szCs w:val="16"/>
          <w:vertAlign w:val="superscript"/>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rsidR="00256D99" w:rsidRPr="00FF3C84" w:rsidRDefault="00256D99">
      <w:pPr>
        <w:pStyle w:val="af2"/>
        <w:rPr>
          <w:rFonts w:ascii="GHEA Grapalat" w:hAnsi="GHEA Grapalat" w:cs="Sylfaen"/>
          <w:i/>
          <w:sz w:val="16"/>
          <w:szCs w:val="16"/>
        </w:rPr>
      </w:pPr>
      <w:r>
        <w:rPr>
          <w:vertAlign w:val="superscript"/>
        </w:rPr>
        <w:t xml:space="preserve">12 </w:t>
      </w:r>
      <w:r w:rsidRPr="00FF3C84">
        <w:rPr>
          <w:rFonts w:ascii="GHEA Grapalat" w:hAnsi="GHEA Grapalat" w:cs="Sylfaen"/>
          <w:i/>
          <w:sz w:val="16"/>
          <w:szCs w:val="16"/>
        </w:rPr>
        <w:t>Եթե գնման հայտով գնվելիք աշխատանքի գինը չի գերազանցում 10 մլն. ՀՀ դրամը, ապա</w:t>
      </w:r>
      <w:r w:rsidRPr="00FF3C84">
        <w:rPr>
          <w:rFonts w:ascii="Times New Roman" w:hAnsi="Times New Roman"/>
        </w:rPr>
        <w:t xml:space="preserve"> </w:t>
      </w:r>
      <w:r w:rsidRPr="00FF3C84">
        <w:rPr>
          <w:rFonts w:ascii="GHEA Grapalat" w:hAnsi="GHEA Grapalat" w:cs="Sylfaen"/>
          <w:i/>
          <w:sz w:val="16"/>
          <w:szCs w:val="16"/>
        </w:rPr>
        <w:t>“բանկային երաշխիքի ձևով (հավելված 4)” բառերը փոխարիվում են “միակողմանի հաստատված հայտարարության՝ տուժանքի (հավելված 4.1) կամ կանխիկ փողի ձևով” բառերով</w:t>
      </w:r>
    </w:p>
    <w:p w:rsidR="00256D99" w:rsidRDefault="00256D99" w:rsidP="00501A05">
      <w:pPr>
        <w:pStyle w:val="af2"/>
        <w:rPr>
          <w:rFonts w:ascii="GHEA Grapalat" w:hAnsi="GHEA Grapalat" w:cs="Sylfaen"/>
          <w:i/>
          <w:sz w:val="16"/>
          <w:szCs w:val="16"/>
        </w:rPr>
      </w:pPr>
      <w:r>
        <w:rPr>
          <w:rFonts w:ascii="GHEA Grapalat" w:hAnsi="GHEA Grapalat" w:cs="Sylfaen"/>
          <w:i/>
          <w:sz w:val="16"/>
          <w:szCs w:val="16"/>
          <w:vertAlign w:val="superscript"/>
        </w:rPr>
        <w:t>13</w:t>
      </w:r>
      <w:r w:rsidRPr="00FF3C84">
        <w:rPr>
          <w:rFonts w:ascii="GHEA Grapalat" w:hAnsi="GHEA Grapalat" w:cs="Sylfaen"/>
          <w:i/>
          <w:sz w:val="16"/>
          <w:szCs w:val="16"/>
          <w:vertAlign w:val="superscript"/>
        </w:rPr>
        <w:t xml:space="preserve"> </w:t>
      </w:r>
      <w:r w:rsidRPr="00FF3C84">
        <w:rPr>
          <w:rFonts w:ascii="GHEA Grapalat" w:hAnsi="GHEA Grapalat" w:cs="Sylfaen"/>
          <w:i/>
          <w:sz w:val="16"/>
          <w:szCs w:val="16"/>
        </w:rPr>
        <w:t>Եթե գնման հայտով գնվելիք աշխատանքի գինը չի գերազանցում 10 մլն. ՀՀ դրամը, ապա</w:t>
      </w:r>
      <w:r w:rsidRPr="00FF3C84">
        <w:rPr>
          <w:rFonts w:ascii="Times New Roman" w:hAnsi="Times New Roman"/>
        </w:rPr>
        <w:t xml:space="preserve"> </w:t>
      </w:r>
      <w:r w:rsidRPr="00FF3C84">
        <w:rPr>
          <w:rFonts w:ascii="GHEA Grapalat" w:hAnsi="GHEA Grapalat" w:cs="Sylfaen"/>
          <w:i/>
          <w:sz w:val="16"/>
          <w:szCs w:val="16"/>
        </w:rPr>
        <w:t>“բանկային երաշխիքի կա կանխիկ փողի ձևով” բառերը փոխարիվում են “միակողմանի հաստատված հայտարարության՝ տուժանքի (հավելված 5.1) կամ կանխիկ փողի ձևով” բառերով</w:t>
      </w:r>
    </w:p>
    <w:p w:rsidR="00256D99" w:rsidRPr="007862B1" w:rsidRDefault="00256D99">
      <w:pPr>
        <w:pStyle w:val="af2"/>
        <w:rPr>
          <w:rFonts w:ascii="Times New Roman" w:hAnsi="Times New Roman"/>
          <w:vertAlign w:val="superscript"/>
        </w:rPr>
      </w:pPr>
    </w:p>
  </w:footnote>
  <w:footnote w:id="10">
    <w:p w:rsidR="00256D99" w:rsidRPr="00A10D1E" w:rsidRDefault="00256D99">
      <w:pPr>
        <w:pStyle w:val="af2"/>
        <w:rPr>
          <w:rFonts w:ascii="GHEA Grapalat" w:hAnsi="GHEA Grapalat"/>
        </w:rPr>
      </w:pPr>
      <w:r>
        <w:rPr>
          <w:rFonts w:ascii="GHEA Grapalat" w:hAnsi="GHEA Grapalat" w:cs="Sylfaen"/>
          <w:i/>
          <w:sz w:val="16"/>
          <w:szCs w:val="16"/>
          <w:vertAlign w:val="superscript"/>
        </w:rPr>
        <w:t xml:space="preserve">14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11">
    <w:p w:rsidR="00256D99" w:rsidRPr="00EC2CDE" w:rsidRDefault="00256D99"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rsidR="00256D99" w:rsidRPr="002961F7" w:rsidRDefault="00256D99" w:rsidP="00E74BF6">
      <w:pPr>
        <w:pStyle w:val="af2"/>
        <w:jc w:val="both"/>
        <w:rPr>
          <w:rFonts w:ascii="GHEA Grapalat" w:hAnsi="GHEA Grapalat" w:cs="Sylfaen"/>
          <w:i/>
          <w:sz w:val="16"/>
          <w:szCs w:val="16"/>
          <w:lang w:val="af-ZA"/>
        </w:rPr>
      </w:pPr>
      <w:r w:rsidRPr="002961F7">
        <w:rPr>
          <w:color w:val="000000"/>
          <w:vertAlign w:val="superscript"/>
          <w:lang w:val="af-ZA"/>
        </w:rPr>
        <w:t xml:space="preserve">16 </w:t>
      </w:r>
      <w:r w:rsidRPr="003053EF">
        <w:rPr>
          <w:rFonts w:ascii="GHEA Grapalat" w:hAnsi="GHEA Grapalat" w:cs="Sylfaen"/>
          <w:i/>
          <w:sz w:val="16"/>
          <w:szCs w:val="16"/>
        </w:rPr>
        <w:t>Եթե</w:t>
      </w:r>
      <w:r w:rsidRPr="002961F7">
        <w:rPr>
          <w:rFonts w:ascii="GHEA Grapalat" w:hAnsi="GHEA Grapalat" w:cs="Sylfaen"/>
          <w:i/>
          <w:sz w:val="16"/>
          <w:szCs w:val="16"/>
          <w:lang w:val="af-ZA"/>
        </w:rPr>
        <w:t xml:space="preserve"> </w:t>
      </w:r>
      <w:r>
        <w:rPr>
          <w:rFonts w:ascii="GHEA Grapalat" w:hAnsi="GHEA Grapalat" w:cs="Sylfaen"/>
          <w:i/>
          <w:sz w:val="16"/>
          <w:szCs w:val="16"/>
        </w:rPr>
        <w:t>հրավերով</w:t>
      </w:r>
      <w:r w:rsidRPr="002961F7">
        <w:rPr>
          <w:rFonts w:ascii="GHEA Grapalat" w:hAnsi="GHEA Grapalat" w:cs="Sylfaen"/>
          <w:i/>
          <w:sz w:val="16"/>
          <w:szCs w:val="16"/>
          <w:lang w:val="af-ZA"/>
        </w:rPr>
        <w:t xml:space="preserve"> </w:t>
      </w:r>
      <w:r>
        <w:rPr>
          <w:rFonts w:ascii="GHEA Grapalat" w:hAnsi="GHEA Grapalat" w:cs="Sylfaen"/>
          <w:i/>
          <w:sz w:val="16"/>
          <w:szCs w:val="16"/>
        </w:rPr>
        <w:t>հայտի</w:t>
      </w:r>
      <w:r w:rsidRPr="002961F7">
        <w:rPr>
          <w:rFonts w:ascii="GHEA Grapalat" w:hAnsi="GHEA Grapalat" w:cs="Sylfaen"/>
          <w:i/>
          <w:sz w:val="16"/>
          <w:szCs w:val="16"/>
          <w:lang w:val="af-ZA"/>
        </w:rPr>
        <w:t xml:space="preserve"> </w:t>
      </w:r>
      <w:r>
        <w:rPr>
          <w:rFonts w:ascii="GHEA Grapalat" w:hAnsi="GHEA Grapalat" w:cs="Sylfaen"/>
          <w:i/>
          <w:sz w:val="16"/>
          <w:szCs w:val="16"/>
        </w:rPr>
        <w:t>ապահովման</w:t>
      </w:r>
      <w:r w:rsidRPr="002961F7">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2961F7">
        <w:rPr>
          <w:rFonts w:ascii="GHEA Grapalat" w:hAnsi="GHEA Grapalat" w:cs="Sylfaen"/>
          <w:i/>
          <w:sz w:val="16"/>
          <w:szCs w:val="16"/>
          <w:lang w:val="af-ZA"/>
        </w:rPr>
        <w:t xml:space="preserve"> </w:t>
      </w:r>
      <w:r>
        <w:rPr>
          <w:rFonts w:ascii="GHEA Grapalat" w:hAnsi="GHEA Grapalat" w:cs="Sylfaen"/>
          <w:i/>
          <w:sz w:val="16"/>
          <w:szCs w:val="16"/>
        </w:rPr>
        <w:t>պահանջ</w:t>
      </w:r>
      <w:r w:rsidRPr="002961F7">
        <w:rPr>
          <w:rFonts w:ascii="GHEA Grapalat" w:hAnsi="GHEA Grapalat" w:cs="Sylfaen"/>
          <w:i/>
          <w:sz w:val="16"/>
          <w:szCs w:val="16"/>
          <w:lang w:val="af-ZA"/>
        </w:rPr>
        <w:t xml:space="preserve"> </w:t>
      </w:r>
      <w:r>
        <w:rPr>
          <w:rFonts w:ascii="GHEA Grapalat" w:hAnsi="GHEA Grapalat" w:cs="Sylfaen"/>
          <w:i/>
          <w:sz w:val="16"/>
          <w:szCs w:val="16"/>
        </w:rPr>
        <w:t>սահմանված</w:t>
      </w:r>
      <w:r w:rsidRPr="002961F7">
        <w:rPr>
          <w:rFonts w:ascii="GHEA Grapalat" w:hAnsi="GHEA Grapalat" w:cs="Sylfaen"/>
          <w:i/>
          <w:sz w:val="16"/>
          <w:szCs w:val="16"/>
          <w:lang w:val="af-ZA"/>
        </w:rPr>
        <w:t xml:space="preserve"> </w:t>
      </w:r>
      <w:r>
        <w:rPr>
          <w:rFonts w:ascii="GHEA Grapalat" w:hAnsi="GHEA Grapalat" w:cs="Sylfaen"/>
          <w:i/>
          <w:sz w:val="16"/>
          <w:szCs w:val="16"/>
        </w:rPr>
        <w:t>չէ</w:t>
      </w:r>
      <w:r w:rsidRPr="002961F7">
        <w:rPr>
          <w:rFonts w:ascii="GHEA Grapalat" w:hAnsi="GHEA Grapalat" w:cs="Sylfaen"/>
          <w:i/>
          <w:sz w:val="16"/>
          <w:szCs w:val="16"/>
          <w:lang w:val="af-ZA"/>
        </w:rPr>
        <w:t xml:space="preserve">, </w:t>
      </w:r>
      <w:r>
        <w:rPr>
          <w:rFonts w:ascii="GHEA Grapalat" w:hAnsi="GHEA Grapalat" w:cs="Sylfaen"/>
          <w:i/>
          <w:sz w:val="16"/>
          <w:szCs w:val="16"/>
        </w:rPr>
        <w:t>ապա</w:t>
      </w:r>
      <w:r w:rsidRPr="002961F7">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2961F7">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2961F7">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2961F7">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2961F7">
        <w:rPr>
          <w:rFonts w:ascii="GHEA Grapalat" w:hAnsi="GHEA Grapalat" w:cs="Sylfaen"/>
          <w:i/>
          <w:sz w:val="16"/>
          <w:szCs w:val="16"/>
          <w:lang w:val="af-ZA"/>
        </w:rPr>
        <w:t xml:space="preserve"> </w:t>
      </w:r>
      <w:r w:rsidRPr="003053EF">
        <w:rPr>
          <w:rFonts w:ascii="GHEA Grapalat" w:hAnsi="GHEA Grapalat" w:cs="Sylfaen"/>
          <w:i/>
          <w:sz w:val="16"/>
          <w:szCs w:val="16"/>
        </w:rPr>
        <w:t>է</w:t>
      </w:r>
      <w:r w:rsidRPr="002961F7">
        <w:rPr>
          <w:rFonts w:ascii="GHEA Grapalat" w:hAnsi="GHEA Grapalat" w:cs="Sylfaen"/>
          <w:i/>
          <w:sz w:val="16"/>
          <w:szCs w:val="16"/>
          <w:lang w:val="af-ZA"/>
        </w:rPr>
        <w:t>:</w:t>
      </w:r>
    </w:p>
    <w:p w:rsidR="00256D99" w:rsidRPr="002961F7" w:rsidRDefault="00256D99" w:rsidP="00E74BF6">
      <w:pPr>
        <w:pStyle w:val="af2"/>
        <w:jc w:val="both"/>
        <w:rPr>
          <w:vertAlign w:val="superscript"/>
          <w:lang w:val="af-ZA"/>
        </w:rPr>
      </w:pPr>
      <w:r w:rsidRPr="002961F7">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w:t>
      </w:r>
      <w:r w:rsidRPr="002961F7">
        <w:rPr>
          <w:rFonts w:ascii="GHEA Grapalat" w:hAnsi="GHEA Grapalat" w:cs="Sylfaen"/>
          <w:i/>
          <w:sz w:val="16"/>
          <w:szCs w:val="16"/>
          <w:lang w:val="af-ZA"/>
        </w:rPr>
        <w:t xml:space="preserve"> </w:t>
      </w:r>
      <w:r w:rsidRPr="008747C6">
        <w:rPr>
          <w:rFonts w:ascii="GHEA Grapalat" w:hAnsi="GHEA Grapalat" w:cs="Sylfaen"/>
          <w:i/>
          <w:sz w:val="16"/>
          <w:szCs w:val="16"/>
        </w:rPr>
        <w:t>հանվում</w:t>
      </w:r>
      <w:r w:rsidRPr="002961F7">
        <w:rPr>
          <w:rFonts w:ascii="GHEA Grapalat" w:hAnsi="GHEA Grapalat" w:cs="Sylfaen"/>
          <w:i/>
          <w:sz w:val="16"/>
          <w:szCs w:val="16"/>
          <w:lang w:val="af-ZA"/>
        </w:rPr>
        <w:t xml:space="preserve"> </w:t>
      </w:r>
      <w:r w:rsidRPr="008747C6">
        <w:rPr>
          <w:rFonts w:ascii="GHEA Grapalat" w:hAnsi="GHEA Grapalat" w:cs="Sylfaen"/>
          <w:i/>
          <w:sz w:val="16"/>
          <w:szCs w:val="16"/>
        </w:rPr>
        <w:t>է</w:t>
      </w:r>
      <w:r w:rsidRPr="002961F7">
        <w:rPr>
          <w:rFonts w:ascii="GHEA Grapalat" w:hAnsi="GHEA Grapalat" w:cs="Sylfaen"/>
          <w:i/>
          <w:sz w:val="16"/>
          <w:szCs w:val="16"/>
          <w:lang w:val="af-ZA"/>
        </w:rPr>
        <w:t xml:space="preserve">, </w:t>
      </w:r>
      <w:r w:rsidRPr="008747C6">
        <w:rPr>
          <w:rFonts w:ascii="GHEA Grapalat" w:hAnsi="GHEA Grapalat" w:cs="Sylfaen"/>
          <w:i/>
          <w:sz w:val="16"/>
          <w:szCs w:val="16"/>
        </w:rPr>
        <w:t>եթե</w:t>
      </w:r>
      <w:r w:rsidRPr="002961F7">
        <w:rPr>
          <w:rFonts w:ascii="GHEA Grapalat" w:hAnsi="GHEA Grapalat" w:cs="Sylfaen"/>
          <w:i/>
          <w:sz w:val="16"/>
          <w:szCs w:val="16"/>
          <w:lang w:val="af-ZA"/>
        </w:rPr>
        <w:t xml:space="preserve"> </w:t>
      </w:r>
      <w:r w:rsidRPr="008747C6">
        <w:rPr>
          <w:rFonts w:ascii="GHEA Grapalat" w:hAnsi="GHEA Grapalat" w:cs="Sylfaen"/>
          <w:i/>
          <w:sz w:val="16"/>
          <w:szCs w:val="16"/>
        </w:rPr>
        <w:t>գնման</w:t>
      </w:r>
      <w:r w:rsidRPr="002961F7">
        <w:rPr>
          <w:rFonts w:ascii="GHEA Grapalat" w:hAnsi="GHEA Grapalat" w:cs="Sylfaen"/>
          <w:i/>
          <w:sz w:val="16"/>
          <w:szCs w:val="16"/>
          <w:lang w:val="af-ZA"/>
        </w:rPr>
        <w:t xml:space="preserve"> </w:t>
      </w:r>
      <w:r w:rsidRPr="008747C6">
        <w:rPr>
          <w:rFonts w:ascii="GHEA Grapalat" w:hAnsi="GHEA Grapalat" w:cs="Sylfaen"/>
          <w:i/>
          <w:sz w:val="16"/>
          <w:szCs w:val="16"/>
        </w:rPr>
        <w:t>առարկան</w:t>
      </w:r>
      <w:r w:rsidRPr="002961F7">
        <w:rPr>
          <w:rFonts w:ascii="GHEA Grapalat" w:hAnsi="GHEA Grapalat" w:cs="Sylfaen"/>
          <w:i/>
          <w:sz w:val="16"/>
          <w:szCs w:val="16"/>
          <w:lang w:val="af-ZA"/>
        </w:rPr>
        <w:t xml:space="preserve"> </w:t>
      </w:r>
      <w:r w:rsidRPr="008747C6">
        <w:rPr>
          <w:rFonts w:ascii="GHEA Grapalat" w:hAnsi="GHEA Grapalat" w:cs="Sylfaen"/>
          <w:i/>
          <w:sz w:val="16"/>
          <w:szCs w:val="16"/>
        </w:rPr>
        <w:t>չի</w:t>
      </w:r>
      <w:r w:rsidRPr="002961F7">
        <w:rPr>
          <w:rFonts w:ascii="GHEA Grapalat" w:hAnsi="GHEA Grapalat" w:cs="Sylfaen"/>
          <w:i/>
          <w:sz w:val="16"/>
          <w:szCs w:val="16"/>
          <w:lang w:val="af-ZA"/>
        </w:rPr>
        <w:t xml:space="preserve"> </w:t>
      </w:r>
      <w:r w:rsidRPr="008747C6">
        <w:rPr>
          <w:rFonts w:ascii="GHEA Grapalat" w:hAnsi="GHEA Grapalat" w:cs="Sylfaen"/>
          <w:i/>
          <w:sz w:val="16"/>
          <w:szCs w:val="16"/>
        </w:rPr>
        <w:t>հանդիսանում</w:t>
      </w:r>
      <w:r w:rsidRPr="002961F7">
        <w:rPr>
          <w:rFonts w:ascii="GHEA Grapalat" w:hAnsi="GHEA Grapalat" w:cs="Sylfaen"/>
          <w:i/>
          <w:sz w:val="16"/>
          <w:szCs w:val="16"/>
          <w:lang w:val="af-ZA"/>
        </w:rPr>
        <w:t xml:space="preserve"> </w:t>
      </w:r>
      <w:r w:rsidRPr="008747C6">
        <w:rPr>
          <w:rFonts w:ascii="GHEA Grapalat" w:hAnsi="GHEA Grapalat" w:cs="Sylfaen"/>
          <w:i/>
          <w:sz w:val="16"/>
          <w:szCs w:val="16"/>
        </w:rPr>
        <w:t>շինարարական</w:t>
      </w:r>
      <w:r w:rsidRPr="002961F7">
        <w:rPr>
          <w:rFonts w:ascii="GHEA Grapalat" w:hAnsi="GHEA Grapalat" w:cs="Sylfaen"/>
          <w:i/>
          <w:sz w:val="16"/>
          <w:szCs w:val="16"/>
          <w:lang w:val="af-ZA"/>
        </w:rPr>
        <w:t xml:space="preserve"> </w:t>
      </w:r>
      <w:r w:rsidRPr="008747C6">
        <w:rPr>
          <w:rFonts w:ascii="GHEA Grapalat" w:hAnsi="GHEA Grapalat" w:cs="Sylfaen"/>
          <w:i/>
          <w:sz w:val="16"/>
          <w:szCs w:val="16"/>
        </w:rPr>
        <w:t>աշխատանքներ</w:t>
      </w:r>
      <w:r w:rsidRPr="008747C6">
        <w:rPr>
          <w:rFonts w:ascii="GHEA Grapalat" w:hAnsi="GHEA Grapalat" w:cs="Sylfaen"/>
          <w:i/>
          <w:sz w:val="16"/>
          <w:szCs w:val="16"/>
          <w:lang w:val="af-ZA"/>
        </w:rPr>
        <w:t>:</w:t>
      </w:r>
    </w:p>
  </w:footnote>
  <w:footnote w:id="13">
    <w:p w:rsidR="00256D99" w:rsidRPr="002A4619" w:rsidRDefault="00256D99" w:rsidP="00B2572B">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256D99" w:rsidRDefault="00256D99" w:rsidP="00CE3A99">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256D99" w:rsidRPr="002961F7" w:rsidRDefault="00256D99" w:rsidP="00CE3A99">
      <w:pPr>
        <w:jc w:val="both"/>
        <w:rPr>
          <w:rFonts w:ascii="GHEA Grapalat" w:hAnsi="GHEA Grapalat" w:cs="Sylfaen"/>
          <w:sz w:val="20"/>
          <w:lang w:val="hy-AM"/>
        </w:rPr>
      </w:pPr>
      <w:r w:rsidRPr="002961F7">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14">
    <w:p w:rsidR="00256D99" w:rsidRPr="001E7733" w:rsidRDefault="00256D99"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2961F7">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2961F7">
        <w:rPr>
          <w:rFonts w:ascii="GHEA Grapalat" w:hAnsi="GHEA Grapalat"/>
          <w:i/>
          <w:sz w:val="16"/>
          <w:szCs w:val="16"/>
          <w:lang w:val="hy-AM"/>
        </w:rPr>
        <w:t>է</w:t>
      </w:r>
      <w:r w:rsidRPr="001E7733">
        <w:rPr>
          <w:rFonts w:ascii="GHEA Grapalat" w:hAnsi="GHEA Grapalat"/>
          <w:i/>
          <w:sz w:val="16"/>
          <w:szCs w:val="16"/>
          <w:lang w:val="af-ZA"/>
        </w:rPr>
        <w:t xml:space="preserve"> </w:t>
      </w:r>
      <w:r w:rsidRPr="002961F7">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2961F7">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2961F7">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2961F7">
        <w:rPr>
          <w:rFonts w:ascii="GHEA Grapalat" w:hAnsi="GHEA Grapalat"/>
          <w:i/>
          <w:sz w:val="16"/>
          <w:szCs w:val="16"/>
          <w:lang w:val="hy-AM"/>
        </w:rPr>
        <w:t>մինչև</w:t>
      </w:r>
      <w:r w:rsidRPr="001E7733">
        <w:rPr>
          <w:rFonts w:ascii="GHEA Grapalat" w:hAnsi="GHEA Grapalat"/>
          <w:i/>
          <w:sz w:val="16"/>
          <w:szCs w:val="16"/>
          <w:lang w:val="af-ZA"/>
        </w:rPr>
        <w:t xml:space="preserve"> </w:t>
      </w:r>
      <w:r w:rsidRPr="002961F7">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2961F7">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2961F7">
        <w:rPr>
          <w:rFonts w:ascii="GHEA Grapalat" w:hAnsi="GHEA Grapalat"/>
          <w:i/>
          <w:sz w:val="16"/>
          <w:szCs w:val="16"/>
          <w:lang w:val="hy-AM"/>
        </w:rPr>
        <w:t>հրապարակելը</w:t>
      </w:r>
      <w:r w:rsidRPr="00A65C38">
        <w:rPr>
          <w:rFonts w:ascii="GHEA Grapalat" w:hAnsi="GHEA Grapalat"/>
          <w:i/>
          <w:sz w:val="16"/>
          <w:szCs w:val="16"/>
          <w:lang w:val="hy-AM"/>
        </w:rPr>
        <w:t>:</w:t>
      </w:r>
    </w:p>
    <w:p w:rsidR="00256D99" w:rsidRPr="0015088E" w:rsidRDefault="00256D9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256D99" w:rsidRPr="001E7733" w:rsidDel="00856FDE" w:rsidRDefault="00256D99" w:rsidP="00B2572B">
      <w:pPr>
        <w:pStyle w:val="af2"/>
        <w:rPr>
          <w:del w:id="13" w:author="User" w:date="2019-05-26T09:57:00Z"/>
          <w:i/>
          <w:lang w:val="af-ZA"/>
        </w:rPr>
      </w:pPr>
    </w:p>
  </w:footnote>
  <w:footnote w:id="15">
    <w:p w:rsidR="00256D99" w:rsidRPr="009D643A" w:rsidRDefault="00256D99" w:rsidP="00F02279">
      <w:pPr>
        <w:pStyle w:val="af2"/>
        <w:rPr>
          <w:lang w:val="hy-AM"/>
        </w:rPr>
      </w:pPr>
      <w:r w:rsidRPr="002961F7">
        <w:rPr>
          <w:vertAlign w:val="superscript"/>
          <w:lang w:val="hy-AM"/>
        </w:rPr>
        <w:t xml:space="preserve">25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256D99" w:rsidRPr="002F4827" w:rsidDel="004D0559" w:rsidRDefault="00256D99" w:rsidP="00F02279">
      <w:pPr>
        <w:pStyle w:val="af2"/>
        <w:rPr>
          <w:del w:id="15" w:author="User" w:date="2019-05-26T13:15:00Z"/>
          <w:lang w:val="hy-AM"/>
        </w:rPr>
      </w:pPr>
    </w:p>
  </w:footnote>
  <w:footnote w:id="16">
    <w:p w:rsidR="00256D99" w:rsidRPr="00342CD5" w:rsidDel="004D0559" w:rsidRDefault="00256D99" w:rsidP="00F02279">
      <w:pPr>
        <w:pStyle w:val="af2"/>
        <w:jc w:val="both"/>
        <w:rPr>
          <w:del w:id="16" w:author="User" w:date="2019-05-26T13:16:00Z"/>
          <w:lang w:val="hy-AM"/>
        </w:rPr>
      </w:pPr>
      <w:r w:rsidRPr="002961F7">
        <w:rPr>
          <w:vertAlign w:val="superscript"/>
          <w:lang w:val="hy-AM"/>
        </w:rPr>
        <w:t xml:space="preserve">26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rsidR="00256D99" w:rsidRPr="00EF5721" w:rsidDel="004D0559" w:rsidRDefault="00256D99" w:rsidP="00F02279">
      <w:pPr>
        <w:pStyle w:val="af2"/>
        <w:rPr>
          <w:del w:id="17" w:author="User" w:date="2019-05-26T13:16:00Z"/>
          <w:lang w:val="hy-AM"/>
        </w:rPr>
      </w:pPr>
      <w:r w:rsidRPr="002961F7">
        <w:rPr>
          <w:vertAlign w:val="superscript"/>
          <w:lang w:val="hy-AM"/>
        </w:rPr>
        <w:t xml:space="preserve">27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rsidR="00256D99" w:rsidRPr="002F4827" w:rsidDel="004D0559" w:rsidRDefault="00256D99" w:rsidP="00F02279">
      <w:pPr>
        <w:pStyle w:val="af2"/>
        <w:jc w:val="both"/>
        <w:rPr>
          <w:del w:id="18" w:author="User" w:date="2019-05-26T13:17:00Z"/>
          <w:lang w:val="hy-AM"/>
        </w:rPr>
      </w:pPr>
      <w:r w:rsidRPr="002961F7">
        <w:rPr>
          <w:i/>
          <w:iCs/>
          <w:vertAlign w:val="superscript"/>
          <w:lang w:val="hy-AM"/>
        </w:rPr>
        <w:t>28</w:t>
      </w:r>
      <w:r w:rsidRPr="002961F7">
        <w:rPr>
          <w:vertAlign w:val="superscript"/>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9">
    <w:p w:rsidR="00256D99" w:rsidRPr="002F4827" w:rsidDel="004D0559" w:rsidRDefault="00256D99" w:rsidP="00F02279">
      <w:pPr>
        <w:pStyle w:val="af2"/>
        <w:jc w:val="both"/>
        <w:rPr>
          <w:del w:id="19" w:author="User" w:date="2019-05-26T13:18:00Z"/>
          <w:lang w:val="hy-AM"/>
        </w:rPr>
      </w:pPr>
      <w:r w:rsidRPr="002961F7">
        <w:rPr>
          <w:rFonts w:ascii="GHEA Grapalat" w:hAnsi="GHEA Grapalat"/>
          <w:i/>
          <w:sz w:val="16"/>
          <w:szCs w:val="24"/>
          <w:vertAlign w:val="superscript"/>
          <w:lang w:val="hy-AM" w:eastAsia="en-US"/>
        </w:rPr>
        <w:t xml:space="preserve">29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0">
    <w:p w:rsidR="00256D99" w:rsidRPr="002961F7" w:rsidRDefault="00256D99" w:rsidP="00F02279">
      <w:pPr>
        <w:pStyle w:val="af2"/>
        <w:jc w:val="both"/>
        <w:rPr>
          <w:rFonts w:ascii="GHEA Grapalat" w:hAnsi="GHEA Grapalat"/>
          <w:i/>
          <w:sz w:val="16"/>
          <w:szCs w:val="24"/>
          <w:lang w:val="hy-AM" w:eastAsia="en-US"/>
        </w:rPr>
      </w:pPr>
      <w:r w:rsidRPr="002961F7">
        <w:rPr>
          <w:vertAlign w:val="superscript"/>
          <w:lang w:val="hy-AM"/>
        </w:rPr>
        <w:t xml:space="preserve">30 </w:t>
      </w:r>
      <w:r w:rsidRPr="002961F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2961F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256D99" w:rsidRPr="003711BD" w:rsidDel="00AC0465" w:rsidRDefault="00256D99" w:rsidP="00F02279">
      <w:pPr>
        <w:pStyle w:val="af2"/>
        <w:rPr>
          <w:del w:id="20" w:author="User" w:date="2019-05-26T13:21:00Z"/>
          <w:lang w:val="hy-AM"/>
        </w:rPr>
      </w:pPr>
      <w:r w:rsidRPr="002961F7">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rsidR="00256D99" w:rsidRPr="002F4827" w:rsidDel="001432D3" w:rsidRDefault="00256D99" w:rsidP="00F02279">
      <w:pPr>
        <w:pStyle w:val="af2"/>
        <w:jc w:val="both"/>
        <w:rPr>
          <w:del w:id="21" w:author="User" w:date="2019-05-26T13:23:00Z"/>
          <w:sz w:val="16"/>
          <w:szCs w:val="16"/>
          <w:lang w:val="hy-AM"/>
        </w:rPr>
      </w:pPr>
      <w:r w:rsidRPr="002961F7">
        <w:rPr>
          <w:vertAlign w:val="superscript"/>
          <w:lang w:val="hy-AM"/>
        </w:rPr>
        <w:t xml:space="preserve">31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256D99" w:rsidRPr="00FC4820" w:rsidRDefault="00256D99" w:rsidP="00F02279">
      <w:pPr>
        <w:pStyle w:val="af2"/>
        <w:jc w:val="both"/>
        <w:rPr>
          <w:lang w:val="hy-AM"/>
        </w:rPr>
      </w:pPr>
      <w:r w:rsidRPr="002961F7">
        <w:rPr>
          <w:vertAlign w:val="superscript"/>
          <w:lang w:val="hy-AM"/>
        </w:rPr>
        <w:t xml:space="preserve">32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rsidR="00256D99" w:rsidRPr="00FC4820" w:rsidDel="001432D3" w:rsidRDefault="00256D99" w:rsidP="00F02279">
      <w:pPr>
        <w:pStyle w:val="af2"/>
        <w:jc w:val="both"/>
        <w:rPr>
          <w:del w:id="22" w:author="User" w:date="2019-05-26T13:24:00Z"/>
          <w:lang w:val="hy-AM"/>
        </w:rPr>
      </w:pPr>
      <w:r w:rsidRPr="002961F7">
        <w:rPr>
          <w:vertAlign w:val="superscript"/>
          <w:lang w:val="hy-AM"/>
        </w:rPr>
        <w:t xml:space="preserve">33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256D99" w:rsidRPr="002961F7" w:rsidRDefault="00256D99">
      <w:pPr>
        <w:rPr>
          <w:lang w:val="hy-AM"/>
        </w:rPr>
      </w:pPr>
      <w:r w:rsidRPr="002961F7">
        <w:rPr>
          <w:vertAlign w:val="superscript"/>
          <w:lang w:val="hy-AM"/>
        </w:rPr>
        <w:t xml:space="preserve">34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sidRPr="002961F7">
        <w:rPr>
          <w:rFonts w:ascii="GHEA Grapalat" w:hAnsi="GHEA Grapalat"/>
          <w:i/>
          <w:sz w:val="16"/>
          <w:lang w:val="hy-AM"/>
        </w:rPr>
        <w:t>տասնապատիկը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2961F7">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2961F7">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2961F7">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6F6F"/>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255F"/>
    <w:rsid w:val="000A3588"/>
    <w:rsid w:val="000A37CE"/>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882"/>
    <w:rsid w:val="00116E47"/>
    <w:rsid w:val="00117020"/>
    <w:rsid w:val="00117964"/>
    <w:rsid w:val="00117DAA"/>
    <w:rsid w:val="001242C4"/>
    <w:rsid w:val="00124461"/>
    <w:rsid w:val="00126A34"/>
    <w:rsid w:val="001276C9"/>
    <w:rsid w:val="00130202"/>
    <w:rsid w:val="001305C6"/>
    <w:rsid w:val="00131354"/>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97FEB"/>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4877"/>
    <w:rsid w:val="001B5EC5"/>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4642"/>
    <w:rsid w:val="00244B38"/>
    <w:rsid w:val="00246F46"/>
    <w:rsid w:val="0025145E"/>
    <w:rsid w:val="00251E84"/>
    <w:rsid w:val="00252C9C"/>
    <w:rsid w:val="002542AE"/>
    <w:rsid w:val="00254A36"/>
    <w:rsid w:val="002559B9"/>
    <w:rsid w:val="00256D9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88"/>
    <w:rsid w:val="00280E91"/>
    <w:rsid w:val="00281740"/>
    <w:rsid w:val="00281D16"/>
    <w:rsid w:val="00283198"/>
    <w:rsid w:val="00283E26"/>
    <w:rsid w:val="00283F0A"/>
    <w:rsid w:val="002846B1"/>
    <w:rsid w:val="00285D2B"/>
    <w:rsid w:val="00286AD3"/>
    <w:rsid w:val="0028726A"/>
    <w:rsid w:val="002877FC"/>
    <w:rsid w:val="00287968"/>
    <w:rsid w:val="00290C70"/>
    <w:rsid w:val="00291919"/>
    <w:rsid w:val="00291EFF"/>
    <w:rsid w:val="002926D4"/>
    <w:rsid w:val="00293A25"/>
    <w:rsid w:val="00293A76"/>
    <w:rsid w:val="002941F2"/>
    <w:rsid w:val="00294BD5"/>
    <w:rsid w:val="00294FFF"/>
    <w:rsid w:val="0029515A"/>
    <w:rsid w:val="002961F7"/>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6764"/>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6A6"/>
    <w:rsid w:val="0032071C"/>
    <w:rsid w:val="00321A56"/>
    <w:rsid w:val="00321B20"/>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E7A"/>
    <w:rsid w:val="00362238"/>
    <w:rsid w:val="0036230B"/>
    <w:rsid w:val="00363298"/>
    <w:rsid w:val="00363335"/>
    <w:rsid w:val="00363627"/>
    <w:rsid w:val="00363E98"/>
    <w:rsid w:val="00364E7A"/>
    <w:rsid w:val="003650C5"/>
    <w:rsid w:val="00365C6F"/>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1FC5"/>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70D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CA5"/>
    <w:rsid w:val="00460FF1"/>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EC"/>
    <w:rsid w:val="0049223B"/>
    <w:rsid w:val="004929E4"/>
    <w:rsid w:val="00493AF9"/>
    <w:rsid w:val="00496E18"/>
    <w:rsid w:val="004974D8"/>
    <w:rsid w:val="004A1734"/>
    <w:rsid w:val="004A1C5D"/>
    <w:rsid w:val="004A1CC7"/>
    <w:rsid w:val="004A3051"/>
    <w:rsid w:val="004A61DF"/>
    <w:rsid w:val="004A712A"/>
    <w:rsid w:val="004A7722"/>
    <w:rsid w:val="004B2363"/>
    <w:rsid w:val="004B28E1"/>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1E18"/>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0BAB"/>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2FD2"/>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BE9"/>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ABE"/>
    <w:rsid w:val="005A7FD2"/>
    <w:rsid w:val="005B1797"/>
    <w:rsid w:val="005B18D8"/>
    <w:rsid w:val="005B1CFC"/>
    <w:rsid w:val="005B1DD6"/>
    <w:rsid w:val="005B1E95"/>
    <w:rsid w:val="005B20E7"/>
    <w:rsid w:val="005B598A"/>
    <w:rsid w:val="005B6B3E"/>
    <w:rsid w:val="005B7350"/>
    <w:rsid w:val="005C1C00"/>
    <w:rsid w:val="005C3C9C"/>
    <w:rsid w:val="005C4C1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829"/>
    <w:rsid w:val="005E4C8D"/>
    <w:rsid w:val="005E573E"/>
    <w:rsid w:val="005E6606"/>
    <w:rsid w:val="005E6D42"/>
    <w:rsid w:val="005E79C4"/>
    <w:rsid w:val="005F05D5"/>
    <w:rsid w:val="005F1793"/>
    <w:rsid w:val="005F1B96"/>
    <w:rsid w:val="005F1DBB"/>
    <w:rsid w:val="005F1F95"/>
    <w:rsid w:val="005F35FC"/>
    <w:rsid w:val="005F425D"/>
    <w:rsid w:val="005F53F2"/>
    <w:rsid w:val="005F7C1D"/>
    <w:rsid w:val="00600DD3"/>
    <w:rsid w:val="0060505A"/>
    <w:rsid w:val="0060526C"/>
    <w:rsid w:val="00606328"/>
    <w:rsid w:val="0060652B"/>
    <w:rsid w:val="00606683"/>
    <w:rsid w:val="00606B84"/>
    <w:rsid w:val="0060715C"/>
    <w:rsid w:val="006124A7"/>
    <w:rsid w:val="00612F1C"/>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6AB4"/>
    <w:rsid w:val="00627101"/>
    <w:rsid w:val="0062728A"/>
    <w:rsid w:val="00627E00"/>
    <w:rsid w:val="00630BF1"/>
    <w:rsid w:val="00630CC3"/>
    <w:rsid w:val="0063101C"/>
    <w:rsid w:val="00631658"/>
    <w:rsid w:val="00631744"/>
    <w:rsid w:val="00631CD7"/>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7F0"/>
    <w:rsid w:val="006C491D"/>
    <w:rsid w:val="006C4FC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4045"/>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475"/>
    <w:rsid w:val="00774C67"/>
    <w:rsid w:val="0077504D"/>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10064"/>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5C4"/>
    <w:rsid w:val="00847EB9"/>
    <w:rsid w:val="008504E0"/>
    <w:rsid w:val="00850570"/>
    <w:rsid w:val="00850857"/>
    <w:rsid w:val="008510F1"/>
    <w:rsid w:val="008513F0"/>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3BF"/>
    <w:rsid w:val="008F1A9F"/>
    <w:rsid w:val="008F2365"/>
    <w:rsid w:val="008F2B76"/>
    <w:rsid w:val="008F527F"/>
    <w:rsid w:val="008F6B74"/>
    <w:rsid w:val="00901C33"/>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037"/>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1E5"/>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64F"/>
    <w:rsid w:val="00983AF5"/>
    <w:rsid w:val="00984456"/>
    <w:rsid w:val="00984B2B"/>
    <w:rsid w:val="00984BDB"/>
    <w:rsid w:val="00985291"/>
    <w:rsid w:val="00987E76"/>
    <w:rsid w:val="00990375"/>
    <w:rsid w:val="00990561"/>
    <w:rsid w:val="00990C42"/>
    <w:rsid w:val="009911F4"/>
    <w:rsid w:val="00993191"/>
    <w:rsid w:val="00993AFB"/>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21FF"/>
    <w:rsid w:val="00A93710"/>
    <w:rsid w:val="00A9372A"/>
    <w:rsid w:val="00A95C09"/>
    <w:rsid w:val="00A96293"/>
    <w:rsid w:val="00A96817"/>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EAF"/>
    <w:rsid w:val="00AC5807"/>
    <w:rsid w:val="00AC743C"/>
    <w:rsid w:val="00AC7A2E"/>
    <w:rsid w:val="00AD0AB3"/>
    <w:rsid w:val="00AD0BEB"/>
    <w:rsid w:val="00AD1BFE"/>
    <w:rsid w:val="00AD2468"/>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60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1894"/>
    <w:rsid w:val="00B62020"/>
    <w:rsid w:val="00B62122"/>
    <w:rsid w:val="00B62D06"/>
    <w:rsid w:val="00B62DDA"/>
    <w:rsid w:val="00B63078"/>
    <w:rsid w:val="00B64118"/>
    <w:rsid w:val="00B64BF8"/>
    <w:rsid w:val="00B66C0B"/>
    <w:rsid w:val="00B67CCD"/>
    <w:rsid w:val="00B71D73"/>
    <w:rsid w:val="00B732C7"/>
    <w:rsid w:val="00B73AB8"/>
    <w:rsid w:val="00B73DE0"/>
    <w:rsid w:val="00B744F6"/>
    <w:rsid w:val="00B74760"/>
    <w:rsid w:val="00B75687"/>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1641"/>
    <w:rsid w:val="00BA3554"/>
    <w:rsid w:val="00BA632C"/>
    <w:rsid w:val="00BA6A6F"/>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777"/>
    <w:rsid w:val="00BF7D70"/>
    <w:rsid w:val="00C008F7"/>
    <w:rsid w:val="00C00E33"/>
    <w:rsid w:val="00C010D8"/>
    <w:rsid w:val="00C0193C"/>
    <w:rsid w:val="00C024D3"/>
    <w:rsid w:val="00C029B6"/>
    <w:rsid w:val="00C03431"/>
    <w:rsid w:val="00C03728"/>
    <w:rsid w:val="00C0413D"/>
    <w:rsid w:val="00C04470"/>
    <w:rsid w:val="00C07333"/>
    <w:rsid w:val="00C105F6"/>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6B80"/>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23E"/>
    <w:rsid w:val="00C85FFA"/>
    <w:rsid w:val="00C864DC"/>
    <w:rsid w:val="00C91F69"/>
    <w:rsid w:val="00C92051"/>
    <w:rsid w:val="00C92D18"/>
    <w:rsid w:val="00C95909"/>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D1D"/>
    <w:rsid w:val="00CE7B83"/>
    <w:rsid w:val="00CE7BF1"/>
    <w:rsid w:val="00CF0D0D"/>
    <w:rsid w:val="00CF12EE"/>
    <w:rsid w:val="00CF1653"/>
    <w:rsid w:val="00CF1742"/>
    <w:rsid w:val="00CF2191"/>
    <w:rsid w:val="00CF2304"/>
    <w:rsid w:val="00CF3093"/>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F27"/>
    <w:rsid w:val="00D76BBA"/>
    <w:rsid w:val="00D770E9"/>
    <w:rsid w:val="00D7791B"/>
    <w:rsid w:val="00D77ADB"/>
    <w:rsid w:val="00D77EF7"/>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70D2"/>
    <w:rsid w:val="00D976EB"/>
    <w:rsid w:val="00DA0948"/>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A52"/>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1060"/>
    <w:rsid w:val="00E15826"/>
    <w:rsid w:val="00E15A77"/>
    <w:rsid w:val="00E161F1"/>
    <w:rsid w:val="00E17B5D"/>
    <w:rsid w:val="00E17CCB"/>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26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0CFA"/>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12A5"/>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89B"/>
    <w:rsid w:val="00F13FFF"/>
    <w:rsid w:val="00F141E2"/>
    <w:rsid w:val="00F14283"/>
    <w:rsid w:val="00F154A2"/>
    <w:rsid w:val="00F15F72"/>
    <w:rsid w:val="00F16EF4"/>
    <w:rsid w:val="00F1738A"/>
    <w:rsid w:val="00F20B78"/>
    <w:rsid w:val="00F20CF5"/>
    <w:rsid w:val="00F20DA5"/>
    <w:rsid w:val="00F213D0"/>
    <w:rsid w:val="00F21C25"/>
    <w:rsid w:val="00F23100"/>
    <w:rsid w:val="00F23A51"/>
    <w:rsid w:val="00F242D7"/>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2517"/>
    <w:rsid w:val="00F4395E"/>
    <w:rsid w:val="00F449C0"/>
    <w:rsid w:val="00F4506C"/>
    <w:rsid w:val="00F45B4D"/>
    <w:rsid w:val="00F45B8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7C9"/>
    <w:rsid w:val="00F70A3D"/>
    <w:rsid w:val="00F70E55"/>
    <w:rsid w:val="00F73CAB"/>
    <w:rsid w:val="00F743B3"/>
    <w:rsid w:val="00F7451F"/>
    <w:rsid w:val="00F7467F"/>
    <w:rsid w:val="00F74984"/>
    <w:rsid w:val="00F7548C"/>
    <w:rsid w:val="00F7609B"/>
    <w:rsid w:val="00F7667C"/>
    <w:rsid w:val="00F8049A"/>
    <w:rsid w:val="00F825AC"/>
    <w:rsid w:val="00F82623"/>
    <w:rsid w:val="00F839B3"/>
    <w:rsid w:val="00F83B76"/>
    <w:rsid w:val="00F8462A"/>
    <w:rsid w:val="00F85DFC"/>
    <w:rsid w:val="00F85F62"/>
    <w:rsid w:val="00F86162"/>
    <w:rsid w:val="00F86ED5"/>
    <w:rsid w:val="00F871C2"/>
    <w:rsid w:val="00F87473"/>
    <w:rsid w:val="00F914CF"/>
    <w:rsid w:val="00F930CD"/>
    <w:rsid w:val="00F932ED"/>
    <w:rsid w:val="00F9448B"/>
    <w:rsid w:val="00F954E8"/>
    <w:rsid w:val="00F95E92"/>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2D28"/>
    <w:rsid w:val="00FD4DA5"/>
    <w:rsid w:val="00FD4DBF"/>
    <w:rsid w:val="00FD57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0CDD3-1319-470C-8A72-C9ADA15E9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58</Pages>
  <Words>20367</Words>
  <Characters>116098</Characters>
  <Application>Microsoft Office Word</Application>
  <DocSecurity>0</DocSecurity>
  <Lines>967</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136193</CharactersWithSpaces>
  <SharedDoc>false</SharedDoc>
  <HLinks>
    <vt:vector size="12" baseType="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HAdmin</cp:lastModifiedBy>
  <cp:revision>8</cp:revision>
  <cp:lastPrinted>2018-02-16T07:12:00Z</cp:lastPrinted>
  <dcterms:created xsi:type="dcterms:W3CDTF">2020-06-03T07:34:00Z</dcterms:created>
  <dcterms:modified xsi:type="dcterms:W3CDTF">2020-06-05T10:02:00Z</dcterms:modified>
</cp:coreProperties>
</file>